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0D4045" w:rsidR="001E41F3" w:rsidRDefault="001E41F3">
      <w:pPr>
        <w:pStyle w:val="CRCoverPage"/>
        <w:tabs>
          <w:tab w:val="right" w:pos="9639"/>
        </w:tabs>
        <w:spacing w:after="0"/>
        <w:rPr>
          <w:b/>
          <w:i/>
          <w:noProof/>
          <w:sz w:val="28"/>
        </w:rPr>
      </w:pPr>
      <w:r>
        <w:rPr>
          <w:b/>
          <w:noProof/>
          <w:sz w:val="24"/>
        </w:rPr>
        <w:t>3GPP TSG-</w:t>
      </w:r>
      <w:fldSimple w:instr=" DOCPROPERTY  TSG/WGRef  \* MERGEFORMAT ">
        <w:r w:rsidR="002C4B0B" w:rsidRPr="002C4B0B">
          <w:rPr>
            <w:b/>
            <w:noProof/>
            <w:sz w:val="24"/>
          </w:rPr>
          <w:t>RAN4</w:t>
        </w:r>
      </w:fldSimple>
      <w:r w:rsidR="00C66BA2">
        <w:rPr>
          <w:b/>
          <w:noProof/>
          <w:sz w:val="24"/>
        </w:rPr>
        <w:t xml:space="preserve"> </w:t>
      </w:r>
      <w:r>
        <w:rPr>
          <w:b/>
          <w:noProof/>
          <w:sz w:val="24"/>
        </w:rPr>
        <w:t>Meeting #</w:t>
      </w:r>
      <w:fldSimple w:instr=" DOCPROPERTY  MtgSeq  \* MERGEFORMAT ">
        <w:r w:rsidR="002C4B0B" w:rsidRPr="002C4B0B">
          <w:rPr>
            <w:b/>
            <w:noProof/>
            <w:sz w:val="24"/>
          </w:rPr>
          <w:t>115</w:t>
        </w:r>
      </w:fldSimple>
      <w:r>
        <w:fldChar w:fldCharType="begin"/>
      </w:r>
      <w:r>
        <w:instrText xml:space="preserve"> DOCPROPERTY  MtgTitle  \* MERGEFORMAT </w:instrText>
      </w:r>
      <w:r>
        <w:fldChar w:fldCharType="end"/>
      </w:r>
      <w:r>
        <w:rPr>
          <w:b/>
          <w:i/>
          <w:noProof/>
          <w:sz w:val="28"/>
        </w:rPr>
        <w:tab/>
      </w:r>
      <w:fldSimple w:instr=" DOCPROPERTY  Tdoc#  \* MERGEFORMAT ">
        <w:r w:rsidR="002C4B0B" w:rsidRPr="002C4B0B">
          <w:rPr>
            <w:b/>
            <w:i/>
            <w:noProof/>
            <w:sz w:val="28"/>
          </w:rPr>
          <w:t>R4-2507622</w:t>
        </w:r>
      </w:fldSimple>
    </w:p>
    <w:p w14:paraId="7CB45193" w14:textId="4BA3E05E" w:rsidR="001E41F3" w:rsidRDefault="002C4B0B" w:rsidP="005E2C44">
      <w:pPr>
        <w:pStyle w:val="CRCoverPage"/>
        <w:outlineLvl w:val="0"/>
        <w:rPr>
          <w:b/>
          <w:noProof/>
          <w:sz w:val="24"/>
        </w:rPr>
      </w:pPr>
      <w:fldSimple w:instr=" DOCPROPERTY  Location  \* MERGEFORMAT ">
        <w:r w:rsidRPr="002C4B0B">
          <w:rPr>
            <w:b/>
            <w:noProof/>
            <w:sz w:val="24"/>
          </w:rPr>
          <w:t>Malta</w:t>
        </w:r>
      </w:fldSimple>
      <w:r w:rsidR="001E41F3">
        <w:rPr>
          <w:b/>
          <w:noProof/>
          <w:sz w:val="24"/>
        </w:rPr>
        <w:t xml:space="preserve">, </w:t>
      </w:r>
      <w:fldSimple w:instr=" DOCPROPERTY  Country  \* MERGEFORMAT ">
        <w:r w:rsidRPr="002C4B0B">
          <w:rPr>
            <w:b/>
            <w:noProof/>
            <w:sz w:val="24"/>
          </w:rPr>
          <w:t>Malta</w:t>
        </w:r>
      </w:fldSimple>
      <w:r w:rsidR="001E41F3">
        <w:rPr>
          <w:b/>
          <w:noProof/>
          <w:sz w:val="24"/>
        </w:rPr>
        <w:t xml:space="preserve">, </w:t>
      </w:r>
      <w:fldSimple w:instr=" DOCPROPERTY  StartDate  \* MERGEFORMAT ">
        <w:r w:rsidRPr="002C4B0B">
          <w:rPr>
            <w:b/>
            <w:noProof/>
            <w:sz w:val="24"/>
          </w:rPr>
          <w:t>19th May 2025</w:t>
        </w:r>
      </w:fldSimple>
      <w:r w:rsidR="00547111">
        <w:rPr>
          <w:b/>
          <w:noProof/>
          <w:sz w:val="24"/>
        </w:rPr>
        <w:t xml:space="preserve"> - </w:t>
      </w:r>
      <w:fldSimple w:instr=" DOCPROPERTY  EndDate  \* MERGEFORMAT ">
        <w:r w:rsidRPr="002C4B0B">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9436A7" w:rsidR="001E41F3" w:rsidRPr="00410371" w:rsidRDefault="002C4B0B" w:rsidP="00E13F3D">
            <w:pPr>
              <w:pStyle w:val="CRCoverPage"/>
              <w:spacing w:after="0"/>
              <w:jc w:val="right"/>
              <w:rPr>
                <w:b/>
                <w:noProof/>
                <w:sz w:val="28"/>
              </w:rPr>
            </w:pPr>
            <w:fldSimple w:instr=" DOCPROPERTY  Spec#  \* MERGEFORMAT ">
              <w:r w:rsidRPr="002C4B0B">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86935" w:rsidR="001E41F3" w:rsidRPr="00410371" w:rsidRDefault="002C4B0B" w:rsidP="00547111">
            <w:pPr>
              <w:pStyle w:val="CRCoverPage"/>
              <w:spacing w:after="0"/>
              <w:rPr>
                <w:noProof/>
              </w:rPr>
            </w:pPr>
            <w:fldSimple w:instr=" DOCPROPERTY  Cr#  \* MERGEFORMAT ">
              <w:r w:rsidRPr="002C4B0B">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F3FBB4" w:rsidR="001E41F3" w:rsidRPr="00410371" w:rsidRDefault="002C4B0B" w:rsidP="00E13F3D">
            <w:pPr>
              <w:pStyle w:val="CRCoverPage"/>
              <w:spacing w:after="0"/>
              <w:jc w:val="center"/>
              <w:rPr>
                <w:b/>
                <w:noProof/>
              </w:rPr>
            </w:pPr>
            <w:fldSimple w:instr=" DOCPROPERTY  Revision  \* MERGEFORMAT ">
              <w:r w:rsidRPr="002C4B0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5A75AB" w:rsidR="001E41F3" w:rsidRPr="00410371" w:rsidRDefault="002C4B0B">
            <w:pPr>
              <w:pStyle w:val="CRCoverPage"/>
              <w:spacing w:after="0"/>
              <w:jc w:val="center"/>
              <w:rPr>
                <w:noProof/>
                <w:sz w:val="28"/>
              </w:rPr>
            </w:pPr>
            <w:fldSimple w:instr=" DOCPROPERTY  Version  \* MERGEFORMAT ">
              <w:r w:rsidRPr="002C4B0B">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B07293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3029D0" w:rsidR="00F25D98" w:rsidRDefault="004C07D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98EB9"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476B6C">
              <w:t xml:space="preserve">Draft </w:t>
            </w:r>
            <w:proofErr w:type="spellStart"/>
            <w:r w:rsidR="00476B6C">
              <w:t>BigCR</w:t>
            </w:r>
            <w:proofErr w:type="spellEnd"/>
            <w:r w:rsidR="00476B6C">
              <w:t xml:space="preserve"> Rel-19 BS MMSE-IRC in 38.141-2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22599" w:rsidR="001E41F3" w:rsidRDefault="002C4B0B">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AE3D3" w:rsidR="001E41F3" w:rsidRDefault="002C4B0B"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DD5307" w:rsidR="001E41F3" w:rsidRDefault="006A480D">
            <w:pPr>
              <w:pStyle w:val="CRCoverPage"/>
              <w:spacing w:after="0"/>
              <w:ind w:left="100"/>
              <w:rPr>
                <w:noProof/>
              </w:rPr>
            </w:pPr>
            <w:fldSimple w:instr=" DOCPROPERTY  RelatedWis  \* MERGEFORMAT ">
              <w:r>
                <w:rPr>
                  <w:noProof/>
                </w:rPr>
                <w:t>NR_demod_Ph5-Perf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5DB8B" w:rsidR="001E41F3" w:rsidRDefault="00214583">
            <w:pPr>
              <w:pStyle w:val="CRCoverPage"/>
              <w:spacing w:after="0"/>
              <w:ind w:left="100"/>
              <w:rPr>
                <w:noProof/>
              </w:rPr>
            </w:pPr>
            <w:fldSimple w:instr=" DOCPROPERTY  ResDate  \* MERGEFORMAT ">
              <w:r>
                <w:rPr>
                  <w:noProof/>
                </w:rPr>
                <w:t>2025-05-26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C09CA" w:rsidR="001E41F3" w:rsidRDefault="00585D7B" w:rsidP="00D24991">
            <w:pPr>
              <w:pStyle w:val="CRCoverPage"/>
              <w:spacing w:after="0"/>
              <w:ind w:left="100" w:right="-609"/>
              <w:rPr>
                <w:b/>
                <w:noProof/>
              </w:rPr>
            </w:pPr>
            <w:fldSimple w:instr=" DOCPROPERTY  Cat  \* MERGEFORMAT ">
              <w:r w:rsidRPr="00585D7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B8819B" w:rsidR="001E41F3" w:rsidRDefault="0021458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7E4C5A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69D0" w14:paraId="1256F52C" w14:textId="77777777" w:rsidTr="00547111">
        <w:tc>
          <w:tcPr>
            <w:tcW w:w="2694" w:type="dxa"/>
            <w:gridSpan w:val="2"/>
            <w:tcBorders>
              <w:top w:val="single" w:sz="4" w:space="0" w:color="auto"/>
              <w:left w:val="single" w:sz="4" w:space="0" w:color="auto"/>
            </w:tcBorders>
          </w:tcPr>
          <w:p w14:paraId="52C87DB0" w14:textId="77777777" w:rsidR="004869D0" w:rsidRDefault="004869D0" w:rsidP="004869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C7083" w:rsidR="004869D0" w:rsidRDefault="00CB6479" w:rsidP="004869D0">
            <w:pPr>
              <w:pStyle w:val="CRCoverPage"/>
              <w:spacing w:after="0"/>
              <w:ind w:left="100"/>
              <w:rPr>
                <w:noProof/>
              </w:rPr>
            </w:pPr>
            <w:r>
              <w:rPr>
                <w:noProof/>
              </w:rPr>
              <w:t xml:space="preserve">Introducing new requirements for Rel-19 NR </w:t>
            </w:r>
            <w:r w:rsidR="00A42AAB">
              <w:rPr>
                <w:noProof/>
              </w:rPr>
              <w:t>BS MMSE-IRC on 38.141-2</w:t>
            </w:r>
          </w:p>
        </w:tc>
      </w:tr>
      <w:tr w:rsidR="004869D0" w14:paraId="4CA74D09" w14:textId="77777777" w:rsidTr="00547111">
        <w:tc>
          <w:tcPr>
            <w:tcW w:w="2694" w:type="dxa"/>
            <w:gridSpan w:val="2"/>
            <w:tcBorders>
              <w:left w:val="single" w:sz="4" w:space="0" w:color="auto"/>
            </w:tcBorders>
          </w:tcPr>
          <w:p w14:paraId="2D0866D6" w14:textId="77777777" w:rsidR="004869D0" w:rsidRDefault="004869D0" w:rsidP="004869D0">
            <w:pPr>
              <w:pStyle w:val="CRCoverPage"/>
              <w:spacing w:after="0"/>
              <w:rPr>
                <w:b/>
                <w:i/>
                <w:noProof/>
                <w:sz w:val="8"/>
                <w:szCs w:val="8"/>
              </w:rPr>
            </w:pPr>
          </w:p>
        </w:tc>
        <w:tc>
          <w:tcPr>
            <w:tcW w:w="6946" w:type="dxa"/>
            <w:gridSpan w:val="9"/>
            <w:tcBorders>
              <w:right w:val="single" w:sz="4" w:space="0" w:color="auto"/>
            </w:tcBorders>
          </w:tcPr>
          <w:p w14:paraId="365DEF04" w14:textId="77777777" w:rsidR="004869D0" w:rsidRDefault="004869D0" w:rsidP="004869D0">
            <w:pPr>
              <w:pStyle w:val="CRCoverPage"/>
              <w:spacing w:after="0"/>
              <w:rPr>
                <w:noProof/>
                <w:sz w:val="8"/>
                <w:szCs w:val="8"/>
              </w:rPr>
            </w:pPr>
          </w:p>
        </w:tc>
      </w:tr>
      <w:tr w:rsidR="004869D0" w14:paraId="21016551" w14:textId="77777777" w:rsidTr="00547111">
        <w:tc>
          <w:tcPr>
            <w:tcW w:w="2694" w:type="dxa"/>
            <w:gridSpan w:val="2"/>
            <w:tcBorders>
              <w:left w:val="single" w:sz="4" w:space="0" w:color="auto"/>
            </w:tcBorders>
          </w:tcPr>
          <w:p w14:paraId="49433147" w14:textId="77777777" w:rsidR="004869D0" w:rsidRDefault="004869D0" w:rsidP="004869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AA7C7A" w14:textId="06883D37" w:rsidR="004869D0" w:rsidRDefault="00BD7B41" w:rsidP="004869D0">
            <w:pPr>
              <w:pStyle w:val="CRCoverPage"/>
              <w:spacing w:after="0"/>
              <w:ind w:left="100"/>
              <w:rPr>
                <w:noProof/>
              </w:rPr>
            </w:pPr>
            <w:r>
              <w:rPr>
                <w:noProof/>
              </w:rPr>
              <w:t xml:space="preserve">The following </w:t>
            </w:r>
            <w:r w:rsidR="00F35A61">
              <w:rPr>
                <w:noProof/>
              </w:rPr>
              <w:t>changes</w:t>
            </w:r>
            <w:r w:rsidR="00604C02">
              <w:rPr>
                <w:noProof/>
              </w:rPr>
              <w:t xml:space="preserve"> are made </w:t>
            </w:r>
            <w:r w:rsidR="007859EC">
              <w:rPr>
                <w:noProof/>
              </w:rPr>
              <w:t>for 38.1</w:t>
            </w:r>
            <w:r w:rsidR="00360D65">
              <w:rPr>
                <w:noProof/>
              </w:rPr>
              <w:t>41</w:t>
            </w:r>
            <w:r w:rsidR="007859EC">
              <w:rPr>
                <w:noProof/>
              </w:rPr>
              <w:t>-2</w:t>
            </w:r>
            <w:r w:rsidR="00F35A61">
              <w:rPr>
                <w:noProof/>
              </w:rPr>
              <w:t>:</w:t>
            </w:r>
          </w:p>
          <w:p w14:paraId="15DE6309" w14:textId="3E4BFA3D" w:rsidR="00F35A61" w:rsidRDefault="007859EC" w:rsidP="00F35A61">
            <w:pPr>
              <w:pStyle w:val="CRCoverPage"/>
              <w:numPr>
                <w:ilvl w:val="0"/>
                <w:numId w:val="48"/>
              </w:numPr>
              <w:spacing w:after="0"/>
              <w:rPr>
                <w:noProof/>
              </w:rPr>
            </w:pPr>
            <w:r>
              <w:rPr>
                <w:noProof/>
              </w:rPr>
              <w:t>I</w:t>
            </w:r>
            <w:r w:rsidRPr="002A5BC3">
              <w:rPr>
                <w:noProof/>
              </w:rPr>
              <w:t>ntroduc</w:t>
            </w:r>
            <w:r>
              <w:rPr>
                <w:noProof/>
              </w:rPr>
              <w:t>tion of the</w:t>
            </w:r>
            <w:r w:rsidRPr="002A5BC3">
              <w:rPr>
                <w:noProof/>
              </w:rPr>
              <w:t xml:space="preserve"> manufacturer </w:t>
            </w:r>
            <w:r w:rsidR="00360D65">
              <w:rPr>
                <w:noProof/>
              </w:rPr>
              <w:t xml:space="preserve">declaration </w:t>
            </w:r>
            <w:r>
              <w:rPr>
                <w:noProof/>
              </w:rPr>
              <w:t>in Section 4.6</w:t>
            </w:r>
            <w:r w:rsidRPr="002A5BC3">
              <w:rPr>
                <w:noProof/>
              </w:rPr>
              <w:t xml:space="preserve"> </w:t>
            </w:r>
            <w:r>
              <w:rPr>
                <w:noProof/>
              </w:rPr>
              <w:t>(source:</w:t>
            </w:r>
            <w:r w:rsidRPr="002A5BC3">
              <w:rPr>
                <w:noProof/>
              </w:rPr>
              <w:t xml:space="preserve"> </w:t>
            </w:r>
            <w:r w:rsidR="006862BA" w:rsidRPr="006862BA">
              <w:rPr>
                <w:noProof/>
              </w:rPr>
              <w:t>R4-2508615</w:t>
            </w:r>
            <w:r w:rsidR="00B8364C">
              <w:rPr>
                <w:noProof/>
              </w:rPr>
              <w:t xml:space="preserve"> </w:t>
            </w:r>
            <w:r w:rsidR="00B8364C" w:rsidRPr="00B8364C">
              <w:rPr>
                <w:noProof/>
              </w:rPr>
              <w:t>Introduction of manufacturer and applicability rules for MMSE-IRC receiver</w:t>
            </w:r>
            <w:r>
              <w:rPr>
                <w:noProof/>
              </w:rPr>
              <w:t>)</w:t>
            </w:r>
            <w:r w:rsidR="002A5BC3">
              <w:rPr>
                <w:noProof/>
              </w:rPr>
              <w:t xml:space="preserve"> </w:t>
            </w:r>
          </w:p>
          <w:p w14:paraId="01FB45DA" w14:textId="40A6F47A" w:rsidR="006862BA" w:rsidRDefault="00700963" w:rsidP="00F35A61">
            <w:pPr>
              <w:pStyle w:val="CRCoverPage"/>
              <w:numPr>
                <w:ilvl w:val="0"/>
                <w:numId w:val="48"/>
              </w:numPr>
              <w:spacing w:after="0"/>
              <w:rPr>
                <w:noProof/>
              </w:rPr>
            </w:pPr>
            <w:r>
              <w:rPr>
                <w:noProof/>
              </w:rPr>
              <w:t>I</w:t>
            </w:r>
            <w:r w:rsidRPr="00AF33F7">
              <w:rPr>
                <w:noProof/>
              </w:rPr>
              <w:t>ntroduc</w:t>
            </w:r>
            <w:r>
              <w:rPr>
                <w:noProof/>
              </w:rPr>
              <w:t>tion of the</w:t>
            </w:r>
            <w:r w:rsidRPr="00AF33F7">
              <w:rPr>
                <w:noProof/>
              </w:rPr>
              <w:t xml:space="preserve"> demodulation requirements for Rel-19 BS MMSE-IRC </w:t>
            </w:r>
            <w:r>
              <w:rPr>
                <w:noProof/>
              </w:rPr>
              <w:t>in Section 8.2.x and the interference model in Annex B.x</w:t>
            </w:r>
            <w:r w:rsidRPr="00E6609A">
              <w:rPr>
                <w:noProof/>
              </w:rPr>
              <w:t xml:space="preserve"> </w:t>
            </w:r>
            <w:r>
              <w:rPr>
                <w:noProof/>
              </w:rPr>
              <w:t xml:space="preserve">(source: </w:t>
            </w:r>
            <w:r w:rsidR="00E6609A" w:rsidRPr="00E6609A">
              <w:rPr>
                <w:noProof/>
              </w:rPr>
              <w:t>R4-2508614</w:t>
            </w:r>
            <w:r w:rsidR="00CD24E4">
              <w:rPr>
                <w:noProof/>
              </w:rPr>
              <w:t xml:space="preserve"> </w:t>
            </w:r>
            <w:r w:rsidR="00CD24E4" w:rsidRPr="00CD24E4">
              <w:rPr>
                <w:noProof/>
              </w:rPr>
              <w:t>Draft CR on 38.141-2 for BS demodulation performance requirements for MMSE-IRC</w:t>
            </w:r>
            <w:r>
              <w:rPr>
                <w:noProof/>
              </w:rPr>
              <w:t>)</w:t>
            </w:r>
          </w:p>
          <w:p w14:paraId="2920A48D" w14:textId="77777777" w:rsidR="0025348E" w:rsidRDefault="00C93C78" w:rsidP="00873BB6">
            <w:pPr>
              <w:pStyle w:val="CRCoverPage"/>
              <w:numPr>
                <w:ilvl w:val="0"/>
                <w:numId w:val="48"/>
              </w:numPr>
              <w:spacing w:after="0"/>
              <w:rPr>
                <w:noProof/>
              </w:rPr>
            </w:pPr>
            <w:r>
              <w:rPr>
                <w:noProof/>
              </w:rPr>
              <w:t>Introduction of the measurement of performance requirements</w:t>
            </w:r>
            <w:r>
              <w:rPr>
                <w:noProof/>
              </w:rPr>
              <w:tab/>
              <w:t xml:space="preserve"> in Annex C.3 and the measurement set up in Annex E.3</w:t>
            </w:r>
            <w:r w:rsidR="00DA298D">
              <w:rPr>
                <w:noProof/>
              </w:rPr>
              <w:t xml:space="preserve"> (source: </w:t>
            </w:r>
            <w:r w:rsidR="00AB4930" w:rsidRPr="00AB4930">
              <w:rPr>
                <w:noProof/>
              </w:rPr>
              <w:t>R4-2508613</w:t>
            </w:r>
            <w:r w:rsidR="000F18B2">
              <w:rPr>
                <w:noProof/>
              </w:rPr>
              <w:t xml:space="preserve"> </w:t>
            </w:r>
            <w:r w:rsidR="000F18B2" w:rsidRPr="000F18B2">
              <w:rPr>
                <w:noProof/>
              </w:rPr>
              <w:t>(NR_demod_Ph5-Perf) Draft CR for 38.141-2 on Base Station supporting enhanced performance requirements</w:t>
            </w:r>
            <w:r w:rsidR="00DA298D">
              <w:rPr>
                <w:noProof/>
              </w:rPr>
              <w:t>)</w:t>
            </w:r>
          </w:p>
          <w:p w14:paraId="31C656EC" w14:textId="0FE497E1" w:rsidR="00E6609A" w:rsidRDefault="0025348E" w:rsidP="00873BB6">
            <w:pPr>
              <w:pStyle w:val="CRCoverPage"/>
              <w:numPr>
                <w:ilvl w:val="0"/>
                <w:numId w:val="48"/>
              </w:numPr>
              <w:spacing w:after="0"/>
              <w:rPr>
                <w:noProof/>
              </w:rPr>
            </w:pPr>
            <w:r>
              <w:rPr>
                <w:noProof/>
              </w:rPr>
              <w:t xml:space="preserve">Introduction of applicability rules for </w:t>
            </w:r>
            <w:r w:rsidR="00441488">
              <w:rPr>
                <w:noProof/>
              </w:rPr>
              <w:t>enhanced performance requirements in Section 8.</w:t>
            </w:r>
            <w:r w:rsidR="00053616">
              <w:rPr>
                <w:noProof/>
              </w:rPr>
              <w:t>1.2.1.x</w:t>
            </w:r>
            <w:r w:rsidR="00441488">
              <w:rPr>
                <w:noProof/>
              </w:rPr>
              <w:t xml:space="preserve"> </w:t>
            </w:r>
            <w:r w:rsidR="000F18B2">
              <w:rPr>
                <w:noProof/>
              </w:rPr>
              <w:t xml:space="preserve"> </w:t>
            </w:r>
          </w:p>
        </w:tc>
      </w:tr>
      <w:tr w:rsidR="004869D0" w14:paraId="1F886379" w14:textId="77777777" w:rsidTr="00547111">
        <w:tc>
          <w:tcPr>
            <w:tcW w:w="2694" w:type="dxa"/>
            <w:gridSpan w:val="2"/>
            <w:tcBorders>
              <w:left w:val="single" w:sz="4" w:space="0" w:color="auto"/>
            </w:tcBorders>
          </w:tcPr>
          <w:p w14:paraId="4D989623" w14:textId="77777777" w:rsidR="004869D0" w:rsidRDefault="004869D0" w:rsidP="004869D0">
            <w:pPr>
              <w:pStyle w:val="CRCoverPage"/>
              <w:spacing w:after="0"/>
              <w:rPr>
                <w:b/>
                <w:i/>
                <w:noProof/>
                <w:sz w:val="8"/>
                <w:szCs w:val="8"/>
              </w:rPr>
            </w:pPr>
          </w:p>
        </w:tc>
        <w:tc>
          <w:tcPr>
            <w:tcW w:w="6946" w:type="dxa"/>
            <w:gridSpan w:val="9"/>
            <w:tcBorders>
              <w:right w:val="single" w:sz="4" w:space="0" w:color="auto"/>
            </w:tcBorders>
          </w:tcPr>
          <w:p w14:paraId="71C4A204" w14:textId="77777777" w:rsidR="004869D0" w:rsidRDefault="004869D0" w:rsidP="004869D0">
            <w:pPr>
              <w:pStyle w:val="CRCoverPage"/>
              <w:spacing w:after="0"/>
              <w:rPr>
                <w:noProof/>
                <w:sz w:val="8"/>
                <w:szCs w:val="8"/>
              </w:rPr>
            </w:pPr>
          </w:p>
        </w:tc>
      </w:tr>
      <w:tr w:rsidR="004869D0" w14:paraId="678D7BF9" w14:textId="77777777" w:rsidTr="00547111">
        <w:tc>
          <w:tcPr>
            <w:tcW w:w="2694" w:type="dxa"/>
            <w:gridSpan w:val="2"/>
            <w:tcBorders>
              <w:left w:val="single" w:sz="4" w:space="0" w:color="auto"/>
              <w:bottom w:val="single" w:sz="4" w:space="0" w:color="auto"/>
            </w:tcBorders>
          </w:tcPr>
          <w:p w14:paraId="4E5CE1B6" w14:textId="77777777" w:rsidR="004869D0" w:rsidRDefault="004869D0" w:rsidP="004869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8B25F" w:rsidR="004869D0" w:rsidRDefault="00A42AAB" w:rsidP="004869D0">
            <w:pPr>
              <w:pStyle w:val="CRCoverPage"/>
              <w:spacing w:after="0"/>
              <w:ind w:left="100"/>
              <w:rPr>
                <w:noProof/>
              </w:rPr>
            </w:pPr>
            <w:r>
              <w:rPr>
                <w:noProof/>
              </w:rPr>
              <w:t>No requirements for Rel-19 NR BS MMSE-IRC on 38.141-2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0CACD" w:rsidR="001E41F3" w:rsidRDefault="009260E2">
            <w:pPr>
              <w:pStyle w:val="CRCoverPage"/>
              <w:spacing w:after="0"/>
              <w:ind w:left="100"/>
              <w:rPr>
                <w:noProof/>
              </w:rPr>
            </w:pPr>
            <w:r>
              <w:rPr>
                <w:noProof/>
              </w:rPr>
              <w:t xml:space="preserve">4.6, </w:t>
            </w:r>
            <w:r w:rsidR="00053616">
              <w:rPr>
                <w:noProof/>
              </w:rPr>
              <w:t xml:space="preserve">8.1.2.1.x, </w:t>
            </w:r>
            <w:r w:rsidR="000518D0" w:rsidRPr="000518D0">
              <w:rPr>
                <w:noProof/>
              </w:rPr>
              <w:t>8.2.x, B.x</w:t>
            </w:r>
            <w:r w:rsidR="00BD7B41">
              <w:rPr>
                <w:noProof/>
              </w:rPr>
              <w:t xml:space="preserve">, </w:t>
            </w:r>
            <w:r w:rsidR="00BD7B41" w:rsidRPr="00BD7B41">
              <w:rPr>
                <w:noProof/>
              </w:rPr>
              <w:t>C.3, E.3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7AE89D" w:rsidR="001E41F3" w:rsidRDefault="002A53F1">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ACABF" w:rsidR="001E41F3" w:rsidRDefault="002A53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C6B56A" w:rsidR="001E41F3" w:rsidRDefault="00145D43">
            <w:pPr>
              <w:pStyle w:val="CRCoverPage"/>
              <w:spacing w:after="0"/>
              <w:ind w:left="99"/>
              <w:rPr>
                <w:noProof/>
              </w:rPr>
            </w:pPr>
            <w:r>
              <w:rPr>
                <w:noProof/>
              </w:rPr>
              <w:t>TS</w:t>
            </w:r>
            <w:r w:rsidR="002A53F1" w:rsidRPr="002A53F1">
              <w:rPr>
                <w:noProof/>
              </w:rPr>
              <w:t xml:space="preserve">/TR ... CR ...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E76F1" w:rsidR="001E41F3" w:rsidRDefault="004869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7661C3" w:rsidR="001E41F3" w:rsidRDefault="00145D43">
            <w:pPr>
              <w:pStyle w:val="CRCoverPage"/>
              <w:spacing w:after="0"/>
              <w:ind w:left="99"/>
              <w:rPr>
                <w:noProof/>
              </w:rPr>
            </w:pPr>
            <w:r>
              <w:rPr>
                <w:noProof/>
              </w:rPr>
              <w:t>TS</w:t>
            </w:r>
            <w:r w:rsidR="00E378A1">
              <w:rPr>
                <w:noProof/>
              </w:rPr>
              <w:t xml:space="preserve"> </w:t>
            </w:r>
            <w:r w:rsidR="00E378A1" w:rsidRPr="00E378A1">
              <w:rPr>
                <w:noProof/>
              </w:rPr>
              <w:t>38.1</w:t>
            </w:r>
            <w:r w:rsidR="0044339F">
              <w:rPr>
                <w:noProof/>
              </w:rPr>
              <w:t>41</w:t>
            </w:r>
            <w:r w:rsidR="00E378A1" w:rsidRPr="00E378A1">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05E102" w:rsidR="001E41F3" w:rsidRDefault="004869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33CD22" w14:textId="72332C0B" w:rsidR="007135EE" w:rsidRPr="007135EE" w:rsidRDefault="007135EE" w:rsidP="007135EE">
      <w:pPr>
        <w:jc w:val="center"/>
        <w:rPr>
          <w:b/>
          <w:bCs/>
          <w:color w:val="FF000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bookmarkStart w:id="18" w:name="_Toc115080477"/>
      <w:bookmarkStart w:id="19" w:name="_Toc121999356"/>
      <w:bookmarkStart w:id="20" w:name="_Toc124154255"/>
      <w:bookmarkStart w:id="21" w:name="_Toc137396179"/>
      <w:bookmarkStart w:id="22" w:name="_Toc156577619"/>
      <w:bookmarkStart w:id="23" w:name="_Toc176948899"/>
      <w:bookmarkStart w:id="24" w:name="_Toc187257706"/>
      <w:bookmarkStart w:id="25" w:name="_Toc193287749"/>
      <w:r w:rsidRPr="007135EE">
        <w:rPr>
          <w:b/>
          <w:bCs/>
          <w:color w:val="FF0000"/>
        </w:rPr>
        <w:lastRenderedPageBreak/>
        <w:t>&lt;Start of Change 1&gt;</w:t>
      </w:r>
    </w:p>
    <w:p w14:paraId="1A14B570" w14:textId="1EB77C99" w:rsidR="00551923" w:rsidRPr="00931575" w:rsidRDefault="00551923" w:rsidP="00551923">
      <w:pPr>
        <w:pStyle w:val="Heading2"/>
        <w:rPr>
          <w:rFonts w:cs="v4.2.0"/>
        </w:rPr>
      </w:pPr>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78140FD" w14:textId="77777777" w:rsidR="00551923" w:rsidRPr="00931575" w:rsidRDefault="00551923" w:rsidP="00551923">
      <w:pPr>
        <w:rPr>
          <w:lang w:eastAsia="zh-CN"/>
        </w:rPr>
      </w:pPr>
      <w:r w:rsidRPr="00931575">
        <w:rPr>
          <w:lang w:eastAsia="zh-CN"/>
        </w:rPr>
        <w:t xml:space="preserve">The following BS 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24A6DF56" w14:textId="77777777" w:rsidR="00551923" w:rsidRPr="00931575" w:rsidRDefault="00551923" w:rsidP="00551923">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30D2AD47" w14:textId="77777777" w:rsidR="00551923" w:rsidRPr="00931575" w:rsidRDefault="00551923" w:rsidP="00551923">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551923" w:rsidRPr="00931575" w14:paraId="06098A89" w14:textId="77777777" w:rsidTr="00CB7B0A">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1D4E37C4" w14:textId="77777777" w:rsidR="00551923" w:rsidRPr="00931575" w:rsidRDefault="00551923" w:rsidP="00CB7B0A">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5CBE0BCE" w14:textId="77777777" w:rsidR="00551923" w:rsidRPr="00931575" w:rsidRDefault="00551923" w:rsidP="00CB7B0A">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01D7C11F" w14:textId="77777777" w:rsidR="00551923" w:rsidRPr="00931575" w:rsidRDefault="00551923" w:rsidP="00CB7B0A">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4D186939" w14:textId="77777777" w:rsidR="00551923" w:rsidRPr="00931575" w:rsidRDefault="00551923" w:rsidP="00CB7B0A">
            <w:pPr>
              <w:pStyle w:val="TAH"/>
            </w:pPr>
            <w:r w:rsidRPr="00931575">
              <w:t>Applicability</w:t>
            </w:r>
          </w:p>
          <w:p w14:paraId="3C899AEF" w14:textId="77777777" w:rsidR="00551923" w:rsidRPr="00931575" w:rsidRDefault="00551923" w:rsidP="00CB7B0A">
            <w:pPr>
              <w:pStyle w:val="TAH"/>
            </w:pPr>
            <w:r w:rsidRPr="00931575">
              <w:t>(Note 1)</w:t>
            </w:r>
          </w:p>
        </w:tc>
      </w:tr>
      <w:tr w:rsidR="00551923" w:rsidRPr="00931575" w14:paraId="624D48C3" w14:textId="77777777" w:rsidTr="00CB7B0A">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371456BA" w14:textId="77777777" w:rsidR="00551923" w:rsidRPr="00931575" w:rsidRDefault="00551923" w:rsidP="00CB7B0A">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224FF6D0" w14:textId="77777777" w:rsidR="00551923" w:rsidRPr="00931575" w:rsidRDefault="00551923" w:rsidP="00CB7B0A">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70BC49D9" w14:textId="77777777" w:rsidR="00551923" w:rsidRPr="00931575" w:rsidRDefault="00551923" w:rsidP="00CB7B0A">
            <w:pPr>
              <w:pStyle w:val="TAH"/>
            </w:pPr>
          </w:p>
        </w:tc>
        <w:tc>
          <w:tcPr>
            <w:tcW w:w="992" w:type="dxa"/>
            <w:tcBorders>
              <w:top w:val="single" w:sz="4" w:space="0" w:color="auto"/>
              <w:left w:val="single" w:sz="4" w:space="0" w:color="auto"/>
              <w:bottom w:val="single" w:sz="4" w:space="0" w:color="auto"/>
              <w:right w:val="single" w:sz="4" w:space="0" w:color="auto"/>
            </w:tcBorders>
          </w:tcPr>
          <w:p w14:paraId="026A0432" w14:textId="77777777" w:rsidR="00551923" w:rsidRPr="00931575" w:rsidRDefault="00551923" w:rsidP="00CB7B0A">
            <w:pPr>
              <w:pStyle w:val="TAH"/>
            </w:pPr>
            <w:r w:rsidRPr="00931575">
              <w:t>BS type 1-H</w:t>
            </w:r>
          </w:p>
          <w:p w14:paraId="382F971B" w14:textId="77777777" w:rsidR="00551923" w:rsidRPr="00931575" w:rsidRDefault="00551923" w:rsidP="00CB7B0A">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14C4AF58" w14:textId="77777777" w:rsidR="00551923" w:rsidRPr="00931575" w:rsidRDefault="00551923" w:rsidP="00CB7B0A">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588786DA" w14:textId="77777777" w:rsidR="00551923" w:rsidRPr="00931575" w:rsidRDefault="00551923" w:rsidP="00CB7B0A">
            <w:pPr>
              <w:pStyle w:val="TAH"/>
              <w:rPr>
                <w:rFonts w:cs="Arial"/>
                <w:szCs w:val="18"/>
              </w:rPr>
            </w:pPr>
            <w:r w:rsidRPr="00931575">
              <w:t>BS type 2-O</w:t>
            </w:r>
          </w:p>
        </w:tc>
      </w:tr>
      <w:tr w:rsidR="00551923" w:rsidRPr="00931575" w14:paraId="3A4707D8"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49ED4C70" w14:textId="77777777" w:rsidR="00551923" w:rsidRPr="00931575" w:rsidRDefault="00551923" w:rsidP="00CB7B0A">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2F9A383C" w14:textId="77777777" w:rsidR="00551923" w:rsidRPr="00931575" w:rsidRDefault="00551923" w:rsidP="00CB7B0A">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A6C1D94" w14:textId="77777777" w:rsidR="00551923" w:rsidRPr="00931575" w:rsidRDefault="00551923" w:rsidP="00CB7B0A">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0B7910E" w14:textId="77777777" w:rsidR="00551923" w:rsidRPr="00931575" w:rsidRDefault="00551923" w:rsidP="00CB7B0A">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D449B35" w14:textId="77777777" w:rsidR="00551923" w:rsidRPr="00931575" w:rsidRDefault="00551923" w:rsidP="00CB7B0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C0300EB" w14:textId="77777777" w:rsidR="00551923" w:rsidRPr="00931575" w:rsidRDefault="00551923" w:rsidP="00CB7B0A">
            <w:pPr>
              <w:pStyle w:val="TAL"/>
            </w:pPr>
            <w:r w:rsidRPr="00931575">
              <w:t>x</w:t>
            </w:r>
          </w:p>
        </w:tc>
      </w:tr>
      <w:tr w:rsidR="00551923" w:rsidRPr="00931575" w14:paraId="2A6CD173"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5204C674" w14:textId="77777777" w:rsidR="00551923" w:rsidRPr="00931575" w:rsidRDefault="00551923" w:rsidP="00CB7B0A">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1C3E39F1" w14:textId="77777777" w:rsidR="00551923" w:rsidRPr="00931575" w:rsidRDefault="00551923" w:rsidP="00CB7B0A">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1A419850" w14:textId="77777777" w:rsidR="00551923" w:rsidRPr="00931575" w:rsidRDefault="00551923" w:rsidP="00CB7B0A">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617CECA8" w14:textId="77777777" w:rsidR="00551923" w:rsidRPr="00931575" w:rsidRDefault="00551923" w:rsidP="00CB7B0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08FE0B2"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ABC335" w14:textId="77777777" w:rsidR="00551923" w:rsidRPr="00931575" w:rsidRDefault="00551923" w:rsidP="00CB7B0A">
            <w:pPr>
              <w:pStyle w:val="TAL"/>
            </w:pPr>
            <w:r w:rsidRPr="00931575">
              <w:t>x</w:t>
            </w:r>
          </w:p>
        </w:tc>
      </w:tr>
      <w:tr w:rsidR="00551923" w:rsidRPr="00931575" w14:paraId="4930CDA9"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2BABF2BC" w14:textId="77777777" w:rsidR="00551923" w:rsidRPr="00931575" w:rsidRDefault="00551923" w:rsidP="00CB7B0A">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7E8BD47C" w14:textId="77777777" w:rsidR="00551923" w:rsidRPr="00931575" w:rsidRDefault="00551923" w:rsidP="00CB7B0A">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5563901B" w14:textId="77777777" w:rsidR="00551923" w:rsidRPr="00931575" w:rsidRDefault="00551923" w:rsidP="00CB7B0A">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679C4DC6" w14:textId="77777777" w:rsidR="00551923" w:rsidRPr="00931575" w:rsidRDefault="00551923" w:rsidP="00CB7B0A">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72608955" w14:textId="77777777" w:rsidR="00551923" w:rsidRPr="00931575" w:rsidRDefault="00551923" w:rsidP="00CB7B0A">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7C816B00" w14:textId="77777777" w:rsidR="00551923" w:rsidRPr="00931575" w:rsidRDefault="00551923" w:rsidP="00CB7B0A">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0BF2D936" w14:textId="77777777" w:rsidR="00551923" w:rsidRPr="00931575" w:rsidRDefault="00551923" w:rsidP="00CB7B0A">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7E83A9FB" w14:textId="77777777" w:rsidR="00551923" w:rsidRPr="00931575" w:rsidRDefault="00551923" w:rsidP="00CB7B0A">
            <w:pPr>
              <w:pStyle w:val="TAL"/>
            </w:pPr>
            <w:r w:rsidRPr="00931575">
              <w:t>5)</w:t>
            </w:r>
            <w:r w:rsidRPr="00931575">
              <w:tab/>
              <w:t>A beam which provides the highest intended EIRP of all possible beams.</w:t>
            </w:r>
          </w:p>
          <w:p w14:paraId="1C1CF952" w14:textId="77777777" w:rsidR="00551923" w:rsidRPr="00931575" w:rsidRDefault="00551923" w:rsidP="00CB7B0A">
            <w:pPr>
              <w:pStyle w:val="TAL"/>
            </w:pPr>
            <w:r w:rsidRPr="00931575">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931575">
              <w:t>with the exception of</w:t>
            </w:r>
            <w:proofErr w:type="gramEnd"/>
            <w:r w:rsidRPr="00931575">
              <w:t xml:space="preserve"> any type of beam that is created from a group of transmitters that are not all phase synchronised.</w:t>
            </w:r>
          </w:p>
          <w:p w14:paraId="1E959170" w14:textId="77777777" w:rsidR="00551923" w:rsidRPr="00931575" w:rsidRDefault="00551923" w:rsidP="00CB7B0A">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6AF93693" w14:textId="77777777" w:rsidR="00551923" w:rsidRPr="00931575" w:rsidRDefault="00551923" w:rsidP="00CB7B0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5AF8AC7"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A6BEB5A" w14:textId="77777777" w:rsidR="00551923" w:rsidRPr="00931575" w:rsidRDefault="00551923" w:rsidP="00CB7B0A">
            <w:pPr>
              <w:pStyle w:val="TAL"/>
            </w:pPr>
            <w:r w:rsidRPr="00931575">
              <w:t>x</w:t>
            </w:r>
          </w:p>
        </w:tc>
      </w:tr>
      <w:tr w:rsidR="00551923" w:rsidRPr="00931575" w14:paraId="6FEC6BED"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704EB0CC" w14:textId="77777777" w:rsidR="00551923" w:rsidRPr="00931575" w:rsidRDefault="00551923" w:rsidP="00CB7B0A">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15E16B3D" w14:textId="77777777" w:rsidR="00551923" w:rsidRPr="00931575" w:rsidRDefault="00551923" w:rsidP="00CB7B0A">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03DBB0A5" w14:textId="77777777" w:rsidR="00551923" w:rsidRPr="00931575" w:rsidRDefault="00551923" w:rsidP="00CB7B0A">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1E14673C" w14:textId="77777777" w:rsidR="00551923" w:rsidRPr="00931575" w:rsidRDefault="00551923" w:rsidP="00CB7B0A">
            <w:pPr>
              <w:pStyle w:val="TAL"/>
              <w:rPr>
                <w:b/>
              </w:rPr>
            </w:pPr>
            <w:r w:rsidRPr="00931575">
              <w:t>Supported bands declared for every beam (D.3).</w:t>
            </w:r>
          </w:p>
          <w:p w14:paraId="0FC9329B" w14:textId="77777777" w:rsidR="00551923" w:rsidRPr="00931575" w:rsidRDefault="00551923" w:rsidP="00CB7B0A">
            <w:pPr>
              <w:pStyle w:val="TAL"/>
            </w:pPr>
          </w:p>
          <w:p w14:paraId="34A71490" w14:textId="77777777" w:rsidR="00551923" w:rsidRPr="00931575" w:rsidRDefault="00551923" w:rsidP="00CB7B0A">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08CCB142"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FB8D565"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DF41CE" w14:textId="77777777" w:rsidR="00551923" w:rsidRPr="00931575" w:rsidRDefault="00551923" w:rsidP="00CB7B0A">
            <w:pPr>
              <w:pStyle w:val="TAL"/>
            </w:pPr>
            <w:r w:rsidRPr="00931575">
              <w:t>x</w:t>
            </w:r>
          </w:p>
        </w:tc>
      </w:tr>
      <w:tr w:rsidR="00551923" w:rsidRPr="00931575" w14:paraId="6677D8CF"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5BF5591C" w14:textId="77777777" w:rsidR="00551923" w:rsidRPr="00931575" w:rsidRDefault="00551923" w:rsidP="00CB7B0A">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6E68644E" w14:textId="77777777" w:rsidR="00551923" w:rsidRPr="00931575" w:rsidRDefault="00551923" w:rsidP="00CB7B0A">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35DCFC13" w14:textId="77777777" w:rsidR="00551923" w:rsidRPr="00931575" w:rsidRDefault="00551923" w:rsidP="00CB7B0A">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 xml:space="preserve">s </w:t>
            </w:r>
            <w:proofErr w:type="gramStart"/>
            <w:r w:rsidRPr="00931575">
              <w:rPr>
                <w:i/>
                <w:lang w:eastAsia="sv-SE"/>
              </w:rPr>
              <w:t>set</w:t>
            </w:r>
            <w:proofErr w:type="gramEnd"/>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79BF2291"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49E0153"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CA58F51" w14:textId="77777777" w:rsidR="00551923" w:rsidRPr="00931575" w:rsidRDefault="00551923" w:rsidP="00CB7B0A">
            <w:pPr>
              <w:pStyle w:val="TAL"/>
            </w:pPr>
            <w:r w:rsidRPr="00931575">
              <w:t>x</w:t>
            </w:r>
          </w:p>
        </w:tc>
      </w:tr>
      <w:tr w:rsidR="00551923" w:rsidRPr="00931575" w14:paraId="04C451ED"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1EC57ADB" w14:textId="77777777" w:rsidR="00551923" w:rsidRPr="00931575" w:rsidRDefault="00551923" w:rsidP="00CB7B0A">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1906EE7D" w14:textId="77777777" w:rsidR="00551923" w:rsidRPr="00931575" w:rsidRDefault="00551923" w:rsidP="00CB7B0A">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39F7FD77" w14:textId="77777777" w:rsidR="00551923" w:rsidRPr="00931575" w:rsidRDefault="00551923" w:rsidP="00CB7B0A">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79C37FB7"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C07863E"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7B5CE9E" w14:textId="77777777" w:rsidR="00551923" w:rsidRPr="00931575" w:rsidRDefault="00551923" w:rsidP="00CB7B0A">
            <w:pPr>
              <w:pStyle w:val="TAL"/>
            </w:pPr>
            <w:r w:rsidRPr="00931575">
              <w:t>x</w:t>
            </w:r>
          </w:p>
        </w:tc>
      </w:tr>
      <w:tr w:rsidR="00551923" w:rsidRPr="00931575" w14:paraId="015455C4"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7A87B25B" w14:textId="77777777" w:rsidR="00551923" w:rsidRPr="00931575" w:rsidRDefault="00551923" w:rsidP="00CB7B0A">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42D25547" w14:textId="77777777" w:rsidR="00551923" w:rsidRPr="00931575" w:rsidRDefault="00551923" w:rsidP="00CB7B0A">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A1E6754" w14:textId="77777777" w:rsidR="00551923" w:rsidRPr="00931575" w:rsidRDefault="00551923" w:rsidP="00CB7B0A">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1B6EAF86"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0506F64"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CDFC49" w14:textId="77777777" w:rsidR="00551923" w:rsidRPr="00931575" w:rsidRDefault="00551923" w:rsidP="00CB7B0A">
            <w:pPr>
              <w:pStyle w:val="TAL"/>
            </w:pPr>
            <w:r w:rsidRPr="00931575">
              <w:t>x</w:t>
            </w:r>
          </w:p>
        </w:tc>
      </w:tr>
      <w:tr w:rsidR="00551923" w:rsidRPr="00931575" w14:paraId="18ABA88B"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1B6AE884" w14:textId="77777777" w:rsidR="00551923" w:rsidRPr="00931575" w:rsidRDefault="00551923" w:rsidP="00CB7B0A">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6F66DF27" w14:textId="77777777" w:rsidR="00551923" w:rsidRPr="00931575" w:rsidRDefault="00551923" w:rsidP="00CB7B0A">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588BC048" w14:textId="77777777" w:rsidR="00551923" w:rsidRPr="00931575" w:rsidRDefault="00551923" w:rsidP="00CB7B0A">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045C7BFA" w14:textId="77777777" w:rsidR="00551923" w:rsidRPr="00931575" w:rsidRDefault="00551923" w:rsidP="00CB7B0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B0CD5EC"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77B019" w14:textId="77777777" w:rsidR="00551923" w:rsidRPr="00931575" w:rsidRDefault="00551923" w:rsidP="00CB7B0A">
            <w:pPr>
              <w:pStyle w:val="TAL"/>
            </w:pPr>
            <w:r w:rsidRPr="00931575">
              <w:t>x</w:t>
            </w:r>
          </w:p>
        </w:tc>
      </w:tr>
      <w:tr w:rsidR="00551923" w:rsidRPr="00931575" w14:paraId="4D1A4A51"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0C6DA0D6" w14:textId="77777777" w:rsidR="00551923" w:rsidRPr="00931575" w:rsidRDefault="00551923" w:rsidP="00CB7B0A">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64BFD807" w14:textId="77777777" w:rsidR="00551923" w:rsidRPr="00931575" w:rsidRDefault="00551923" w:rsidP="00CB7B0A">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2ECF7DC7" w14:textId="77777777" w:rsidR="00551923" w:rsidRPr="00931575" w:rsidRDefault="00551923" w:rsidP="00CB7B0A">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69191115" w14:textId="77777777" w:rsidR="00551923" w:rsidRPr="00931575" w:rsidRDefault="00551923" w:rsidP="00CB7B0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1B15203"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AA3E87A" w14:textId="77777777" w:rsidR="00551923" w:rsidRPr="00931575" w:rsidRDefault="00551923" w:rsidP="00CB7B0A">
            <w:pPr>
              <w:pStyle w:val="TAL"/>
            </w:pPr>
            <w:r w:rsidRPr="00931575">
              <w:t>x</w:t>
            </w:r>
          </w:p>
        </w:tc>
      </w:tr>
      <w:tr w:rsidR="00551923" w:rsidRPr="00931575" w14:paraId="1CD21316"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04A1E687" w14:textId="77777777" w:rsidR="00551923" w:rsidRPr="00931575" w:rsidRDefault="00551923" w:rsidP="00CB7B0A">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52157CD1" w14:textId="77777777" w:rsidR="00551923" w:rsidRPr="00931575" w:rsidRDefault="00551923" w:rsidP="00CB7B0A">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1D624B79" w14:textId="77777777" w:rsidR="00551923" w:rsidRDefault="00551923" w:rsidP="00CB7B0A">
            <w:pPr>
              <w:pStyle w:val="TAL"/>
            </w:pPr>
            <w:r>
              <w:t xml:space="preserve">The </w:t>
            </w:r>
            <w:r>
              <w:rPr>
                <w:i/>
              </w:rPr>
              <w:t>beam direction pair(s)</w:t>
            </w:r>
            <w:r>
              <w:t xml:space="preserve"> corresponding to the following points:</w:t>
            </w:r>
          </w:p>
          <w:p w14:paraId="5EF629DC" w14:textId="77777777" w:rsidR="00551923" w:rsidRDefault="00551923" w:rsidP="00CB7B0A">
            <w:pPr>
              <w:pStyle w:val="TAL"/>
            </w:pPr>
            <w:r>
              <w:t>1)</w:t>
            </w:r>
            <w:r>
              <w:tab/>
            </w:r>
            <w:proofErr w:type="spellStart"/>
            <w:r>
              <w:t>Φ</w:t>
            </w:r>
            <w:r>
              <w:rPr>
                <w:szCs w:val="18"/>
                <w:vertAlign w:val="subscript"/>
              </w:rPr>
              <w:t>m</w:t>
            </w:r>
            <w:r>
              <w:rPr>
                <w:vertAlign w:val="subscript"/>
              </w:rPr>
              <w:t>ax</w:t>
            </w:r>
            <w:proofErr w:type="spellEnd"/>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24B0D303" w14:textId="77777777" w:rsidR="00551923" w:rsidRDefault="00551923" w:rsidP="00CB7B0A">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2E9BD7C2" w14:textId="77777777" w:rsidR="00551923" w:rsidRDefault="00551923" w:rsidP="00CB7B0A">
            <w:pPr>
              <w:pStyle w:val="TAL"/>
            </w:pPr>
            <w:r>
              <w:t>3)</w:t>
            </w:r>
            <w:r>
              <w:tab/>
            </w:r>
            <w:proofErr w:type="spellStart"/>
            <w:r>
              <w:rPr>
                <w:i/>
              </w:rPr>
              <w:t>θ</w:t>
            </w:r>
            <w:r>
              <w:rPr>
                <w:vertAlign w:val="subscript"/>
              </w:rPr>
              <w:t>max</w:t>
            </w:r>
            <w:proofErr w:type="spell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2BB0F3C3" w14:textId="77777777" w:rsidR="00551923" w:rsidRDefault="00551923" w:rsidP="00CB7B0A">
            <w:pPr>
              <w:pStyle w:val="TAL"/>
              <w:rPr>
                <w:i/>
              </w:rPr>
            </w:pPr>
            <w:r>
              <w:rPr>
                <w:lang w:eastAsia="zh-CN"/>
              </w:rPr>
              <w:t>4)</w:t>
            </w:r>
            <w:r>
              <w:rPr>
                <w:lang w:eastAsia="zh-CN"/>
              </w:rPr>
              <w:tab/>
            </w:r>
            <w:proofErr w:type="spellStart"/>
            <w:r>
              <w:rPr>
                <w:i/>
              </w:rPr>
              <w:t>θ</w:t>
            </w:r>
            <w:r>
              <w:rPr>
                <w:vertAlign w:val="subscript"/>
              </w:rPr>
              <w:t>min</w:t>
            </w:r>
            <w:proofErr w:type="spell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3E8441DA" w14:textId="77777777" w:rsidR="00551923" w:rsidRDefault="00551923" w:rsidP="00CB7B0A">
            <w:pPr>
              <w:pStyle w:val="TAL"/>
            </w:pPr>
            <w:r>
              <w:t xml:space="preserve">The maximum steering direction(s) may coincide with </w:t>
            </w:r>
            <w:r>
              <w:rPr>
                <w:i/>
              </w:rPr>
              <w:t>the reference beam centre direction</w:t>
            </w:r>
            <w:r>
              <w:t>.</w:t>
            </w:r>
          </w:p>
          <w:p w14:paraId="72DF2301" w14:textId="77777777" w:rsidR="00551923" w:rsidRDefault="00551923" w:rsidP="00CB7B0A">
            <w:pPr>
              <w:pStyle w:val="TOC7"/>
              <w:rPr>
                <w:rFonts w:ascii="Arial" w:hAnsi="Arial" w:cs="Arial"/>
                <w:sz w:val="18"/>
                <w:szCs w:val="18"/>
              </w:rPr>
            </w:pPr>
            <w:r>
              <w:rPr>
                <w:rFonts w:ascii="Arial" w:hAnsi="Arial" w:cs="Arial"/>
                <w:sz w:val="18"/>
                <w:szCs w:val="18"/>
              </w:rPr>
              <w:t>Declared for every beam (D.3).</w:t>
            </w:r>
          </w:p>
          <w:p w14:paraId="754EE342" w14:textId="77777777" w:rsidR="00551923" w:rsidRPr="00157418" w:rsidRDefault="00551923" w:rsidP="00CB7B0A">
            <w:pPr>
              <w:pStyle w:val="TAL"/>
            </w:pPr>
            <w:r>
              <w:t>For the EEIRP requirement in subclause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6E714B97" w14:textId="77777777" w:rsidR="00551923" w:rsidRPr="00931575" w:rsidRDefault="00551923" w:rsidP="00CB7B0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B6DE05C"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44F0AF" w14:textId="77777777" w:rsidR="00551923" w:rsidRPr="00931575" w:rsidRDefault="00551923" w:rsidP="00CB7B0A">
            <w:pPr>
              <w:pStyle w:val="TAL"/>
            </w:pPr>
            <w:r w:rsidRPr="00931575">
              <w:t>x</w:t>
            </w:r>
          </w:p>
        </w:tc>
      </w:tr>
      <w:tr w:rsidR="00551923" w:rsidRPr="00931575" w14:paraId="5AF39E7D"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4232FE98" w14:textId="77777777" w:rsidR="00551923" w:rsidRPr="00931575" w:rsidRDefault="00551923" w:rsidP="00CB7B0A">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395DF1A0" w14:textId="77777777" w:rsidR="00551923" w:rsidRPr="00931575" w:rsidRDefault="00551923" w:rsidP="00CB7B0A">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640B49E2" w14:textId="77777777" w:rsidR="00551923" w:rsidRPr="00931575" w:rsidRDefault="00551923" w:rsidP="00CB7B0A">
            <w:pPr>
              <w:pStyle w:val="TAL"/>
            </w:pPr>
            <w:r w:rsidRPr="00931575">
              <w:t>The rated EIRP level per carrier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201E5D3D" w14:textId="77777777" w:rsidR="00551923" w:rsidRPr="00931575" w:rsidRDefault="00551923" w:rsidP="00CB7B0A">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47EBA37C" w14:textId="77777777" w:rsidR="00551923" w:rsidRPr="00931575" w:rsidRDefault="00551923" w:rsidP="00CB7B0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5EB99F9"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A7EBBB3" w14:textId="77777777" w:rsidR="00551923" w:rsidRPr="00931575" w:rsidRDefault="00551923" w:rsidP="00CB7B0A">
            <w:pPr>
              <w:pStyle w:val="TAL"/>
            </w:pPr>
            <w:r w:rsidRPr="00931575">
              <w:t>x</w:t>
            </w:r>
          </w:p>
        </w:tc>
      </w:tr>
      <w:tr w:rsidR="00551923" w:rsidRPr="00931575" w14:paraId="3D2A1CED"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4F1400CB" w14:textId="77777777" w:rsidR="00551923" w:rsidRPr="00931575" w:rsidRDefault="00551923" w:rsidP="00CB7B0A">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4D6F4E5A" w14:textId="77777777" w:rsidR="00551923" w:rsidRPr="00931575" w:rsidRDefault="00551923" w:rsidP="00CB7B0A">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421DAE08" w14:textId="77777777" w:rsidR="00551923" w:rsidRPr="00931575" w:rsidRDefault="00551923" w:rsidP="00CB7B0A">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07AA52DC" w14:textId="77777777" w:rsidR="00551923" w:rsidRPr="00931575" w:rsidRDefault="00551923" w:rsidP="00CB7B0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C396F41"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26DE655" w14:textId="77777777" w:rsidR="00551923" w:rsidRPr="00931575" w:rsidRDefault="00551923" w:rsidP="00CB7B0A">
            <w:pPr>
              <w:pStyle w:val="TAL"/>
            </w:pPr>
            <w:r w:rsidRPr="00931575">
              <w:t>x</w:t>
            </w:r>
          </w:p>
        </w:tc>
      </w:tr>
      <w:tr w:rsidR="00551923" w:rsidRPr="00931575" w14:paraId="33154ECB"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13A485F8" w14:textId="77777777" w:rsidR="00551923" w:rsidRPr="00931575" w:rsidRDefault="00551923" w:rsidP="00CB7B0A">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29B434B7" w14:textId="77777777" w:rsidR="00551923" w:rsidRPr="00931575" w:rsidRDefault="00551923" w:rsidP="00CB7B0A">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1571E1C" w14:textId="77777777" w:rsidR="00551923" w:rsidRPr="00931575" w:rsidRDefault="00551923" w:rsidP="00CB7B0A">
            <w:pPr>
              <w:pStyle w:val="TAL"/>
            </w:pPr>
            <w:r w:rsidRPr="00931575">
              <w:t>List of beams which are declared to be equivalent.</w:t>
            </w:r>
          </w:p>
          <w:p w14:paraId="062AD28B" w14:textId="77777777" w:rsidR="00551923" w:rsidRPr="00931575" w:rsidRDefault="00551923" w:rsidP="00CB7B0A">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3DBE515" w14:textId="77777777" w:rsidR="00551923" w:rsidRPr="00931575" w:rsidRDefault="00551923" w:rsidP="00CB7B0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5F019A7"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14C6A4" w14:textId="77777777" w:rsidR="00551923" w:rsidRPr="00931575" w:rsidRDefault="00551923" w:rsidP="00CB7B0A">
            <w:pPr>
              <w:pStyle w:val="TAL"/>
            </w:pPr>
            <w:r w:rsidRPr="00931575">
              <w:t>x</w:t>
            </w:r>
          </w:p>
        </w:tc>
      </w:tr>
      <w:tr w:rsidR="00551923" w:rsidRPr="00931575" w14:paraId="16FFAE3B"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537C8F5F" w14:textId="77777777" w:rsidR="00551923" w:rsidRPr="00931575" w:rsidRDefault="00551923" w:rsidP="00CB7B0A">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6C95103E" w14:textId="77777777" w:rsidR="00551923" w:rsidRPr="00931575" w:rsidRDefault="00551923" w:rsidP="00CB7B0A">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2D9D0778" w14:textId="77777777" w:rsidR="00551923" w:rsidRPr="00931575" w:rsidRDefault="00551923" w:rsidP="00CB7B0A">
            <w:pPr>
              <w:pStyle w:val="TAL"/>
            </w:pPr>
            <w:r w:rsidRPr="00931575">
              <w:t>List of beams which have been declared equivalent (D.13) and can be generated in parallel using independent RF power resources.</w:t>
            </w:r>
          </w:p>
          <w:p w14:paraId="7C3464A0" w14:textId="77777777" w:rsidR="00551923" w:rsidRPr="00931575" w:rsidRDefault="00551923" w:rsidP="00CB7B0A">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01054CC2" w14:textId="77777777" w:rsidR="00551923" w:rsidRPr="00931575" w:rsidRDefault="00551923" w:rsidP="00CB7B0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35E610E"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BE20DE" w14:textId="77777777" w:rsidR="00551923" w:rsidRPr="00931575" w:rsidRDefault="00551923" w:rsidP="00CB7B0A">
            <w:pPr>
              <w:pStyle w:val="TAL"/>
            </w:pPr>
            <w:r w:rsidRPr="00931575">
              <w:t>x</w:t>
            </w:r>
          </w:p>
        </w:tc>
      </w:tr>
      <w:tr w:rsidR="00551923" w:rsidRPr="00931575" w14:paraId="4BECAC37"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69CBCF25" w14:textId="77777777" w:rsidR="00551923" w:rsidRPr="00931575" w:rsidRDefault="00551923" w:rsidP="00CB7B0A">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4AD6A3BE" w14:textId="77777777" w:rsidR="00551923" w:rsidRPr="00931575" w:rsidRDefault="00551923" w:rsidP="00CB7B0A">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2754A00B" w14:textId="77777777" w:rsidR="00551923" w:rsidRPr="00931575" w:rsidRDefault="00551923" w:rsidP="00CB7B0A">
            <w:pPr>
              <w:pStyle w:val="TAL"/>
            </w:pPr>
            <w:r w:rsidRPr="00931575">
              <w:t xml:space="preserve">The number of carriers per operating band the BS </w:t>
            </w:r>
            <w:proofErr w:type="gramStart"/>
            <w:r w:rsidRPr="00931575">
              <w:t>is capable of generating</w:t>
            </w:r>
            <w:proofErr w:type="gramEnd"/>
            <w:r w:rsidRPr="00931575">
              <w:t xml:space="preserve">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748C8EAC" w14:textId="77777777" w:rsidR="00551923" w:rsidRPr="00931575" w:rsidRDefault="00551923" w:rsidP="00CB7B0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F4A6407"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3EC5102" w14:textId="77777777" w:rsidR="00551923" w:rsidRPr="00931575" w:rsidRDefault="00551923" w:rsidP="00CB7B0A">
            <w:pPr>
              <w:pStyle w:val="TAL"/>
            </w:pPr>
            <w:r w:rsidRPr="00931575">
              <w:t>x</w:t>
            </w:r>
          </w:p>
        </w:tc>
      </w:tr>
      <w:tr w:rsidR="00551923" w:rsidRPr="00931575" w14:paraId="0E874301"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5197A8CC" w14:textId="77777777" w:rsidR="00551923" w:rsidRPr="00931575" w:rsidRDefault="00551923" w:rsidP="00CB7B0A">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42338CC0" w14:textId="77777777" w:rsidR="00551923" w:rsidRPr="00931575" w:rsidRDefault="00551923" w:rsidP="00CB7B0A">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4EAB7824" w14:textId="77777777" w:rsidR="00551923" w:rsidRPr="00931575" w:rsidRDefault="00551923" w:rsidP="00CB7B0A">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232CE77A"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CB90A77"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D33439" w14:textId="77777777" w:rsidR="00551923" w:rsidRPr="00931575" w:rsidRDefault="00551923" w:rsidP="00CB7B0A">
            <w:pPr>
              <w:pStyle w:val="TAL"/>
            </w:pPr>
            <w:r w:rsidRPr="00931575">
              <w:rPr>
                <w:lang w:eastAsia="zh-CN"/>
              </w:rPr>
              <w:t>n/a</w:t>
            </w:r>
          </w:p>
        </w:tc>
      </w:tr>
      <w:tr w:rsidR="00551923" w:rsidRPr="00931575" w14:paraId="0ED3C43B"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76223E19" w14:textId="77777777" w:rsidR="00551923" w:rsidRPr="00931575" w:rsidRDefault="00551923" w:rsidP="00CB7B0A">
            <w:pPr>
              <w:pStyle w:val="TAL"/>
              <w:rPr>
                <w:rFonts w:cs="Arial"/>
                <w:szCs w:val="18"/>
              </w:rPr>
            </w:pPr>
            <w:r w:rsidRPr="00931575">
              <w:lastRenderedPageBreak/>
              <w:t>D.17</w:t>
            </w:r>
          </w:p>
        </w:tc>
        <w:tc>
          <w:tcPr>
            <w:tcW w:w="1842" w:type="dxa"/>
            <w:tcBorders>
              <w:top w:val="single" w:sz="4" w:space="0" w:color="auto"/>
              <w:left w:val="single" w:sz="4" w:space="0" w:color="auto"/>
              <w:bottom w:val="single" w:sz="4" w:space="0" w:color="auto"/>
              <w:right w:val="single" w:sz="4" w:space="0" w:color="auto"/>
            </w:tcBorders>
          </w:tcPr>
          <w:p w14:paraId="1AB542E4" w14:textId="77777777" w:rsidR="00551923" w:rsidRPr="00931575" w:rsidRDefault="00551923" w:rsidP="00CB7B0A">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36D3D768" w14:textId="77777777" w:rsidR="00551923" w:rsidRPr="00931575" w:rsidRDefault="00551923" w:rsidP="00CB7B0A">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77FB7B8E" w14:textId="77777777" w:rsidR="00551923" w:rsidRPr="00931575" w:rsidRDefault="00551923" w:rsidP="00CB7B0A">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05C0016F"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203A2C4"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0880FD2" w14:textId="77777777" w:rsidR="00551923" w:rsidRPr="00931575" w:rsidRDefault="00551923" w:rsidP="00CB7B0A">
            <w:pPr>
              <w:pStyle w:val="TAL"/>
              <w:rPr>
                <w:lang w:eastAsia="zh-CN"/>
              </w:rPr>
            </w:pPr>
            <w:r w:rsidRPr="00931575">
              <w:t>x</w:t>
            </w:r>
          </w:p>
        </w:tc>
      </w:tr>
      <w:tr w:rsidR="00551923" w:rsidRPr="00931575" w14:paraId="09589468"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6D1BD636" w14:textId="77777777" w:rsidR="00551923" w:rsidRPr="00931575" w:rsidDel="000F1670" w:rsidRDefault="00551923" w:rsidP="00CB7B0A">
            <w:pPr>
              <w:pStyle w:val="TAL"/>
              <w:rPr>
                <w:rFonts w:cs="Arial"/>
                <w:szCs w:val="18"/>
              </w:rPr>
            </w:pPr>
            <w:r w:rsidRPr="00931575">
              <w:t>D.18</w:t>
            </w:r>
          </w:p>
        </w:tc>
        <w:tc>
          <w:tcPr>
            <w:tcW w:w="1842" w:type="dxa"/>
            <w:tcBorders>
              <w:top w:val="single" w:sz="4" w:space="0" w:color="auto"/>
              <w:left w:val="single" w:sz="4" w:space="0" w:color="auto"/>
              <w:bottom w:val="single" w:sz="4" w:space="0" w:color="auto"/>
              <w:right w:val="single" w:sz="4" w:space="0" w:color="auto"/>
            </w:tcBorders>
          </w:tcPr>
          <w:p w14:paraId="5FF5BA18" w14:textId="77777777" w:rsidR="00551923" w:rsidRPr="00931575" w:rsidRDefault="00551923" w:rsidP="00CB7B0A">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70F11AE2" w14:textId="77777777" w:rsidR="00551923" w:rsidRPr="00931575" w:rsidRDefault="00551923" w:rsidP="00CB7B0A">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6CA14D14" w14:textId="77777777" w:rsidR="00551923" w:rsidRPr="00931575" w:rsidRDefault="00551923" w:rsidP="00CB7B0A">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0316F793"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32466E5"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68C2447" w14:textId="77777777" w:rsidR="00551923" w:rsidRPr="00931575" w:rsidRDefault="00551923" w:rsidP="00CB7B0A">
            <w:pPr>
              <w:pStyle w:val="TAL"/>
            </w:pPr>
            <w:r w:rsidRPr="00931575">
              <w:t>n/a</w:t>
            </w:r>
          </w:p>
        </w:tc>
      </w:tr>
      <w:tr w:rsidR="00551923" w:rsidRPr="00931575" w14:paraId="0F691BDA"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264220BE" w14:textId="77777777" w:rsidR="00551923" w:rsidRPr="00931575" w:rsidDel="000F1670" w:rsidRDefault="00551923" w:rsidP="00CB7B0A">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51EECD06" w14:textId="77777777" w:rsidR="00551923" w:rsidRPr="00931575" w:rsidRDefault="00551923" w:rsidP="00CB7B0A">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513C3B44" w14:textId="77777777" w:rsidR="00551923" w:rsidRPr="00931575" w:rsidRDefault="00551923" w:rsidP="00CB7B0A">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0EBA829D"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4316B86"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F6A6C9" w14:textId="77777777" w:rsidR="00551923" w:rsidRPr="00931575" w:rsidRDefault="00551923" w:rsidP="00CB7B0A">
            <w:pPr>
              <w:pStyle w:val="TAL"/>
            </w:pPr>
            <w:r w:rsidRPr="00931575">
              <w:t>x</w:t>
            </w:r>
          </w:p>
        </w:tc>
      </w:tr>
      <w:tr w:rsidR="00551923" w:rsidRPr="00931575" w14:paraId="774B2797"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4E5E41D4" w14:textId="77777777" w:rsidR="00551923" w:rsidRPr="00931575" w:rsidRDefault="00551923" w:rsidP="00CB7B0A">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11102E5F" w14:textId="77777777" w:rsidR="00551923" w:rsidRPr="00931575" w:rsidRDefault="00551923" w:rsidP="00CB7B0A">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34CFA983" w14:textId="77777777" w:rsidR="00551923" w:rsidRPr="00931575" w:rsidRDefault="00551923" w:rsidP="00CB7B0A">
            <w:pPr>
              <w:pStyle w:val="TAL"/>
            </w:pPr>
            <w:r w:rsidRPr="00931575">
              <w:t xml:space="preserve">Declared of CA-only (with equal power spectral density among carriers) but not multiple </w:t>
            </w:r>
            <w:proofErr w:type="gramStart"/>
            <w:r w:rsidRPr="00931575">
              <w:t>carriers</w:t>
            </w:r>
            <w:proofErr w:type="gramEnd"/>
            <w:r w:rsidRPr="00931575">
              <w:t xml:space="preserve">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1DA6C682"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21A1A62"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E72DB12" w14:textId="77777777" w:rsidR="00551923" w:rsidRPr="00931575" w:rsidRDefault="00551923" w:rsidP="00CB7B0A">
            <w:pPr>
              <w:pStyle w:val="TAL"/>
            </w:pPr>
            <w:r w:rsidRPr="00931575">
              <w:t>x</w:t>
            </w:r>
          </w:p>
        </w:tc>
      </w:tr>
      <w:tr w:rsidR="00551923" w:rsidRPr="00931575" w14:paraId="1D6DB8BD"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193AB4D5" w14:textId="77777777" w:rsidR="00551923" w:rsidRPr="00931575" w:rsidRDefault="00551923" w:rsidP="00CB7B0A">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7C381549" w14:textId="77777777" w:rsidR="00551923" w:rsidRPr="00931575" w:rsidRDefault="00551923" w:rsidP="00CB7B0A">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0E957D6B" w14:textId="77777777" w:rsidR="00551923" w:rsidRPr="00931575" w:rsidRDefault="00551923" w:rsidP="00CB7B0A">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17F93AEE"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F5673C2"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A3B544" w14:textId="77777777" w:rsidR="00551923" w:rsidRPr="00931575" w:rsidRDefault="00551923" w:rsidP="00CB7B0A">
            <w:pPr>
              <w:pStyle w:val="TAL"/>
            </w:pPr>
            <w:r w:rsidRPr="00931575">
              <w:t>n/a</w:t>
            </w:r>
          </w:p>
        </w:tc>
      </w:tr>
      <w:tr w:rsidR="00551923" w:rsidRPr="00931575" w14:paraId="192F8951"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1554E5A2" w14:textId="77777777" w:rsidR="00551923" w:rsidRPr="00931575" w:rsidRDefault="00551923" w:rsidP="00CB7B0A">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74FA2974" w14:textId="77777777" w:rsidR="00551923" w:rsidRPr="00931575" w:rsidRDefault="00551923" w:rsidP="00CB7B0A">
            <w:pPr>
              <w:pStyle w:val="TAL"/>
            </w:pPr>
            <w:proofErr w:type="spellStart"/>
            <w:r w:rsidRPr="00931575">
              <w:rPr>
                <w:lang w:val="fr-FR"/>
              </w:rPr>
              <w:t>Contiguous</w:t>
            </w:r>
            <w:proofErr w:type="spellEnd"/>
            <w:r w:rsidRPr="00931575">
              <w:rPr>
                <w:lang w:val="fr-FR"/>
              </w:rPr>
              <w:t xml:space="preserve"> or non-</w:t>
            </w:r>
            <w:proofErr w:type="spellStart"/>
            <w:r w:rsidRPr="00931575">
              <w:rPr>
                <w:lang w:val="fr-FR"/>
              </w:rPr>
              <w:t>contiguous</w:t>
            </w:r>
            <w:proofErr w:type="spellEnd"/>
            <w:r w:rsidRPr="00931575">
              <w:rPr>
                <w:lang w:val="fr-FR"/>
              </w:rPr>
              <w:t xml:space="preserve"> </w:t>
            </w:r>
            <w:proofErr w:type="spellStart"/>
            <w:r w:rsidRPr="00931575">
              <w:rPr>
                <w:lang w:val="fr-FR"/>
              </w:rPr>
              <w:t>spectrum</w:t>
            </w:r>
            <w:proofErr w:type="spellEnd"/>
            <w:r w:rsidRPr="00931575">
              <w:rPr>
                <w:lang w:val="fr-FR"/>
              </w:rPr>
              <w:t xml:space="preserve"> </w:t>
            </w:r>
            <w:proofErr w:type="spellStart"/>
            <w:r w:rsidRPr="00931575">
              <w:rPr>
                <w:lang w:val="fr-FR"/>
              </w:rPr>
              <w:t>operation</w:t>
            </w:r>
            <w:proofErr w:type="spellEnd"/>
            <w:r w:rsidRPr="00931575">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3C152A6C" w14:textId="77777777" w:rsidR="00551923" w:rsidRPr="00931575" w:rsidRDefault="00551923" w:rsidP="00CB7B0A">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13093EA3"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4B4BF0A"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11DBF2" w14:textId="77777777" w:rsidR="00551923" w:rsidRPr="00931575" w:rsidRDefault="00551923" w:rsidP="00CB7B0A">
            <w:pPr>
              <w:pStyle w:val="TAL"/>
            </w:pPr>
            <w:r w:rsidRPr="00931575">
              <w:t>x</w:t>
            </w:r>
          </w:p>
        </w:tc>
      </w:tr>
      <w:tr w:rsidR="00551923" w:rsidRPr="00931575" w14:paraId="3AB2679C"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4FB396F5" w14:textId="77777777" w:rsidR="00551923" w:rsidRPr="00931575" w:rsidRDefault="00551923" w:rsidP="00CB7B0A">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37B30720" w14:textId="77777777" w:rsidR="00551923" w:rsidRPr="00931575" w:rsidRDefault="00551923" w:rsidP="00CB7B0A">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6A253375" w14:textId="77777777" w:rsidR="00551923" w:rsidRPr="00931575" w:rsidRDefault="00551923" w:rsidP="00CB7B0A">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03411BB" w14:textId="77777777" w:rsidR="00551923" w:rsidRPr="00931575" w:rsidRDefault="00551923" w:rsidP="00CB7B0A">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89900EF"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0C5AE0A" w14:textId="77777777" w:rsidR="00551923" w:rsidRPr="00931575" w:rsidRDefault="00551923" w:rsidP="00CB7B0A">
            <w:pPr>
              <w:pStyle w:val="TAL"/>
            </w:pPr>
            <w:r w:rsidRPr="00931575">
              <w:rPr>
                <w:lang w:eastAsia="zh-CN"/>
              </w:rPr>
              <w:t>n/a</w:t>
            </w:r>
          </w:p>
        </w:tc>
      </w:tr>
      <w:tr w:rsidR="00551923" w:rsidRPr="00931575" w14:paraId="7E703A13"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693DAB6E" w14:textId="77777777" w:rsidR="00551923" w:rsidRPr="00931575" w:rsidRDefault="00551923" w:rsidP="00CB7B0A">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DE68581" w14:textId="77777777" w:rsidR="00551923" w:rsidRPr="00931575" w:rsidRDefault="00551923" w:rsidP="00CB7B0A">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F9CB14F" w14:textId="77777777" w:rsidR="00551923" w:rsidRPr="00931575" w:rsidRDefault="00551923" w:rsidP="00CB7B0A">
            <w:pPr>
              <w:pStyle w:val="TAL"/>
            </w:pPr>
            <w:r w:rsidRPr="00931575">
              <w:t>Operating band supported by the OSDD, declared for every OSDD (D.23).</w:t>
            </w:r>
          </w:p>
          <w:p w14:paraId="094AD887" w14:textId="77777777" w:rsidR="00551923" w:rsidRPr="00931575" w:rsidRDefault="00551923" w:rsidP="00CB7B0A">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176168B2" w14:textId="77777777" w:rsidR="00551923" w:rsidRPr="00931575" w:rsidRDefault="00551923" w:rsidP="00CB7B0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EFA2A3E"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333B21" w14:textId="77777777" w:rsidR="00551923" w:rsidRPr="00931575" w:rsidRDefault="00551923" w:rsidP="00CB7B0A">
            <w:pPr>
              <w:pStyle w:val="TAL"/>
              <w:rPr>
                <w:lang w:eastAsia="zh-CN"/>
              </w:rPr>
            </w:pPr>
            <w:r w:rsidRPr="00931575">
              <w:t>n/a</w:t>
            </w:r>
          </w:p>
        </w:tc>
      </w:tr>
      <w:tr w:rsidR="00551923" w:rsidRPr="00931575" w14:paraId="4AAFAB91"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3270E9FB" w14:textId="77777777" w:rsidR="00551923" w:rsidRPr="00931575" w:rsidRDefault="00551923" w:rsidP="00CB7B0A">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30CD1E6C" w14:textId="77777777" w:rsidR="00551923" w:rsidRPr="00931575" w:rsidRDefault="00551923" w:rsidP="00CB7B0A">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4814DFB7" w14:textId="77777777" w:rsidR="00551923" w:rsidRPr="00931575" w:rsidRDefault="00551923" w:rsidP="00CB7B0A">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63D73816" w14:textId="77777777" w:rsidR="00551923" w:rsidRPr="00931575" w:rsidRDefault="00551923" w:rsidP="00CB7B0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28F7E34"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E98567" w14:textId="77777777" w:rsidR="00551923" w:rsidRPr="00931575" w:rsidRDefault="00551923" w:rsidP="00CB7B0A">
            <w:pPr>
              <w:pStyle w:val="TAL"/>
            </w:pPr>
            <w:r w:rsidRPr="00931575">
              <w:t>n/a</w:t>
            </w:r>
          </w:p>
        </w:tc>
      </w:tr>
      <w:tr w:rsidR="00551923" w:rsidRPr="00931575" w14:paraId="38512A36"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5055A9C6" w14:textId="77777777" w:rsidR="00551923" w:rsidRPr="00931575" w:rsidRDefault="00551923" w:rsidP="00CB7B0A">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015EF171" w14:textId="77777777" w:rsidR="00551923" w:rsidRPr="00931575" w:rsidRDefault="00551923" w:rsidP="00CB7B0A">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32612DBB" w14:textId="77777777" w:rsidR="00551923" w:rsidRPr="00931575" w:rsidRDefault="00551923" w:rsidP="00CB7B0A">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552422D2" w14:textId="77777777" w:rsidR="00551923" w:rsidRPr="00931575" w:rsidRDefault="00551923" w:rsidP="00CB7B0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658A6FE"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0B588E" w14:textId="77777777" w:rsidR="00551923" w:rsidRPr="00931575" w:rsidRDefault="00551923" w:rsidP="00CB7B0A">
            <w:pPr>
              <w:pStyle w:val="TAL"/>
            </w:pPr>
            <w:r w:rsidRPr="00931575">
              <w:t>n/a</w:t>
            </w:r>
          </w:p>
        </w:tc>
      </w:tr>
      <w:tr w:rsidR="00551923" w:rsidRPr="00931575" w14:paraId="658ADD78"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1CCD1F61" w14:textId="77777777" w:rsidR="00551923" w:rsidRPr="00931575" w:rsidRDefault="00551923" w:rsidP="00CB7B0A">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043983D7" w14:textId="77777777" w:rsidR="00551923" w:rsidRPr="00931575" w:rsidRDefault="00551923" w:rsidP="00CB7B0A">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2D837A0A" w14:textId="77777777" w:rsidR="00551923" w:rsidRPr="00931575" w:rsidRDefault="00551923" w:rsidP="00CB7B0A">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27EDAE8C" w14:textId="77777777" w:rsidR="00551923" w:rsidRPr="00931575" w:rsidRDefault="00551923" w:rsidP="00CB7B0A">
            <w:pPr>
              <w:pStyle w:val="TAL"/>
            </w:pPr>
            <w:r w:rsidRPr="00931575">
              <w:t>Declared per NR</w:t>
            </w:r>
            <w:r w:rsidRPr="00931575" w:rsidDel="000F1670">
              <w:t xml:space="preserve"> </w:t>
            </w:r>
            <w:r w:rsidRPr="00931575">
              <w:t>supported channel BW for the OSDD (D.30).</w:t>
            </w:r>
          </w:p>
          <w:p w14:paraId="644DED53" w14:textId="77777777" w:rsidR="00551923" w:rsidRPr="00931575" w:rsidRDefault="00551923" w:rsidP="00CB7B0A">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1C967966" w14:textId="77777777" w:rsidR="00551923" w:rsidRPr="00931575" w:rsidRDefault="00551923" w:rsidP="00CB7B0A">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53BBF547" w14:textId="77777777" w:rsidR="00551923" w:rsidRPr="00931575" w:rsidRDefault="00551923" w:rsidP="00CB7B0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CBD799C"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BEF4730" w14:textId="77777777" w:rsidR="00551923" w:rsidRPr="00931575" w:rsidRDefault="00551923" w:rsidP="00CB7B0A">
            <w:pPr>
              <w:pStyle w:val="TAL"/>
            </w:pPr>
            <w:r w:rsidRPr="00931575">
              <w:t>n/a</w:t>
            </w:r>
          </w:p>
        </w:tc>
      </w:tr>
      <w:tr w:rsidR="00551923" w:rsidRPr="00931575" w14:paraId="1D1DCC9D"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1B5F270D" w14:textId="77777777" w:rsidR="00551923" w:rsidRPr="00931575" w:rsidDel="000F1670" w:rsidRDefault="00551923" w:rsidP="00CB7B0A">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2C69EB20" w14:textId="77777777" w:rsidR="00551923" w:rsidRPr="00931575" w:rsidRDefault="00551923" w:rsidP="00CB7B0A">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766DF673" w14:textId="77777777" w:rsidR="00551923" w:rsidRPr="00931575" w:rsidRDefault="00551923" w:rsidP="00CB7B0A">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73949315" w14:textId="77777777" w:rsidR="00551923" w:rsidRPr="00931575" w:rsidRDefault="00551923" w:rsidP="00CB7B0A">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5DB8FD5" w14:textId="77777777" w:rsidR="00551923" w:rsidRPr="00931575" w:rsidRDefault="00551923" w:rsidP="00CB7B0A">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732993F3" w14:textId="77777777" w:rsidR="00551923" w:rsidRPr="00931575" w:rsidRDefault="00551923" w:rsidP="00CB7B0A">
            <w:pPr>
              <w:pStyle w:val="TAL"/>
            </w:pPr>
            <w:r w:rsidRPr="00931575">
              <w:t>x</w:t>
            </w:r>
          </w:p>
        </w:tc>
      </w:tr>
      <w:tr w:rsidR="00551923" w:rsidRPr="00931575" w14:paraId="48B5E9F4"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1B3F55EA" w14:textId="77777777" w:rsidR="00551923" w:rsidRPr="00931575" w:rsidRDefault="00551923" w:rsidP="00CB7B0A">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67CFB24B" w14:textId="77777777" w:rsidR="00551923" w:rsidRPr="00931575" w:rsidRDefault="00551923" w:rsidP="00CB7B0A">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25F7E19B" w14:textId="77777777" w:rsidR="00551923" w:rsidRPr="00931575" w:rsidRDefault="00551923" w:rsidP="00CB7B0A">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3196C28A" w14:textId="77777777" w:rsidR="00551923" w:rsidRPr="00931575" w:rsidRDefault="00551923" w:rsidP="00CB7B0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B1E9B1"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5F2907" w14:textId="77777777" w:rsidR="00551923" w:rsidRPr="00931575" w:rsidRDefault="00551923" w:rsidP="00CB7B0A">
            <w:pPr>
              <w:pStyle w:val="TAL"/>
            </w:pPr>
            <w:r w:rsidRPr="00931575">
              <w:t>n/a</w:t>
            </w:r>
          </w:p>
        </w:tc>
      </w:tr>
      <w:tr w:rsidR="00551923" w:rsidRPr="00931575" w14:paraId="4FA76E5A"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05DD0B83" w14:textId="77777777" w:rsidR="00551923" w:rsidRPr="00931575" w:rsidRDefault="00551923" w:rsidP="00CB7B0A">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0C0F5A37" w14:textId="77777777" w:rsidR="00551923" w:rsidRPr="00931575" w:rsidRDefault="00551923" w:rsidP="00CB7B0A">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4404973E" w14:textId="77777777" w:rsidR="00551923" w:rsidRPr="00931575" w:rsidRDefault="00551923" w:rsidP="00CB7B0A">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7F2B0641" w14:textId="77777777" w:rsidR="00551923" w:rsidRPr="00931575" w:rsidRDefault="00551923" w:rsidP="00CB7B0A">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309BD88F" w14:textId="77777777" w:rsidR="00551923" w:rsidRPr="00931575" w:rsidRDefault="00551923" w:rsidP="00CB7B0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5CFC3FB"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E9E72CF" w14:textId="77777777" w:rsidR="00551923" w:rsidRPr="00931575" w:rsidRDefault="00551923" w:rsidP="00CB7B0A">
            <w:pPr>
              <w:pStyle w:val="TAL"/>
            </w:pPr>
            <w:r w:rsidRPr="00931575">
              <w:t>n/a</w:t>
            </w:r>
          </w:p>
        </w:tc>
      </w:tr>
      <w:tr w:rsidR="00551923" w:rsidRPr="00931575" w14:paraId="64674D62"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654155F9" w14:textId="77777777" w:rsidR="00551923" w:rsidRPr="00931575" w:rsidRDefault="00551923" w:rsidP="00CB7B0A">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168C2526" w14:textId="77777777" w:rsidR="00551923" w:rsidRPr="00931575" w:rsidRDefault="00551923" w:rsidP="00CB7B0A">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979E7AB" w14:textId="77777777" w:rsidR="00551923" w:rsidRPr="00931575" w:rsidRDefault="00551923" w:rsidP="00CB7B0A">
            <w:pPr>
              <w:pStyle w:val="TAL"/>
              <w:rPr>
                <w:lang w:eastAsia="zh-CN"/>
              </w:rPr>
            </w:pPr>
            <w:r w:rsidRPr="00931575">
              <w:t xml:space="preserve">For each OSDD an associated </w:t>
            </w:r>
            <w:r w:rsidRPr="00931575">
              <w:rPr>
                <w:lang w:eastAsia="zh-CN"/>
              </w:rPr>
              <w:t>direction inside the receiver target redirection range (D.30).</w:t>
            </w:r>
          </w:p>
          <w:p w14:paraId="74B93BD2" w14:textId="77777777" w:rsidR="00551923" w:rsidRPr="00931575" w:rsidRDefault="00551923" w:rsidP="00CB7B0A">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0138EA0B" w14:textId="77777777" w:rsidR="00551923" w:rsidRPr="00931575" w:rsidRDefault="00551923" w:rsidP="00CB7B0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775A1F"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C944F6" w14:textId="77777777" w:rsidR="00551923" w:rsidRPr="00931575" w:rsidRDefault="00551923" w:rsidP="00CB7B0A">
            <w:pPr>
              <w:pStyle w:val="TAL"/>
            </w:pPr>
            <w:r w:rsidRPr="00931575">
              <w:t>n/a</w:t>
            </w:r>
          </w:p>
        </w:tc>
      </w:tr>
      <w:tr w:rsidR="00551923" w:rsidRPr="00931575" w14:paraId="65A27C5B"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6A109565" w14:textId="77777777" w:rsidR="00551923" w:rsidRPr="00931575" w:rsidRDefault="00551923" w:rsidP="00CB7B0A">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19403A02" w14:textId="77777777" w:rsidR="00551923" w:rsidRPr="00931575" w:rsidRDefault="00551923" w:rsidP="00CB7B0A">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FFE0AEF" w14:textId="77777777" w:rsidR="00551923" w:rsidRPr="00931575" w:rsidRDefault="00551923" w:rsidP="00CB7B0A">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5FF6531B" w14:textId="77777777" w:rsidR="00551923" w:rsidRPr="00931575" w:rsidRDefault="00551923" w:rsidP="00CB7B0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7DF1C50"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54DD2F3" w14:textId="77777777" w:rsidR="00551923" w:rsidRPr="00931575" w:rsidRDefault="00551923" w:rsidP="00CB7B0A">
            <w:pPr>
              <w:pStyle w:val="TAL"/>
            </w:pPr>
            <w:r w:rsidRPr="00931575">
              <w:t>n/a</w:t>
            </w:r>
          </w:p>
        </w:tc>
      </w:tr>
      <w:tr w:rsidR="00551923" w:rsidRPr="00931575" w14:paraId="7C2E243E"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2589A539" w14:textId="77777777" w:rsidR="00551923" w:rsidRPr="00931575" w:rsidRDefault="00551923" w:rsidP="00CB7B0A">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2C944058" w14:textId="77777777" w:rsidR="00551923" w:rsidRPr="00931575" w:rsidRDefault="00551923" w:rsidP="00CB7B0A">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4E753221" w14:textId="77777777" w:rsidR="00551923" w:rsidRPr="00931575" w:rsidRDefault="00551923" w:rsidP="00CB7B0A">
            <w:pPr>
              <w:pStyle w:val="TAL"/>
            </w:pPr>
            <w:r w:rsidRPr="00931575">
              <w:t>For each OSDD four conformance test directions.</w:t>
            </w:r>
          </w:p>
          <w:p w14:paraId="011104BE" w14:textId="77777777" w:rsidR="00551923" w:rsidRPr="00931575" w:rsidRDefault="00551923" w:rsidP="00CB7B0A">
            <w:pPr>
              <w:pStyle w:val="TAL"/>
            </w:pPr>
            <w:r w:rsidRPr="00931575">
              <w:t>If the OSDD includes a receiver target redirection range the following four directions shall be declared:</w:t>
            </w:r>
          </w:p>
          <w:p w14:paraId="04EF9DF5" w14:textId="77777777" w:rsidR="00551923" w:rsidRPr="00931575" w:rsidRDefault="00551923" w:rsidP="00CB7B0A">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778B6491" w14:textId="77777777" w:rsidR="00551923" w:rsidRPr="00931575" w:rsidRDefault="00551923" w:rsidP="00CB7B0A">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399E0C97" w14:textId="77777777" w:rsidR="00551923" w:rsidRPr="00931575" w:rsidRDefault="00551923" w:rsidP="00CB7B0A">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7F55C575" w14:textId="77777777" w:rsidR="00551923" w:rsidRPr="00931575" w:rsidRDefault="00551923" w:rsidP="00CB7B0A">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18851A15" w14:textId="77777777" w:rsidR="00551923" w:rsidRPr="00931575" w:rsidRDefault="00551923" w:rsidP="00CB7B0A">
            <w:pPr>
              <w:pStyle w:val="TAL"/>
            </w:pPr>
            <w:r w:rsidRPr="00931575">
              <w:t>If an OSDD does not include a receiver target redirection range the following 4 directions shall be declared:</w:t>
            </w:r>
          </w:p>
          <w:p w14:paraId="454665C7" w14:textId="77777777" w:rsidR="00551923" w:rsidRPr="00931575" w:rsidRDefault="00551923" w:rsidP="00CB7B0A">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38BB6E71" w14:textId="77777777" w:rsidR="00551923" w:rsidRPr="00931575" w:rsidRDefault="00551923" w:rsidP="00CB7B0A">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0988B527" w14:textId="77777777" w:rsidR="00551923" w:rsidRPr="00931575" w:rsidRDefault="00551923" w:rsidP="00CB7B0A">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5C9A5350" w14:textId="77777777" w:rsidR="00551923" w:rsidRPr="00931575" w:rsidRDefault="00551923" w:rsidP="00CB7B0A">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77AFC1B" w14:textId="77777777" w:rsidR="00551923" w:rsidRPr="00931575" w:rsidRDefault="00551923" w:rsidP="00CB7B0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4265BB2"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E9884DF" w14:textId="77777777" w:rsidR="00551923" w:rsidRPr="00931575" w:rsidRDefault="00551923" w:rsidP="00CB7B0A">
            <w:pPr>
              <w:pStyle w:val="TAL"/>
            </w:pPr>
            <w:r w:rsidRPr="00931575">
              <w:t>n/a</w:t>
            </w:r>
          </w:p>
        </w:tc>
      </w:tr>
      <w:tr w:rsidR="00551923" w:rsidRPr="00931575" w14:paraId="002866D2"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1131586F" w14:textId="77777777" w:rsidR="00551923" w:rsidRPr="00931575" w:rsidRDefault="00551923" w:rsidP="00CB7B0A">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2D1A622F" w14:textId="77777777" w:rsidR="00551923" w:rsidRPr="00931575" w:rsidRDefault="00551923" w:rsidP="00CB7B0A">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68355FF7" w14:textId="77777777" w:rsidR="00551923" w:rsidRPr="00931575" w:rsidRDefault="00551923" w:rsidP="00CB7B0A">
            <w:pPr>
              <w:pStyle w:val="TAL"/>
            </w:pPr>
            <w:r w:rsidRPr="00931575">
              <w:t>Declared as a single range of directions within which selected TX OTA requirements are intended to be met.</w:t>
            </w:r>
          </w:p>
          <w:p w14:paraId="62AF7E17" w14:textId="77777777" w:rsidR="00551923" w:rsidRPr="00931575" w:rsidRDefault="00551923" w:rsidP="00CB7B0A">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01851FC3" w14:textId="77777777" w:rsidR="00551923" w:rsidRPr="00931575" w:rsidRDefault="00551923" w:rsidP="00CB7B0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B20226D"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D59E58" w14:textId="77777777" w:rsidR="00551923" w:rsidRPr="00931575" w:rsidRDefault="00551923" w:rsidP="00CB7B0A">
            <w:pPr>
              <w:pStyle w:val="TAL"/>
            </w:pPr>
            <w:r w:rsidRPr="00931575">
              <w:t>x</w:t>
            </w:r>
          </w:p>
        </w:tc>
      </w:tr>
      <w:tr w:rsidR="00551923" w:rsidRPr="00931575" w14:paraId="76ED33E7"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28FD3964" w14:textId="77777777" w:rsidR="00551923" w:rsidRPr="00931575" w:rsidRDefault="00551923" w:rsidP="00CB7B0A">
            <w:pPr>
              <w:pStyle w:val="TAL"/>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158F8687" w14:textId="77777777" w:rsidR="00551923" w:rsidRPr="00931575" w:rsidRDefault="00551923" w:rsidP="00CB7B0A">
            <w:pPr>
              <w:pStyle w:val="TAL"/>
              <w:rPr>
                <w:i/>
              </w:rPr>
            </w:pPr>
            <w:r w:rsidRPr="00931575">
              <w:rPr>
                <w:i/>
              </w:rPr>
              <w:t>OTA coverage range</w:t>
            </w:r>
            <w:r w:rsidRPr="00931575">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E2898B3" w14:textId="77777777" w:rsidR="00551923" w:rsidRPr="00931575" w:rsidRDefault="00551923" w:rsidP="00CB7B0A">
            <w:pPr>
              <w:pStyle w:val="TAL"/>
            </w:pPr>
            <w:r w:rsidRPr="00931575">
              <w:t xml:space="preserve">The direction describing the reference direction of the </w:t>
            </w:r>
            <w:r w:rsidRPr="00931575">
              <w:rPr>
                <w:i/>
              </w:rPr>
              <w:t>OTA converge range</w:t>
            </w:r>
            <w:r w:rsidRPr="00931575">
              <w:t xml:space="preserve"> (D.34).</w:t>
            </w:r>
          </w:p>
          <w:p w14:paraId="3676D296" w14:textId="77777777" w:rsidR="00551923" w:rsidRPr="00931575" w:rsidRDefault="00551923" w:rsidP="00CB7B0A">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077989E1" w14:textId="77777777" w:rsidR="00551923" w:rsidRPr="00931575" w:rsidRDefault="00551923" w:rsidP="00CB7B0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CAB37DB"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8AB276" w14:textId="77777777" w:rsidR="00551923" w:rsidRPr="00931575" w:rsidRDefault="00551923" w:rsidP="00CB7B0A">
            <w:pPr>
              <w:pStyle w:val="TAL"/>
            </w:pPr>
            <w:r w:rsidRPr="00931575">
              <w:t>x</w:t>
            </w:r>
          </w:p>
        </w:tc>
      </w:tr>
      <w:tr w:rsidR="00551923" w:rsidRPr="00931575" w14:paraId="67DAB4B1"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04ED195C" w14:textId="77777777" w:rsidR="00551923" w:rsidRPr="00931575" w:rsidRDefault="00551923" w:rsidP="00CB7B0A">
            <w:pPr>
              <w:pStyle w:val="TAL"/>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16F29C64" w14:textId="77777777" w:rsidR="00551923" w:rsidRPr="00931575" w:rsidRDefault="00551923" w:rsidP="00CB7B0A">
            <w:pPr>
              <w:pStyle w:val="TAL"/>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7466641E" w14:textId="77777777" w:rsidR="00551923" w:rsidRPr="00931575" w:rsidRDefault="00551923" w:rsidP="00CB7B0A">
            <w:pPr>
              <w:pStyle w:val="TAL"/>
            </w:pPr>
            <w:r w:rsidRPr="00931575">
              <w:t>The directions corresponding to the following points:</w:t>
            </w:r>
          </w:p>
          <w:p w14:paraId="171BD128" w14:textId="77777777" w:rsidR="00551923" w:rsidRPr="00931575" w:rsidRDefault="00551923" w:rsidP="00CB7B0A">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133A18F" w14:textId="77777777" w:rsidR="00551923" w:rsidRPr="00931575" w:rsidRDefault="00551923" w:rsidP="00CB7B0A">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54C99D00" w14:textId="77777777" w:rsidR="00551923" w:rsidRPr="00931575" w:rsidRDefault="00551923" w:rsidP="00CB7B0A">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5598EFBA" w14:textId="77777777" w:rsidR="00551923" w:rsidRPr="00931575" w:rsidRDefault="00551923" w:rsidP="00CB7B0A">
            <w:pPr>
              <w:pStyle w:val="TAL"/>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67318D88" w14:textId="77777777" w:rsidR="00551923" w:rsidRPr="00931575" w:rsidRDefault="00551923" w:rsidP="00CB7B0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30F87E0"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5DC84AD" w14:textId="77777777" w:rsidR="00551923" w:rsidRPr="00931575" w:rsidRDefault="00551923" w:rsidP="00CB7B0A">
            <w:pPr>
              <w:pStyle w:val="TAL"/>
            </w:pPr>
            <w:r w:rsidRPr="00931575">
              <w:t>x</w:t>
            </w:r>
          </w:p>
        </w:tc>
      </w:tr>
      <w:tr w:rsidR="00551923" w:rsidRPr="00931575" w14:paraId="6646DD49"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4C52CDF4" w14:textId="77777777" w:rsidR="00551923" w:rsidRPr="00931575" w:rsidRDefault="00551923" w:rsidP="00CB7B0A">
            <w:pPr>
              <w:pStyle w:val="TAL"/>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1FB3F9D0" w14:textId="77777777" w:rsidR="00551923" w:rsidRPr="00931575" w:rsidRDefault="00551923" w:rsidP="00CB7B0A">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568350D1" w14:textId="77777777" w:rsidR="00551923" w:rsidRPr="00931575" w:rsidRDefault="00551923" w:rsidP="00CB7B0A">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06C03ADF" w14:textId="77777777" w:rsidR="00551923" w:rsidRPr="00931575" w:rsidRDefault="00551923" w:rsidP="00CB7B0A">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79F216E" w14:textId="77777777" w:rsidR="00551923" w:rsidRPr="00931575" w:rsidRDefault="00551923" w:rsidP="00CB7B0A">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ED23713" w14:textId="77777777" w:rsidR="00551923" w:rsidRPr="00931575" w:rsidRDefault="00551923" w:rsidP="00CB7B0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97C3FE" w14:textId="77777777" w:rsidR="00551923" w:rsidRPr="00931575" w:rsidRDefault="00551923" w:rsidP="00CB7B0A">
            <w:pPr>
              <w:pStyle w:val="TAL"/>
            </w:pPr>
            <w:r w:rsidRPr="00931575">
              <w:rPr>
                <w:lang w:eastAsia="zh-CN"/>
              </w:rPr>
              <w:t>x</w:t>
            </w:r>
          </w:p>
        </w:tc>
      </w:tr>
      <w:tr w:rsidR="00551923" w:rsidRPr="00931575" w14:paraId="3230BD30"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47A416A8" w14:textId="77777777" w:rsidR="00551923" w:rsidRPr="00931575" w:rsidRDefault="00551923" w:rsidP="00CB7B0A">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7D05FC66" w14:textId="77777777" w:rsidR="00551923" w:rsidRPr="00931575" w:rsidRDefault="00551923" w:rsidP="00CB7B0A">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69B0DF4C" w14:textId="77777777" w:rsidR="00551923" w:rsidRPr="00931575" w:rsidRDefault="00551923" w:rsidP="00CB7B0A">
            <w:pPr>
              <w:pStyle w:val="TAL"/>
            </w:pPr>
            <w:r w:rsidRPr="00931575">
              <w:t>Rated total radiated output power</w:t>
            </w:r>
            <w:r w:rsidRPr="00931575">
              <w:rPr>
                <w:i/>
              </w:rPr>
              <w:t>.</w:t>
            </w:r>
          </w:p>
          <w:p w14:paraId="41734565" w14:textId="77777777" w:rsidR="00551923" w:rsidRPr="00931575" w:rsidRDefault="00551923" w:rsidP="00CB7B0A">
            <w:pPr>
              <w:pStyle w:val="TAL"/>
            </w:pPr>
            <w:r w:rsidRPr="00931575">
              <w:t xml:space="preserve">Declared per supported </w:t>
            </w:r>
            <w:r w:rsidRPr="00931575">
              <w:rPr>
                <w:i/>
              </w:rPr>
              <w:t>operating band</w:t>
            </w:r>
            <w:r w:rsidRPr="00931575">
              <w:t>.</w:t>
            </w:r>
          </w:p>
          <w:p w14:paraId="7E3A04E9" w14:textId="77777777" w:rsidR="00551923" w:rsidRPr="00931575" w:rsidRDefault="00551923" w:rsidP="00CB7B0A">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2DB5AF4" w14:textId="77777777" w:rsidR="00551923" w:rsidRPr="00931575" w:rsidRDefault="00551923" w:rsidP="00CB7B0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43D034F" w14:textId="77777777" w:rsidR="00551923" w:rsidRPr="00931575" w:rsidRDefault="00551923" w:rsidP="00CB7B0A">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3B497CF" w14:textId="77777777" w:rsidR="00551923" w:rsidRPr="00931575" w:rsidRDefault="00551923" w:rsidP="00CB7B0A">
            <w:pPr>
              <w:pStyle w:val="TAL"/>
              <w:rPr>
                <w:rFonts w:cs="Arial"/>
                <w:szCs w:val="18"/>
                <w:lang w:eastAsia="zh-CN"/>
              </w:rPr>
            </w:pPr>
            <w:r w:rsidRPr="00931575">
              <w:t>x</w:t>
            </w:r>
          </w:p>
        </w:tc>
      </w:tr>
      <w:tr w:rsidR="00551923" w:rsidRPr="00931575" w14:paraId="70EAF09C"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12D69DE0" w14:textId="77777777" w:rsidR="00551923" w:rsidRPr="00931575" w:rsidRDefault="00551923" w:rsidP="00CB7B0A">
            <w:pPr>
              <w:pStyle w:val="TAL"/>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4E736022" w14:textId="77777777" w:rsidR="00551923" w:rsidRPr="00931575" w:rsidRDefault="00551923" w:rsidP="00CB7B0A">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3B3BD650" w14:textId="77777777" w:rsidR="00551923" w:rsidRPr="00931575" w:rsidRDefault="00551923" w:rsidP="00CB7B0A">
            <w:pPr>
              <w:pStyle w:val="TAL"/>
            </w:pPr>
            <w:r w:rsidRPr="00931575">
              <w:t xml:space="preserve">The manufacturer shall declare the side of </w:t>
            </w:r>
            <w:r w:rsidRPr="00931575">
              <w:rPr>
                <w:rFonts w:hint="eastAsia"/>
                <w:lang w:eastAsia="zh-CN"/>
              </w:rPr>
              <w:t>EUT</w:t>
            </w:r>
            <w:r w:rsidRPr="00931575">
              <w:t xml:space="preserve"> where radiating elements are placed closest to the edge of </w:t>
            </w:r>
            <w:r w:rsidRPr="00931575">
              <w:rPr>
                <w:rFonts w:hint="eastAsia"/>
                <w:lang w:eastAsia="zh-CN"/>
              </w:rPr>
              <w:t>EUT</w:t>
            </w:r>
            <w:r w:rsidRPr="00931575">
              <w:t xml:space="preserve"> when applicable. The CLTA shall be placed at the </w:t>
            </w:r>
            <w:r w:rsidRPr="00931575">
              <w:rPr>
                <w:rFonts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01998C5D" w14:textId="77777777" w:rsidR="00551923" w:rsidRPr="00931575" w:rsidRDefault="00551923" w:rsidP="00CB7B0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AAA8254" w14:textId="77777777" w:rsidR="00551923" w:rsidRPr="00931575" w:rsidRDefault="00551923" w:rsidP="00CB7B0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A56D9B5" w14:textId="77777777" w:rsidR="00551923" w:rsidRPr="00931575" w:rsidRDefault="00551923" w:rsidP="00CB7B0A">
            <w:pPr>
              <w:pStyle w:val="TAL"/>
              <w:rPr>
                <w:lang w:eastAsia="zh-CN"/>
              </w:rPr>
            </w:pPr>
            <w:r w:rsidRPr="00931575">
              <w:rPr>
                <w:lang w:eastAsia="zh-CN"/>
              </w:rPr>
              <w:t>n/a</w:t>
            </w:r>
          </w:p>
        </w:tc>
      </w:tr>
      <w:tr w:rsidR="00551923" w:rsidRPr="00931575" w14:paraId="51F6973C"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001D7441" w14:textId="77777777" w:rsidR="00551923" w:rsidRPr="00931575" w:rsidRDefault="00551923" w:rsidP="00CB7B0A">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0501A487" w14:textId="77777777" w:rsidR="00551923" w:rsidRPr="00931575" w:rsidRDefault="00551923" w:rsidP="00CB7B0A">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2B118A64" w14:textId="77777777" w:rsidR="00551923" w:rsidRPr="00931575" w:rsidRDefault="00551923" w:rsidP="00CB7B0A">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5AF6DAC8" w14:textId="77777777" w:rsidR="00551923" w:rsidRPr="00931575" w:rsidRDefault="00551923" w:rsidP="00CB7B0A">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4B340402" w14:textId="77777777" w:rsidR="00551923" w:rsidRPr="00931575" w:rsidRDefault="00551923" w:rsidP="00CB7B0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8A9EB0" w14:textId="77777777" w:rsidR="00551923" w:rsidRPr="00931575" w:rsidRDefault="00551923" w:rsidP="00CB7B0A">
            <w:pPr>
              <w:pStyle w:val="TAL"/>
              <w:rPr>
                <w:lang w:eastAsia="zh-CN"/>
              </w:rPr>
            </w:pPr>
            <w:r w:rsidRPr="00931575">
              <w:rPr>
                <w:lang w:eastAsia="zh-CN"/>
              </w:rPr>
              <w:t>x</w:t>
            </w:r>
          </w:p>
        </w:tc>
      </w:tr>
      <w:tr w:rsidR="00551923" w:rsidRPr="00931575" w14:paraId="252C1688"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7C14B5B4" w14:textId="77777777" w:rsidR="00551923" w:rsidRPr="00931575" w:rsidRDefault="00551923" w:rsidP="00CB7B0A">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418BC396" w14:textId="77777777" w:rsidR="00551923" w:rsidRPr="00931575" w:rsidRDefault="00551923" w:rsidP="00CB7B0A">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9DB1B73" w14:textId="77777777" w:rsidR="00551923" w:rsidRPr="00931575" w:rsidRDefault="00551923" w:rsidP="00CB7B0A">
            <w:pPr>
              <w:pStyle w:val="TAL"/>
            </w:pPr>
            <w:r w:rsidRPr="00931575">
              <w:t>The manufacturer shall declare whether the BS under test is intended to operate in geographic areas where the additional operating band unwanted emission limits defined in clause 6.7.4 apply.</w:t>
            </w:r>
          </w:p>
          <w:p w14:paraId="55B8C8F8" w14:textId="77777777" w:rsidR="00551923" w:rsidRPr="00931575" w:rsidRDefault="00551923" w:rsidP="00CB7B0A">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2D02A2CB"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92C1146" w14:textId="77777777" w:rsidR="00551923" w:rsidRPr="00931575" w:rsidRDefault="00551923" w:rsidP="00CB7B0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A9F87DE" w14:textId="77777777" w:rsidR="00551923" w:rsidRPr="00931575" w:rsidRDefault="00551923" w:rsidP="00CB7B0A">
            <w:pPr>
              <w:pStyle w:val="TAL"/>
              <w:rPr>
                <w:lang w:eastAsia="zh-CN"/>
              </w:rPr>
            </w:pPr>
            <w:r w:rsidRPr="00931575">
              <w:rPr>
                <w:lang w:eastAsia="zh-CN"/>
              </w:rPr>
              <w:t>x</w:t>
            </w:r>
          </w:p>
        </w:tc>
      </w:tr>
      <w:tr w:rsidR="00551923" w:rsidRPr="00931575" w14:paraId="1C5F421E"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276932CE" w14:textId="77777777" w:rsidR="00551923" w:rsidRPr="00931575" w:rsidRDefault="00551923" w:rsidP="00CB7B0A">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09CEC2AF" w14:textId="77777777" w:rsidR="00551923" w:rsidRPr="00931575" w:rsidRDefault="00551923" w:rsidP="00CB7B0A">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5C0F6FBE" w14:textId="77777777" w:rsidR="00551923" w:rsidRPr="00931575" w:rsidRDefault="00551923" w:rsidP="00CB7B0A">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573EA064"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89C0A67" w14:textId="77777777" w:rsidR="00551923" w:rsidRPr="00931575" w:rsidRDefault="00551923" w:rsidP="00CB7B0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47BE60" w14:textId="77777777" w:rsidR="00551923" w:rsidRPr="00931575" w:rsidRDefault="00551923" w:rsidP="00CB7B0A">
            <w:pPr>
              <w:pStyle w:val="TAL"/>
              <w:rPr>
                <w:lang w:eastAsia="zh-CN"/>
              </w:rPr>
            </w:pPr>
            <w:r w:rsidRPr="00931575">
              <w:rPr>
                <w:lang w:eastAsia="zh-CN"/>
              </w:rPr>
              <w:t>x</w:t>
            </w:r>
          </w:p>
        </w:tc>
      </w:tr>
      <w:tr w:rsidR="00551923" w:rsidRPr="00931575" w14:paraId="6559B808"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0D783931" w14:textId="77777777" w:rsidR="00551923" w:rsidRPr="00931575" w:rsidRDefault="00551923" w:rsidP="00CB7B0A">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5836BA6E" w14:textId="77777777" w:rsidR="00551923" w:rsidRPr="00931575" w:rsidRDefault="00551923" w:rsidP="00CB7B0A">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469AFF8D" w14:textId="77777777" w:rsidR="00551923" w:rsidRPr="00931575" w:rsidRDefault="00551923" w:rsidP="00CB7B0A">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34AAC26"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2BB052C" w14:textId="77777777" w:rsidR="00551923" w:rsidRPr="00931575" w:rsidRDefault="00551923" w:rsidP="00CB7B0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C23AE1" w14:textId="77777777" w:rsidR="00551923" w:rsidRPr="00931575" w:rsidRDefault="00551923" w:rsidP="00CB7B0A">
            <w:pPr>
              <w:pStyle w:val="TAL"/>
              <w:rPr>
                <w:lang w:eastAsia="zh-CN"/>
              </w:rPr>
            </w:pPr>
            <w:r w:rsidRPr="00931575">
              <w:rPr>
                <w:lang w:eastAsia="zh-CN"/>
              </w:rPr>
              <w:t>n/a</w:t>
            </w:r>
          </w:p>
        </w:tc>
      </w:tr>
      <w:tr w:rsidR="00551923" w:rsidRPr="00931575" w14:paraId="5D7CACB4"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3DF5F322" w14:textId="77777777" w:rsidR="00551923" w:rsidRPr="00931575" w:rsidRDefault="00551923" w:rsidP="00CB7B0A">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1F7D2C3B" w14:textId="77777777" w:rsidR="00551923" w:rsidRPr="00931575" w:rsidRDefault="00551923" w:rsidP="00CB7B0A">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201694D9" w14:textId="77777777" w:rsidR="00551923" w:rsidRPr="00931575" w:rsidRDefault="00551923" w:rsidP="00CB7B0A">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1D591244"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D1E6E7A" w14:textId="77777777" w:rsidR="00551923" w:rsidRPr="00931575" w:rsidRDefault="00551923" w:rsidP="00CB7B0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3812BDE" w14:textId="77777777" w:rsidR="00551923" w:rsidRPr="00931575" w:rsidRDefault="00551923" w:rsidP="00CB7B0A">
            <w:pPr>
              <w:pStyle w:val="TAL"/>
              <w:rPr>
                <w:lang w:eastAsia="zh-CN"/>
              </w:rPr>
            </w:pPr>
            <w:r w:rsidRPr="00931575">
              <w:t>n/a</w:t>
            </w:r>
          </w:p>
        </w:tc>
      </w:tr>
      <w:tr w:rsidR="00551923" w:rsidRPr="00931575" w14:paraId="0818291D"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12FA530E" w14:textId="77777777" w:rsidR="00551923" w:rsidRPr="00931575" w:rsidRDefault="00551923" w:rsidP="00CB7B0A">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2850F583" w14:textId="77777777" w:rsidR="00551923" w:rsidRPr="00931575" w:rsidRDefault="00551923" w:rsidP="00CB7B0A">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44E7699F" w14:textId="77777777" w:rsidR="00551923" w:rsidRPr="00931575" w:rsidRDefault="00551923" w:rsidP="00CB7B0A">
            <w:pPr>
              <w:pStyle w:val="TAL"/>
            </w:pPr>
            <w:r w:rsidRPr="00931575">
              <w:t xml:space="preserve">BS capability to operate with a single carrier (only) or multiple carriers. Declared per supported operating band, per RIB. </w:t>
            </w:r>
          </w:p>
          <w:p w14:paraId="7CCBDA17" w14:textId="77777777" w:rsidR="00551923" w:rsidRPr="00931575" w:rsidRDefault="00551923" w:rsidP="00CB7B0A">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337AA2B0" w14:textId="77777777" w:rsidR="00551923" w:rsidRPr="00931575" w:rsidRDefault="00551923" w:rsidP="00CB7B0A">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2BFF702" w14:textId="77777777" w:rsidR="00551923" w:rsidRPr="00931575" w:rsidRDefault="00551923" w:rsidP="00CB7B0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973BCA1" w14:textId="77777777" w:rsidR="00551923" w:rsidRPr="00931575" w:rsidRDefault="00551923" w:rsidP="00CB7B0A">
            <w:pPr>
              <w:pStyle w:val="TAL"/>
              <w:rPr>
                <w:lang w:eastAsia="zh-CN"/>
              </w:rPr>
            </w:pPr>
            <w:r w:rsidRPr="00931575">
              <w:rPr>
                <w:lang w:eastAsia="zh-CN"/>
              </w:rPr>
              <w:t>x</w:t>
            </w:r>
          </w:p>
        </w:tc>
      </w:tr>
      <w:tr w:rsidR="00551923" w:rsidRPr="00931575" w14:paraId="0625E950"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21EDDFA1" w14:textId="77777777" w:rsidR="00551923" w:rsidRPr="00931575" w:rsidRDefault="00551923" w:rsidP="00CB7B0A">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3DA8EFC4" w14:textId="77777777" w:rsidR="00551923" w:rsidRPr="00931575" w:rsidRDefault="00551923" w:rsidP="00CB7B0A">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5030899" w14:textId="77777777" w:rsidR="00551923" w:rsidRPr="00931575" w:rsidRDefault="00551923" w:rsidP="00CB7B0A">
            <w:pPr>
              <w:pStyle w:val="TAL"/>
            </w:pPr>
            <w:r w:rsidRPr="00931575">
              <w:t>Maximum number of supported carriers. Declared per supported operating band, per RIB.</w:t>
            </w:r>
          </w:p>
          <w:p w14:paraId="306D999E" w14:textId="77777777" w:rsidR="00551923" w:rsidRPr="00931575" w:rsidRDefault="00551923" w:rsidP="00CB7B0A">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77AB1989" w14:textId="77777777" w:rsidR="00551923" w:rsidRPr="00931575" w:rsidRDefault="00551923" w:rsidP="00CB7B0A">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FFA67C" w14:textId="77777777" w:rsidR="00551923" w:rsidRPr="00931575" w:rsidRDefault="00551923" w:rsidP="00CB7B0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FA2DDDA" w14:textId="77777777" w:rsidR="00551923" w:rsidRPr="00931575" w:rsidRDefault="00551923" w:rsidP="00CB7B0A">
            <w:pPr>
              <w:pStyle w:val="TAL"/>
              <w:rPr>
                <w:lang w:eastAsia="zh-CN"/>
              </w:rPr>
            </w:pPr>
            <w:r w:rsidRPr="00931575">
              <w:rPr>
                <w:lang w:eastAsia="zh-CN"/>
              </w:rPr>
              <w:t>x</w:t>
            </w:r>
          </w:p>
        </w:tc>
      </w:tr>
      <w:tr w:rsidR="00551923" w:rsidRPr="00931575" w14:paraId="3C099286"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777451DD" w14:textId="77777777" w:rsidR="00551923" w:rsidRPr="00931575" w:rsidRDefault="00551923" w:rsidP="00CB7B0A">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44758724" w14:textId="77777777" w:rsidR="00551923" w:rsidRPr="00931575" w:rsidRDefault="00551923" w:rsidP="00CB7B0A">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6BCE53A8" w14:textId="77777777" w:rsidR="00551923" w:rsidRPr="00931575" w:rsidRDefault="00551923" w:rsidP="00CB7B0A">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656C3D3B"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475DB2D" w14:textId="77777777" w:rsidR="00551923" w:rsidRPr="00931575" w:rsidRDefault="00551923" w:rsidP="00CB7B0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865FF8D" w14:textId="77777777" w:rsidR="00551923" w:rsidRPr="00931575" w:rsidRDefault="00551923" w:rsidP="00CB7B0A">
            <w:pPr>
              <w:pStyle w:val="TAL"/>
              <w:rPr>
                <w:lang w:eastAsia="zh-CN"/>
              </w:rPr>
            </w:pPr>
            <w:r w:rsidRPr="00931575">
              <w:rPr>
                <w:lang w:eastAsia="zh-CN"/>
              </w:rPr>
              <w:t>x</w:t>
            </w:r>
          </w:p>
        </w:tc>
      </w:tr>
      <w:tr w:rsidR="00551923" w:rsidRPr="00931575" w14:paraId="35ABAF0B"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5646F166" w14:textId="77777777" w:rsidR="00551923" w:rsidRPr="00931575" w:rsidRDefault="00551923" w:rsidP="00CB7B0A">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7AA7C445" w14:textId="77777777" w:rsidR="00551923" w:rsidRPr="00931575" w:rsidRDefault="00551923" w:rsidP="00CB7B0A">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12192B1" w14:textId="77777777" w:rsidR="00551923" w:rsidRPr="00931575" w:rsidRDefault="00551923" w:rsidP="00CB7B0A">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50053B16"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3B889F7" w14:textId="77777777" w:rsidR="00551923" w:rsidRPr="00931575" w:rsidRDefault="00551923" w:rsidP="00CB7B0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991B3CF" w14:textId="77777777" w:rsidR="00551923" w:rsidRPr="00931575" w:rsidRDefault="00551923" w:rsidP="00CB7B0A">
            <w:pPr>
              <w:pStyle w:val="TAL"/>
              <w:rPr>
                <w:lang w:eastAsia="zh-CN"/>
              </w:rPr>
            </w:pPr>
            <w:r w:rsidRPr="00931575">
              <w:rPr>
                <w:lang w:eastAsia="zh-CN"/>
              </w:rPr>
              <w:t>n/a</w:t>
            </w:r>
          </w:p>
        </w:tc>
      </w:tr>
      <w:tr w:rsidR="00551923" w:rsidRPr="00931575" w14:paraId="351554AB"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1666FE3C" w14:textId="77777777" w:rsidR="00551923" w:rsidRPr="00931575" w:rsidRDefault="00551923" w:rsidP="00CB7B0A">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0833F0FB" w14:textId="77777777" w:rsidR="00551923" w:rsidRPr="00931575" w:rsidRDefault="00551923" w:rsidP="00CB7B0A">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4BB094F7" w14:textId="77777777" w:rsidR="00551923" w:rsidRPr="00931575" w:rsidRDefault="00551923" w:rsidP="00CB7B0A">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04FA205"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A076EF0" w14:textId="77777777" w:rsidR="00551923" w:rsidRPr="00931575" w:rsidRDefault="00551923" w:rsidP="00CB7B0A">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A37ADDA" w14:textId="77777777" w:rsidR="00551923" w:rsidRPr="00931575" w:rsidRDefault="00551923" w:rsidP="00CB7B0A">
            <w:pPr>
              <w:pStyle w:val="TAL"/>
              <w:rPr>
                <w:lang w:eastAsia="zh-CN"/>
              </w:rPr>
            </w:pPr>
            <w:r w:rsidRPr="00931575">
              <w:rPr>
                <w:lang w:eastAsia="zh-CN"/>
              </w:rPr>
              <w:t>n/a</w:t>
            </w:r>
          </w:p>
        </w:tc>
      </w:tr>
      <w:tr w:rsidR="00551923" w:rsidRPr="00931575" w14:paraId="1B911BA1"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0E5E011C" w14:textId="77777777" w:rsidR="00551923" w:rsidRPr="00931575" w:rsidRDefault="00551923" w:rsidP="00CB7B0A">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475D529B" w14:textId="77777777" w:rsidR="00551923" w:rsidRPr="00931575" w:rsidRDefault="00551923" w:rsidP="00CB7B0A">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6236F06E" w14:textId="77777777" w:rsidR="00551923" w:rsidRPr="00931575" w:rsidRDefault="00551923" w:rsidP="00CB7B0A">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70B289EB"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C61F409" w14:textId="77777777" w:rsidR="00551923" w:rsidRPr="00931575" w:rsidRDefault="00551923" w:rsidP="00CB7B0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DBB3E5" w14:textId="77777777" w:rsidR="00551923" w:rsidRPr="00931575" w:rsidRDefault="00551923" w:rsidP="00CB7B0A">
            <w:pPr>
              <w:pStyle w:val="TAL"/>
              <w:rPr>
                <w:lang w:eastAsia="zh-CN"/>
              </w:rPr>
            </w:pPr>
            <w:r w:rsidRPr="00931575">
              <w:rPr>
                <w:lang w:eastAsia="zh-CN"/>
              </w:rPr>
              <w:t>x</w:t>
            </w:r>
          </w:p>
        </w:tc>
      </w:tr>
      <w:tr w:rsidR="00551923" w:rsidRPr="00931575" w14:paraId="0BFAC835"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28DDB540" w14:textId="77777777" w:rsidR="00551923" w:rsidRPr="00931575" w:rsidRDefault="00551923" w:rsidP="00CB7B0A">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5C7F0FD8" w14:textId="77777777" w:rsidR="00551923" w:rsidRPr="00931575" w:rsidRDefault="00551923" w:rsidP="00CB7B0A">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118FC922" w14:textId="77777777" w:rsidR="00551923" w:rsidRPr="00931575" w:rsidRDefault="00551923" w:rsidP="00CB7B0A">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5423D3E6"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D850162" w14:textId="77777777" w:rsidR="00551923" w:rsidRPr="00931575" w:rsidRDefault="00551923" w:rsidP="00CB7B0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92FCD7" w14:textId="77777777" w:rsidR="00551923" w:rsidRPr="00931575" w:rsidRDefault="00551923" w:rsidP="00CB7B0A">
            <w:pPr>
              <w:pStyle w:val="TAL"/>
              <w:rPr>
                <w:lang w:eastAsia="zh-CN"/>
              </w:rPr>
            </w:pPr>
            <w:r w:rsidRPr="00931575">
              <w:rPr>
                <w:lang w:eastAsia="zh-CN"/>
              </w:rPr>
              <w:t>n/a</w:t>
            </w:r>
          </w:p>
        </w:tc>
      </w:tr>
      <w:tr w:rsidR="00551923" w:rsidRPr="00931575" w14:paraId="40DA890B"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2EDF55B9" w14:textId="77777777" w:rsidR="00551923" w:rsidRPr="00931575" w:rsidRDefault="00551923" w:rsidP="00CB7B0A">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48E86416" w14:textId="77777777" w:rsidR="00551923" w:rsidRPr="00931575" w:rsidRDefault="00551923" w:rsidP="00CB7B0A">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16547D95" w14:textId="77777777" w:rsidR="00551923" w:rsidRPr="00931575" w:rsidRDefault="00551923" w:rsidP="00CB7B0A">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42626B96"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C624A5" w14:textId="77777777" w:rsidR="00551923" w:rsidRPr="00931575" w:rsidRDefault="00551923" w:rsidP="00CB7B0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078AEE6" w14:textId="77777777" w:rsidR="00551923" w:rsidRPr="00931575" w:rsidRDefault="00551923" w:rsidP="00CB7B0A">
            <w:pPr>
              <w:pStyle w:val="TAL"/>
              <w:rPr>
                <w:lang w:eastAsia="zh-CN"/>
              </w:rPr>
            </w:pPr>
            <w:r w:rsidRPr="00931575">
              <w:rPr>
                <w:lang w:eastAsia="zh-CN"/>
              </w:rPr>
              <w:t>n/a</w:t>
            </w:r>
          </w:p>
        </w:tc>
      </w:tr>
      <w:tr w:rsidR="00551923" w:rsidRPr="00931575" w14:paraId="5CC4B9E3"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1AC83C85" w14:textId="77777777" w:rsidR="00551923" w:rsidRPr="00931575" w:rsidRDefault="00551923" w:rsidP="00CB7B0A">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0EC685C6" w14:textId="77777777" w:rsidR="00551923" w:rsidRPr="00931575" w:rsidRDefault="00551923" w:rsidP="00CB7B0A">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106AD08" w14:textId="77777777" w:rsidR="00551923" w:rsidRPr="00931575" w:rsidRDefault="00551923" w:rsidP="00CB7B0A">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2828FD46" w14:textId="77777777" w:rsidR="00551923" w:rsidRPr="00931575" w:rsidRDefault="00551923" w:rsidP="00CB7B0A">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7893986" w14:textId="77777777" w:rsidR="00551923" w:rsidRPr="00931575" w:rsidRDefault="00551923" w:rsidP="00CB7B0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670B460" w14:textId="77777777" w:rsidR="00551923" w:rsidRPr="00931575" w:rsidRDefault="00551923" w:rsidP="00CB7B0A">
            <w:pPr>
              <w:pStyle w:val="TAL"/>
              <w:rPr>
                <w:lang w:eastAsia="zh-CN"/>
              </w:rPr>
            </w:pPr>
            <w:r w:rsidRPr="00931575">
              <w:rPr>
                <w:lang w:eastAsia="zh-CN"/>
              </w:rPr>
              <w:t>x</w:t>
            </w:r>
          </w:p>
        </w:tc>
      </w:tr>
      <w:tr w:rsidR="00551923" w:rsidRPr="00931575" w14:paraId="4255B9FC"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021C32C7" w14:textId="77777777" w:rsidR="00551923" w:rsidRPr="00931575" w:rsidRDefault="00551923" w:rsidP="00CB7B0A">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0ED4B2B2" w14:textId="77777777" w:rsidR="00551923" w:rsidRPr="00931575" w:rsidRDefault="00551923" w:rsidP="00CB7B0A">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0D80533" w14:textId="77777777" w:rsidR="00551923" w:rsidRPr="00931575" w:rsidRDefault="00551923" w:rsidP="00CB7B0A">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4A4C384A" w14:textId="77777777" w:rsidR="00551923" w:rsidRPr="00931575" w:rsidRDefault="00551923" w:rsidP="00CB7B0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91842A7" w14:textId="77777777" w:rsidR="00551923" w:rsidRPr="00931575" w:rsidRDefault="00551923" w:rsidP="00CB7B0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2C1DD5A" w14:textId="77777777" w:rsidR="00551923" w:rsidRPr="00931575" w:rsidRDefault="00551923" w:rsidP="00CB7B0A">
            <w:pPr>
              <w:pStyle w:val="TAL"/>
              <w:rPr>
                <w:lang w:eastAsia="zh-CN"/>
              </w:rPr>
            </w:pPr>
            <w:r w:rsidRPr="00931575">
              <w:rPr>
                <w:lang w:eastAsia="zh-CN"/>
              </w:rPr>
              <w:t>x</w:t>
            </w:r>
          </w:p>
        </w:tc>
      </w:tr>
      <w:tr w:rsidR="00551923" w:rsidRPr="00931575" w14:paraId="16CA6CF6"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6DCCCEC9" w14:textId="77777777" w:rsidR="00551923" w:rsidRPr="00931575" w:rsidRDefault="00551923" w:rsidP="00CB7B0A">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6525F7D8" w14:textId="77777777" w:rsidR="00551923" w:rsidRPr="00931575" w:rsidRDefault="00551923" w:rsidP="00CB7B0A">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CA1F900" w14:textId="77777777" w:rsidR="00551923" w:rsidRPr="00931575" w:rsidRDefault="00551923" w:rsidP="00CB7B0A">
            <w:pPr>
              <w:pStyle w:val="TAL"/>
            </w:pPr>
            <w:r w:rsidRPr="00931575">
              <w:t>The following four OTA REFSENS conformance test directions shall be declared:</w:t>
            </w:r>
          </w:p>
          <w:p w14:paraId="6CDA658A" w14:textId="77777777" w:rsidR="00551923" w:rsidRPr="00931575" w:rsidRDefault="00551923" w:rsidP="00CB7B0A">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117658BF" w14:textId="77777777" w:rsidR="00551923" w:rsidRPr="00931575" w:rsidRDefault="00551923" w:rsidP="00CB7B0A">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04374360" w14:textId="77777777" w:rsidR="00551923" w:rsidRPr="00931575" w:rsidRDefault="00551923" w:rsidP="00CB7B0A">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57205EE3" w14:textId="77777777" w:rsidR="00551923" w:rsidRPr="00931575" w:rsidRDefault="00551923" w:rsidP="00CB7B0A">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FE52055" w14:textId="77777777" w:rsidR="00551923" w:rsidRPr="00931575" w:rsidRDefault="00551923" w:rsidP="00CB7B0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41605A3" w14:textId="77777777" w:rsidR="00551923" w:rsidRPr="00931575" w:rsidRDefault="00551923" w:rsidP="00CB7B0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BE33739" w14:textId="77777777" w:rsidR="00551923" w:rsidRPr="00931575" w:rsidRDefault="00551923" w:rsidP="00CB7B0A">
            <w:pPr>
              <w:pStyle w:val="TAL"/>
              <w:rPr>
                <w:lang w:eastAsia="zh-CN"/>
              </w:rPr>
            </w:pPr>
            <w:r w:rsidRPr="00931575">
              <w:rPr>
                <w:lang w:eastAsia="zh-CN"/>
              </w:rPr>
              <w:t>x</w:t>
            </w:r>
          </w:p>
        </w:tc>
      </w:tr>
      <w:tr w:rsidR="00551923" w:rsidRPr="00931575" w14:paraId="5BB55D46"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6EC2D861" w14:textId="77777777" w:rsidR="00551923" w:rsidRPr="00931575" w:rsidRDefault="00551923" w:rsidP="00CB7B0A">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43F3F839" w14:textId="77777777" w:rsidR="00551923" w:rsidRPr="00931575" w:rsidRDefault="00551923" w:rsidP="00CB7B0A">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1868DA2" w14:textId="77777777" w:rsidR="00551923" w:rsidRPr="00931575" w:rsidRDefault="00551923" w:rsidP="00CB7B0A">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21F43B0C" w14:textId="77777777" w:rsidR="00551923" w:rsidRPr="00931575" w:rsidRDefault="00551923" w:rsidP="00CB7B0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18A01DF" w14:textId="77777777" w:rsidR="00551923" w:rsidRPr="00931575" w:rsidRDefault="00551923" w:rsidP="00CB7B0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768412" w14:textId="77777777" w:rsidR="00551923" w:rsidRPr="00931575" w:rsidRDefault="00551923" w:rsidP="00CB7B0A">
            <w:pPr>
              <w:pStyle w:val="TAL"/>
              <w:rPr>
                <w:lang w:eastAsia="zh-CN"/>
              </w:rPr>
            </w:pPr>
            <w:r w:rsidRPr="00931575">
              <w:t>x</w:t>
            </w:r>
          </w:p>
        </w:tc>
      </w:tr>
      <w:tr w:rsidR="00551923" w:rsidRPr="00931575" w14:paraId="264DBC05"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57C82780" w14:textId="77777777" w:rsidR="00551923" w:rsidRPr="00931575" w:rsidRDefault="00551923" w:rsidP="00CB7B0A">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34A02C39" w14:textId="77777777" w:rsidR="00551923" w:rsidRPr="00931575" w:rsidRDefault="00551923" w:rsidP="00CB7B0A">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FCD4E8F" w14:textId="77777777" w:rsidR="00551923" w:rsidRPr="00931575" w:rsidRDefault="00551923" w:rsidP="00CB7B0A">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024BCB93" w14:textId="77777777" w:rsidR="00551923" w:rsidRPr="00931575" w:rsidRDefault="00551923" w:rsidP="00CB7B0A">
            <w:pPr>
              <w:pStyle w:val="TAL"/>
            </w:pPr>
            <w:r w:rsidRPr="00931575">
              <w:t>Declared per beam for all supported frequency ranges (D.56).</w:t>
            </w:r>
          </w:p>
          <w:p w14:paraId="30CD7130" w14:textId="77777777" w:rsidR="00551923" w:rsidRPr="00931575" w:rsidRDefault="00551923" w:rsidP="00CB7B0A">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547C0D6A" w14:textId="77777777" w:rsidR="00551923" w:rsidRPr="00931575" w:rsidRDefault="00551923" w:rsidP="00CB7B0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61B7739" w14:textId="77777777" w:rsidR="00551923" w:rsidRPr="00931575" w:rsidRDefault="00551923" w:rsidP="00CB7B0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6B985C5" w14:textId="77777777" w:rsidR="00551923" w:rsidRPr="00931575" w:rsidRDefault="00551923" w:rsidP="00CB7B0A">
            <w:pPr>
              <w:pStyle w:val="TAL"/>
              <w:rPr>
                <w:lang w:eastAsia="zh-CN"/>
              </w:rPr>
            </w:pPr>
            <w:r w:rsidRPr="00931575">
              <w:t>x</w:t>
            </w:r>
          </w:p>
        </w:tc>
      </w:tr>
      <w:tr w:rsidR="00551923" w:rsidRPr="00931575" w14:paraId="43580525"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0F32E369" w14:textId="77777777" w:rsidR="00551923" w:rsidRPr="00931575" w:rsidRDefault="00551923" w:rsidP="00CB7B0A">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2E4AF396" w14:textId="77777777" w:rsidR="00551923" w:rsidRPr="00931575" w:rsidRDefault="00551923" w:rsidP="00CB7B0A">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0C6F7D10" w14:textId="77777777" w:rsidR="00551923" w:rsidRPr="00931575" w:rsidRDefault="00551923" w:rsidP="00CB7B0A">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2C1D91CD" w14:textId="77777777" w:rsidR="00551923" w:rsidRPr="00931575" w:rsidRDefault="00551923" w:rsidP="00CB7B0A">
            <w:pPr>
              <w:pStyle w:val="TAL"/>
            </w:pPr>
            <w:r w:rsidRPr="00931575">
              <w:t>Declared per beam for all supported frequency ranges in (D.56).</w:t>
            </w:r>
          </w:p>
          <w:p w14:paraId="056F27CA" w14:textId="77777777" w:rsidR="00551923" w:rsidRPr="00931575" w:rsidRDefault="00551923" w:rsidP="00CB7B0A">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4561A58" w14:textId="77777777" w:rsidR="00551923" w:rsidRPr="00931575" w:rsidRDefault="00551923" w:rsidP="00CB7B0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63D7105" w14:textId="77777777" w:rsidR="00551923" w:rsidRPr="00931575" w:rsidRDefault="00551923" w:rsidP="00CB7B0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E25987F" w14:textId="77777777" w:rsidR="00551923" w:rsidRPr="00931575" w:rsidRDefault="00551923" w:rsidP="00CB7B0A">
            <w:pPr>
              <w:pStyle w:val="TAL"/>
              <w:rPr>
                <w:lang w:eastAsia="zh-CN"/>
              </w:rPr>
            </w:pPr>
            <w:r w:rsidRPr="00931575">
              <w:t>x</w:t>
            </w:r>
          </w:p>
        </w:tc>
      </w:tr>
      <w:tr w:rsidR="00551923" w:rsidRPr="00931575" w14:paraId="2063D17A"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22CA4172" w14:textId="77777777" w:rsidR="00551923" w:rsidRPr="00931575" w:rsidRDefault="00551923" w:rsidP="00CB7B0A">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443D868F" w14:textId="77777777" w:rsidR="00551923" w:rsidRPr="00931575" w:rsidRDefault="00551923" w:rsidP="00CB7B0A">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75FF51E" w14:textId="77777777" w:rsidR="00551923" w:rsidRPr="00931575" w:rsidRDefault="00551923" w:rsidP="00CB7B0A">
            <w:pPr>
              <w:pStyle w:val="TAL"/>
            </w:pPr>
            <w:r w:rsidRPr="00931575">
              <w:t>If the rated transmitter TRP and total number of supported carriers are not simultaneously supported, the manufacturer shall declare the following additional parameters:</w:t>
            </w:r>
          </w:p>
          <w:p w14:paraId="074B3939" w14:textId="77777777" w:rsidR="00551923" w:rsidRPr="00931575" w:rsidRDefault="00551923" w:rsidP="00CB7B0A">
            <w:pPr>
              <w:pStyle w:val="TAL"/>
            </w:pPr>
            <w:r w:rsidRPr="00931575">
              <w:t>-</w:t>
            </w:r>
            <w:r w:rsidRPr="00931575">
              <w:tab/>
              <w:t xml:space="preserve">The reduced number of supported carriers at the rated transmitter </w:t>
            </w:r>
            <w:proofErr w:type="gramStart"/>
            <w:r w:rsidRPr="00931575">
              <w:t>TRP;</w:t>
            </w:r>
            <w:proofErr w:type="gramEnd"/>
          </w:p>
          <w:p w14:paraId="6BDEF175" w14:textId="77777777" w:rsidR="00551923" w:rsidRPr="00931575" w:rsidRDefault="00551923" w:rsidP="00CB7B0A">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62E206B8" w14:textId="77777777" w:rsidR="00551923" w:rsidRPr="00931575" w:rsidRDefault="00551923" w:rsidP="00CB7B0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428AC5E"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695EB9" w14:textId="77777777" w:rsidR="00551923" w:rsidRPr="00931575" w:rsidRDefault="00551923" w:rsidP="00CB7B0A">
            <w:pPr>
              <w:pStyle w:val="TAL"/>
            </w:pPr>
            <w:r w:rsidRPr="00931575">
              <w:t>x</w:t>
            </w:r>
          </w:p>
        </w:tc>
      </w:tr>
      <w:tr w:rsidR="00551923" w:rsidRPr="00931575" w14:paraId="4B46E459"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3067E8F2" w14:textId="77777777" w:rsidR="00551923" w:rsidRPr="00931575" w:rsidRDefault="00551923" w:rsidP="00CB7B0A">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1D606B86" w14:textId="77777777" w:rsidR="00551923" w:rsidRPr="00931575" w:rsidRDefault="00551923" w:rsidP="00CB7B0A">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1709C4D4" w14:textId="77777777" w:rsidR="00551923" w:rsidRPr="00931575" w:rsidRDefault="00551923" w:rsidP="00CB7B0A">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6CD0C7FD"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0951FFC" w14:textId="77777777" w:rsidR="00551923" w:rsidRPr="00931575" w:rsidRDefault="00551923" w:rsidP="00CB7B0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3F8CFC1" w14:textId="77777777" w:rsidR="00551923" w:rsidRPr="00931575" w:rsidRDefault="00551923" w:rsidP="00CB7B0A">
            <w:pPr>
              <w:pStyle w:val="TAL"/>
            </w:pPr>
            <w:r w:rsidRPr="00931575">
              <w:rPr>
                <w:lang w:eastAsia="zh-CN"/>
              </w:rPr>
              <w:t>x</w:t>
            </w:r>
          </w:p>
        </w:tc>
      </w:tr>
      <w:tr w:rsidR="00551923" w:rsidRPr="00931575" w14:paraId="6703B240"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79B2FDE0" w14:textId="77777777" w:rsidR="00551923" w:rsidRPr="00931575" w:rsidRDefault="00551923" w:rsidP="00CB7B0A">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62C26885" w14:textId="77777777" w:rsidR="00551923" w:rsidRPr="00931575" w:rsidRDefault="00551923" w:rsidP="00CB7B0A">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573090C1" w14:textId="77777777" w:rsidR="00551923" w:rsidRPr="00931575" w:rsidRDefault="00551923" w:rsidP="00CB7B0A">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7D2E1F2A"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D6E9367" w14:textId="77777777" w:rsidR="00551923" w:rsidRPr="00931575" w:rsidRDefault="00551923" w:rsidP="00CB7B0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619CE14" w14:textId="77777777" w:rsidR="00551923" w:rsidRPr="00931575" w:rsidRDefault="00551923" w:rsidP="00CB7B0A">
            <w:pPr>
              <w:pStyle w:val="TAL"/>
            </w:pPr>
            <w:r w:rsidRPr="00931575">
              <w:rPr>
                <w:lang w:eastAsia="zh-CN"/>
              </w:rPr>
              <w:t>x</w:t>
            </w:r>
          </w:p>
        </w:tc>
      </w:tr>
      <w:tr w:rsidR="00551923" w:rsidRPr="00931575" w14:paraId="21593E65"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13DA2B0D" w14:textId="77777777" w:rsidR="00551923" w:rsidRPr="00931575" w:rsidRDefault="00551923" w:rsidP="00CB7B0A">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33B2577B" w14:textId="77777777" w:rsidR="00551923" w:rsidRPr="00931575" w:rsidRDefault="00551923" w:rsidP="00CB7B0A">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5BD2E7A4" w14:textId="77777777" w:rsidR="00551923" w:rsidRPr="00931575" w:rsidRDefault="00551923" w:rsidP="00CB7B0A">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450D763D"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07DDF13" w14:textId="77777777" w:rsidR="00551923" w:rsidRPr="00931575" w:rsidRDefault="00551923" w:rsidP="00CB7B0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E3985E" w14:textId="77777777" w:rsidR="00551923" w:rsidRPr="00931575" w:rsidRDefault="00551923" w:rsidP="00CB7B0A">
            <w:pPr>
              <w:pStyle w:val="TAL"/>
            </w:pPr>
            <w:r w:rsidRPr="00931575">
              <w:rPr>
                <w:lang w:eastAsia="zh-CN"/>
              </w:rPr>
              <w:t>x</w:t>
            </w:r>
          </w:p>
        </w:tc>
      </w:tr>
      <w:tr w:rsidR="00551923" w:rsidRPr="00931575" w14:paraId="4866802B"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77BB5FE9" w14:textId="77777777" w:rsidR="00551923" w:rsidRPr="00931575" w:rsidRDefault="00551923" w:rsidP="00CB7B0A">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6A5B68D3" w14:textId="77777777" w:rsidR="00551923" w:rsidRPr="00931575" w:rsidRDefault="00551923" w:rsidP="00CB7B0A">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4FD1582B" w14:textId="77777777" w:rsidR="00551923" w:rsidRPr="00931575" w:rsidRDefault="00551923" w:rsidP="00CB7B0A">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2D304A94"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0A9EB41" w14:textId="77777777" w:rsidR="00551923" w:rsidRPr="00931575" w:rsidRDefault="00551923" w:rsidP="00CB7B0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1B2EE24" w14:textId="77777777" w:rsidR="00551923" w:rsidRPr="00931575" w:rsidRDefault="00551923" w:rsidP="00CB7B0A">
            <w:pPr>
              <w:pStyle w:val="TAL"/>
              <w:rPr>
                <w:lang w:eastAsia="zh-CN"/>
              </w:rPr>
            </w:pPr>
            <w:r w:rsidRPr="00931575">
              <w:rPr>
                <w:lang w:eastAsia="zh-CN"/>
              </w:rPr>
              <w:t>n/a</w:t>
            </w:r>
          </w:p>
        </w:tc>
      </w:tr>
      <w:tr w:rsidR="00551923" w:rsidRPr="00931575" w14:paraId="7C383C18"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1F4FC818" w14:textId="77777777" w:rsidR="00551923" w:rsidRPr="00931575" w:rsidRDefault="00551923" w:rsidP="00CB7B0A">
            <w:pPr>
              <w:pStyle w:val="TAL"/>
            </w:pPr>
            <w:r>
              <w:t>D.6</w:t>
            </w:r>
            <w:r>
              <w:rPr>
                <w:rFonts w:hint="eastAsia"/>
                <w:lang w:eastAsia="zh-CN"/>
              </w:rPr>
              <w:t>4</w:t>
            </w:r>
          </w:p>
        </w:tc>
        <w:tc>
          <w:tcPr>
            <w:tcW w:w="1842" w:type="dxa"/>
            <w:tcBorders>
              <w:top w:val="single" w:sz="4" w:space="0" w:color="auto"/>
              <w:left w:val="single" w:sz="4" w:space="0" w:color="auto"/>
              <w:bottom w:val="single" w:sz="4" w:space="0" w:color="auto"/>
              <w:right w:val="single" w:sz="4" w:space="0" w:color="auto"/>
            </w:tcBorders>
          </w:tcPr>
          <w:p w14:paraId="52BBFC5C" w14:textId="77777777" w:rsidR="00551923" w:rsidRPr="00931575" w:rsidRDefault="00551923" w:rsidP="00CB7B0A">
            <w:pPr>
              <w:pStyle w:val="TAL"/>
            </w:pPr>
            <w:r>
              <w:rPr>
                <w:lang w:eastAsia="zh-CN"/>
              </w:rPr>
              <w:t>The mechanical tilt</w:t>
            </w:r>
            <w:r>
              <w:rPr>
                <w:rFonts w:hint="eastAsia"/>
                <w:lang w:eastAsia="zh-CN"/>
              </w:rPr>
              <w:t xml:space="preserve"> for EEIRP</w:t>
            </w:r>
          </w:p>
        </w:tc>
        <w:tc>
          <w:tcPr>
            <w:tcW w:w="4111" w:type="dxa"/>
            <w:tcBorders>
              <w:top w:val="single" w:sz="4" w:space="0" w:color="auto"/>
              <w:left w:val="single" w:sz="4" w:space="0" w:color="auto"/>
              <w:bottom w:val="single" w:sz="4" w:space="0" w:color="auto"/>
              <w:right w:val="single" w:sz="4" w:space="0" w:color="auto"/>
            </w:tcBorders>
          </w:tcPr>
          <w:p w14:paraId="10CD45BE" w14:textId="77777777" w:rsidR="00551923" w:rsidRPr="00931575" w:rsidRDefault="00551923" w:rsidP="00CB7B0A">
            <w:pPr>
              <w:pStyle w:val="TAL"/>
            </w:pPr>
            <w:r>
              <w:rPr>
                <w:rFonts w:hint="eastAsia"/>
                <w:lang w:eastAsia="zh-CN"/>
              </w:rPr>
              <w:t xml:space="preserve">The declaration of mechanical tilt together with </w:t>
            </w:r>
            <w:r>
              <w:t>D.10</w:t>
            </w:r>
            <w:r>
              <w:rPr>
                <w:rFonts w:hint="eastAsia"/>
                <w:lang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2DF94837" w14:textId="77777777" w:rsidR="00551923" w:rsidRPr="00931575" w:rsidRDefault="00551923" w:rsidP="00CB7B0A">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4F5436AD" w14:textId="77777777" w:rsidR="00551923" w:rsidRPr="00931575" w:rsidRDefault="00551923" w:rsidP="00CB7B0A">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6CC27CBC" w14:textId="77777777" w:rsidR="00551923" w:rsidRPr="00931575" w:rsidRDefault="00551923" w:rsidP="00CB7B0A">
            <w:pPr>
              <w:pStyle w:val="TAL"/>
              <w:rPr>
                <w:lang w:eastAsia="zh-CN"/>
              </w:rPr>
            </w:pPr>
            <w:r>
              <w:t>n/a</w:t>
            </w:r>
          </w:p>
        </w:tc>
      </w:tr>
      <w:tr w:rsidR="00551923" w:rsidRPr="00931575" w14:paraId="7921D04B"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1466520B" w14:textId="77777777" w:rsidR="00551923" w:rsidRPr="00931575" w:rsidRDefault="00551923" w:rsidP="00CB7B0A">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34662413" w14:textId="77777777" w:rsidR="00551923" w:rsidRPr="00931575" w:rsidRDefault="00551923" w:rsidP="00CB7B0A">
            <w:pPr>
              <w:pStyle w:val="TAL"/>
            </w:pPr>
            <w:r w:rsidRPr="00931575">
              <w:t>PUSCH mapping type</w:t>
            </w:r>
          </w:p>
          <w:p w14:paraId="4D82A998" w14:textId="77777777" w:rsidR="00551923" w:rsidRPr="00931575" w:rsidRDefault="00551923" w:rsidP="00CB7B0A">
            <w:pPr>
              <w:pStyle w:val="TAL"/>
            </w:pPr>
          </w:p>
        </w:tc>
        <w:tc>
          <w:tcPr>
            <w:tcW w:w="4111" w:type="dxa"/>
            <w:tcBorders>
              <w:top w:val="single" w:sz="4" w:space="0" w:color="auto"/>
              <w:left w:val="single" w:sz="4" w:space="0" w:color="auto"/>
              <w:bottom w:val="single" w:sz="4" w:space="0" w:color="auto"/>
              <w:right w:val="single" w:sz="4" w:space="0" w:color="auto"/>
            </w:tcBorders>
          </w:tcPr>
          <w:p w14:paraId="28B10B01" w14:textId="77777777" w:rsidR="00551923" w:rsidRPr="00931575" w:rsidRDefault="00551923" w:rsidP="00CB7B0A">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2AFFF696"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8A3AE70" w14:textId="77777777" w:rsidR="00551923" w:rsidRPr="00931575" w:rsidRDefault="00551923" w:rsidP="00CB7B0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67BF46" w14:textId="77777777" w:rsidR="00551923" w:rsidRPr="00931575" w:rsidRDefault="00551923" w:rsidP="00CB7B0A">
            <w:pPr>
              <w:pStyle w:val="TAL"/>
              <w:rPr>
                <w:lang w:eastAsia="zh-CN"/>
              </w:rPr>
            </w:pPr>
            <w:r w:rsidRPr="00931575">
              <w:t>n/a</w:t>
            </w:r>
          </w:p>
        </w:tc>
      </w:tr>
      <w:tr w:rsidR="00551923" w:rsidRPr="00931575" w14:paraId="592B5A85"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2140D4CB" w14:textId="77777777" w:rsidR="00551923" w:rsidRPr="00931575" w:rsidRDefault="00551923" w:rsidP="00CB7B0A">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4F3039D9" w14:textId="77777777" w:rsidR="00551923" w:rsidRPr="00931575" w:rsidRDefault="00551923" w:rsidP="00CB7B0A">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08282C54" w14:textId="77777777" w:rsidR="00551923" w:rsidRPr="00931575" w:rsidRDefault="00551923" w:rsidP="00CB7B0A">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0839349D" w14:textId="77777777" w:rsidR="00551923" w:rsidRPr="00931575" w:rsidRDefault="00551923" w:rsidP="00CB7B0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5A410F4" w14:textId="77777777" w:rsidR="00551923" w:rsidRPr="00931575" w:rsidRDefault="00551923" w:rsidP="00CB7B0A">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22B10AB" w14:textId="77777777" w:rsidR="00551923" w:rsidRPr="00931575" w:rsidRDefault="00551923" w:rsidP="00CB7B0A">
            <w:pPr>
              <w:pStyle w:val="TAL"/>
              <w:rPr>
                <w:lang w:eastAsia="zh-CN"/>
              </w:rPr>
            </w:pPr>
            <w:r w:rsidRPr="00931575">
              <w:t>x</w:t>
            </w:r>
          </w:p>
        </w:tc>
      </w:tr>
      <w:tr w:rsidR="00551923" w:rsidRPr="00931575" w14:paraId="44666F88"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6F3C7775" w14:textId="77777777" w:rsidR="00551923" w:rsidRPr="00931575" w:rsidRDefault="00551923" w:rsidP="00CB7B0A">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7DBFA6DB" w14:textId="77777777" w:rsidR="00551923" w:rsidRPr="00931575" w:rsidRDefault="00551923" w:rsidP="00CB7B0A">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3C711A5E" w14:textId="77777777" w:rsidR="00551923" w:rsidRPr="00931575" w:rsidRDefault="00551923" w:rsidP="00CB7B0A">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5A0D56E6"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CCB8BB9" w14:textId="77777777" w:rsidR="00551923" w:rsidRPr="00931575" w:rsidRDefault="00551923" w:rsidP="00CB7B0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BC0DB3" w14:textId="77777777" w:rsidR="00551923" w:rsidRPr="00931575" w:rsidRDefault="00551923" w:rsidP="00CB7B0A">
            <w:pPr>
              <w:pStyle w:val="TAL"/>
              <w:rPr>
                <w:lang w:eastAsia="zh-CN"/>
              </w:rPr>
            </w:pPr>
            <w:r w:rsidRPr="00931575">
              <w:t>x</w:t>
            </w:r>
          </w:p>
        </w:tc>
      </w:tr>
      <w:tr w:rsidR="00551923" w:rsidRPr="00931575" w14:paraId="15F1CE42"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28D196A4" w14:textId="77777777" w:rsidR="00551923" w:rsidRPr="00931575" w:rsidRDefault="00551923" w:rsidP="00CB7B0A">
            <w:pPr>
              <w:pStyle w:val="TAL"/>
            </w:pPr>
            <w:r w:rsidRPr="007858DF">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0B8CCA14" w14:textId="77777777" w:rsidR="00551923" w:rsidRPr="00931575" w:rsidRDefault="00551923" w:rsidP="00CB7B0A">
            <w:pPr>
              <w:pStyle w:val="TAL"/>
            </w:pPr>
            <w:r w:rsidRPr="007858DF">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33311318" w14:textId="77777777" w:rsidR="00551923" w:rsidRPr="007858DF" w:rsidRDefault="00551923" w:rsidP="00CB7B0A">
            <w:pPr>
              <w:rPr>
                <w:rFonts w:eastAsia="DengXian"/>
              </w:rPr>
            </w:pPr>
            <w:r w:rsidRPr="007858DF">
              <w:rPr>
                <w:rFonts w:eastAsia="DengXian"/>
              </w:rPr>
              <w:t xml:space="preserve">Declaration of the supported PRACH format(s) as specified in TS 38.211 [20], i.e., </w:t>
            </w:r>
            <w:r w:rsidRPr="007858DF">
              <w:rPr>
                <w:rFonts w:eastAsia="DengXian"/>
                <w:lang w:eastAsia="zh-CN"/>
              </w:rPr>
              <w:t xml:space="preserve">format: </w:t>
            </w:r>
            <w:r w:rsidRPr="007858DF">
              <w:rPr>
                <w:rFonts w:eastAsia="DengXian"/>
              </w:rPr>
              <w:t>0, A1, A2, A3, B4, C0, C2.</w:t>
            </w:r>
          </w:p>
          <w:p w14:paraId="7CB65189" w14:textId="77777777" w:rsidR="00551923" w:rsidRPr="007858DF" w:rsidRDefault="00551923" w:rsidP="00CB7B0A">
            <w:pPr>
              <w:rPr>
                <w:rFonts w:eastAsia="DengXian"/>
              </w:rPr>
            </w:pPr>
            <w:r w:rsidRPr="007858DF">
              <w:rPr>
                <w:rFonts w:eastAsia="DengXian"/>
              </w:rPr>
              <w:t xml:space="preserve">Declaration of the supported </w:t>
            </w:r>
            <w:r w:rsidRPr="007858DF">
              <w:rPr>
                <w:rFonts w:eastAsia="DengXian"/>
                <w:lang w:eastAsia="zh-CN"/>
              </w:rPr>
              <w:t xml:space="preserve">SCS(s) per supported PRACH format with </w:t>
            </w:r>
            <w:r w:rsidRPr="007858DF">
              <w:rPr>
                <w:rFonts w:eastAsia="DengXian"/>
              </w:rPr>
              <w:t xml:space="preserve">short sequence, as specified in TS 38.211 [20], i.e.: </w:t>
            </w:r>
          </w:p>
          <w:p w14:paraId="79630275" w14:textId="77777777" w:rsidR="00551923" w:rsidRPr="007858DF" w:rsidRDefault="00551923" w:rsidP="00CB7B0A">
            <w:pPr>
              <w:rPr>
                <w:rFonts w:eastAsia="DengXian"/>
              </w:rPr>
            </w:pPr>
            <w:r w:rsidRPr="007858DF">
              <w:rPr>
                <w:rFonts w:eastAsia="DengXian"/>
              </w:rPr>
              <w:t xml:space="preserve">- For </w:t>
            </w:r>
            <w:r w:rsidRPr="007858DF">
              <w:rPr>
                <w:rFonts w:eastAsia="DengXian"/>
                <w:i/>
              </w:rPr>
              <w:t>BS type 1-O</w:t>
            </w:r>
            <w:r w:rsidRPr="007858DF">
              <w:rPr>
                <w:rFonts w:eastAsia="DengXian"/>
              </w:rPr>
              <w:t>: 15 kHz, 30 kHz or both.</w:t>
            </w:r>
          </w:p>
          <w:p w14:paraId="66622EEC" w14:textId="77777777" w:rsidR="00551923" w:rsidRPr="00931575" w:rsidRDefault="00551923" w:rsidP="00CB7B0A">
            <w:pPr>
              <w:pStyle w:val="TAL"/>
            </w:pPr>
            <w:r w:rsidRPr="007858DF">
              <w:rPr>
                <w:rFonts w:eastAsia="DengXian"/>
              </w:rPr>
              <w:t xml:space="preserve">- For </w:t>
            </w:r>
            <w:r w:rsidRPr="007858DF">
              <w:rPr>
                <w:rFonts w:eastAsia="DengXian"/>
                <w:i/>
              </w:rPr>
              <w:t xml:space="preserve">BS type </w:t>
            </w:r>
            <w:r>
              <w:rPr>
                <w:rFonts w:eastAsia="DengXian"/>
                <w:i/>
              </w:rPr>
              <w:t>2</w:t>
            </w:r>
            <w:r w:rsidRPr="007858DF">
              <w:rPr>
                <w:rFonts w:eastAsia="DengXian"/>
                <w:i/>
              </w:rPr>
              <w:t>-O</w:t>
            </w:r>
            <w:r w:rsidRPr="007858DF">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5FAF0DA4"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9AB3AB9" w14:textId="77777777" w:rsidR="00551923" w:rsidRPr="00931575" w:rsidRDefault="00551923" w:rsidP="00CB7B0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8F8A580" w14:textId="77777777" w:rsidR="00551923" w:rsidRPr="00931575" w:rsidRDefault="00551923" w:rsidP="00CB7B0A">
            <w:pPr>
              <w:pStyle w:val="TAL"/>
              <w:rPr>
                <w:lang w:eastAsia="zh-CN"/>
              </w:rPr>
            </w:pPr>
            <w:r w:rsidRPr="00931575">
              <w:t>x</w:t>
            </w:r>
          </w:p>
        </w:tc>
      </w:tr>
      <w:tr w:rsidR="00551923" w:rsidRPr="00931575" w14:paraId="3ED4A1C8"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78827AA3" w14:textId="77777777" w:rsidR="00551923" w:rsidRPr="00931575" w:rsidRDefault="00551923" w:rsidP="00CB7B0A">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40A7B60D" w14:textId="77777777" w:rsidR="00551923" w:rsidRPr="00931575" w:rsidRDefault="00551923" w:rsidP="00CB7B0A">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7CFFEDDB" w14:textId="77777777" w:rsidR="00551923" w:rsidRPr="00931575" w:rsidRDefault="00551923" w:rsidP="00CB7B0A">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0154E24C"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07A3B47" w14:textId="77777777" w:rsidR="00551923" w:rsidRPr="00931575" w:rsidRDefault="00551923" w:rsidP="00CB7B0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40D913" w14:textId="77777777" w:rsidR="00551923" w:rsidRPr="00931575" w:rsidRDefault="00551923" w:rsidP="00CB7B0A">
            <w:pPr>
              <w:pStyle w:val="TAL"/>
              <w:rPr>
                <w:lang w:eastAsia="zh-CN"/>
              </w:rPr>
            </w:pPr>
            <w:r w:rsidRPr="00931575">
              <w:t>x</w:t>
            </w:r>
          </w:p>
        </w:tc>
      </w:tr>
      <w:tr w:rsidR="00551923" w:rsidRPr="00931575" w14:paraId="4C356437"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7E4F38CA" w14:textId="77777777" w:rsidR="00551923" w:rsidRPr="00931575" w:rsidRDefault="00551923" w:rsidP="00CB7B0A">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404293FF" w14:textId="77777777" w:rsidR="00551923" w:rsidRPr="00931575" w:rsidRDefault="00551923" w:rsidP="00CB7B0A">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553465CB" w14:textId="77777777" w:rsidR="00551923" w:rsidRPr="00931575" w:rsidRDefault="00551923" w:rsidP="00CB7B0A">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631F383"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557CF77" w14:textId="77777777" w:rsidR="00551923" w:rsidRPr="00931575" w:rsidRDefault="00551923" w:rsidP="00CB7B0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4BEF122" w14:textId="77777777" w:rsidR="00551923" w:rsidRPr="00931575" w:rsidRDefault="00551923" w:rsidP="00CB7B0A">
            <w:pPr>
              <w:pStyle w:val="TAL"/>
              <w:rPr>
                <w:lang w:eastAsia="zh-CN"/>
              </w:rPr>
            </w:pPr>
            <w:r w:rsidRPr="00931575">
              <w:t>x</w:t>
            </w:r>
          </w:p>
        </w:tc>
      </w:tr>
      <w:tr w:rsidR="00551923" w:rsidRPr="00931575" w14:paraId="00088F1D"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37527B08" w14:textId="77777777" w:rsidR="00551923" w:rsidRPr="00931575" w:rsidRDefault="00551923" w:rsidP="00CB7B0A">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7246AEB4" w14:textId="77777777" w:rsidR="00551923" w:rsidRPr="00931575" w:rsidRDefault="00551923" w:rsidP="00CB7B0A">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1CA93690" w14:textId="77777777" w:rsidR="00551923" w:rsidRPr="00931575" w:rsidRDefault="00551923" w:rsidP="00CB7B0A">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229EFFDE" w14:textId="77777777" w:rsidR="00551923" w:rsidRPr="00931575" w:rsidRDefault="00551923" w:rsidP="00CB7B0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8CA9B0D" w14:textId="77777777" w:rsidR="00551923" w:rsidRPr="00931575" w:rsidRDefault="00551923" w:rsidP="00CB7B0A">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1FAB0C6E" w14:textId="77777777" w:rsidR="00551923" w:rsidRPr="00931575" w:rsidRDefault="00551923" w:rsidP="00CB7B0A">
            <w:pPr>
              <w:pStyle w:val="TAL"/>
            </w:pPr>
            <w:r w:rsidRPr="00931575">
              <w:t>x</w:t>
            </w:r>
          </w:p>
        </w:tc>
      </w:tr>
      <w:tr w:rsidR="00551923" w:rsidRPr="00931575" w14:paraId="3D50B430"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6366F305" w14:textId="77777777" w:rsidR="00551923" w:rsidRPr="00931575" w:rsidRDefault="00551923" w:rsidP="00CB7B0A">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7F85FC74" w14:textId="77777777" w:rsidR="00551923" w:rsidRPr="00931575" w:rsidRDefault="00551923" w:rsidP="00CB7B0A">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5232DC5C" w14:textId="77777777" w:rsidR="00551923" w:rsidRPr="00931575" w:rsidRDefault="00551923" w:rsidP="00CB7B0A">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043C96C2"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3704215"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4A3DC8C" w14:textId="77777777" w:rsidR="00551923" w:rsidRPr="00931575" w:rsidRDefault="00551923" w:rsidP="00CB7B0A">
            <w:pPr>
              <w:pStyle w:val="TAL"/>
            </w:pPr>
            <w:r w:rsidRPr="00931575">
              <w:t>n/a</w:t>
            </w:r>
          </w:p>
        </w:tc>
      </w:tr>
      <w:tr w:rsidR="00551923" w:rsidRPr="00931575" w14:paraId="5D99BB22"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5C1D5A4C" w14:textId="77777777" w:rsidR="00551923" w:rsidRPr="00931575" w:rsidRDefault="00551923" w:rsidP="00CB7B0A">
            <w:pPr>
              <w:pStyle w:val="TAL"/>
            </w:pPr>
            <w:r w:rsidRPr="00931575">
              <w:rPr>
                <w:rFonts w:hint="eastAsia"/>
                <w:lang w:eastAsia="zh-CN"/>
              </w:rPr>
              <w:lastRenderedPageBreak/>
              <w:t>D.108</w:t>
            </w:r>
          </w:p>
        </w:tc>
        <w:tc>
          <w:tcPr>
            <w:tcW w:w="1842" w:type="dxa"/>
            <w:tcBorders>
              <w:top w:val="single" w:sz="4" w:space="0" w:color="auto"/>
              <w:left w:val="single" w:sz="4" w:space="0" w:color="auto"/>
              <w:bottom w:val="single" w:sz="4" w:space="0" w:color="auto"/>
              <w:right w:val="single" w:sz="4" w:space="0" w:color="auto"/>
            </w:tcBorders>
          </w:tcPr>
          <w:p w14:paraId="6D1DECAC" w14:textId="77777777" w:rsidR="00551923" w:rsidRPr="00931575" w:rsidRDefault="00551923" w:rsidP="00CB7B0A">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300D853C" w14:textId="77777777" w:rsidR="00551923" w:rsidRPr="00931575" w:rsidRDefault="00551923" w:rsidP="00CB7B0A">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11BD274A" w14:textId="77777777" w:rsidR="00551923" w:rsidRPr="00931575" w:rsidRDefault="00551923" w:rsidP="00CB7B0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0990937" w14:textId="77777777" w:rsidR="00551923" w:rsidRPr="00931575" w:rsidRDefault="00551923" w:rsidP="00CB7B0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A0359D3" w14:textId="77777777" w:rsidR="00551923" w:rsidRPr="00931575" w:rsidRDefault="00551923" w:rsidP="00CB7B0A">
            <w:pPr>
              <w:pStyle w:val="TAL"/>
            </w:pPr>
            <w:r w:rsidRPr="00931575">
              <w:t>x</w:t>
            </w:r>
          </w:p>
        </w:tc>
      </w:tr>
      <w:tr w:rsidR="00551923" w:rsidRPr="00931575" w14:paraId="7184405C"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6DACEC21" w14:textId="77777777" w:rsidR="00551923" w:rsidRPr="00931575" w:rsidRDefault="00551923" w:rsidP="00CB7B0A">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1DEB9398" w14:textId="77777777" w:rsidR="00551923" w:rsidRPr="00931575" w:rsidRDefault="00551923" w:rsidP="00CB7B0A">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7189ED61" w14:textId="77777777" w:rsidR="00551923" w:rsidRPr="00931575" w:rsidRDefault="00551923" w:rsidP="00CB7B0A">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5364A729" w14:textId="77777777" w:rsidR="00551923" w:rsidRPr="00931575" w:rsidRDefault="00551923" w:rsidP="00CB7B0A">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76DB2B9" w14:textId="77777777" w:rsidR="00551923" w:rsidRPr="00931575" w:rsidRDefault="00551923" w:rsidP="00CB7B0A">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266E5374" w14:textId="77777777" w:rsidR="00551923" w:rsidRPr="00931575" w:rsidRDefault="00551923" w:rsidP="00CB7B0A">
            <w:pPr>
              <w:pStyle w:val="TAL"/>
            </w:pPr>
            <w:r>
              <w:rPr>
                <w:lang w:eastAsia="zh-CN"/>
              </w:rPr>
              <w:t>x</w:t>
            </w:r>
          </w:p>
        </w:tc>
      </w:tr>
      <w:tr w:rsidR="00551923" w:rsidRPr="00931575" w14:paraId="0803E39D"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79A6049A" w14:textId="77777777" w:rsidR="00551923" w:rsidRPr="00931575" w:rsidRDefault="00551923" w:rsidP="00CB7B0A">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710B7976" w14:textId="77777777" w:rsidR="00551923" w:rsidRPr="00931575" w:rsidRDefault="00551923" w:rsidP="00CB7B0A">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603F84E6" w14:textId="77777777" w:rsidR="00551923" w:rsidRPr="00931575" w:rsidRDefault="00551923" w:rsidP="00CB7B0A">
            <w:pPr>
              <w:pStyle w:val="TAL"/>
              <w:rPr>
                <w:lang w:eastAsia="zh-CN"/>
              </w:rPr>
            </w:pPr>
            <w:r w:rsidRPr="00931575">
              <w:rPr>
                <w:lang w:eastAsia="zh-CN"/>
              </w:rPr>
              <w:t xml:space="preserve">Declaration of supported maximum speed for </w:t>
            </w:r>
            <w:proofErr w:type="gramStart"/>
            <w:r w:rsidRPr="00931575">
              <w:rPr>
                <w:lang w:eastAsia="zh-CN"/>
              </w:rPr>
              <w:t>high speed</w:t>
            </w:r>
            <w:proofErr w:type="gramEnd"/>
            <w:r w:rsidRPr="00931575">
              <w:rPr>
                <w:lang w:eastAsia="zh-CN"/>
              </w:rPr>
              <w:t xml:space="preserve"> train scenario, i.e. 350 km/h or 500 km/h. </w:t>
            </w:r>
          </w:p>
          <w:p w14:paraId="7FDA4E15" w14:textId="77777777" w:rsidR="00551923" w:rsidRPr="00931575" w:rsidRDefault="00551923" w:rsidP="00CB7B0A">
            <w:pPr>
              <w:pStyle w:val="TAL"/>
              <w:rPr>
                <w:rFonts w:cs="Arial"/>
                <w:szCs w:val="18"/>
                <w:lang w:eastAsia="zh-CN"/>
              </w:rPr>
            </w:pPr>
            <w:r w:rsidRPr="00931575">
              <w:rPr>
                <w:lang w:eastAsia="zh-CN"/>
              </w:rPr>
              <w:t xml:space="preserve">This declaration is applicable to PUSCH for </w:t>
            </w:r>
            <w:proofErr w:type="gramStart"/>
            <w:r w:rsidRPr="00931575">
              <w:rPr>
                <w:lang w:eastAsia="zh-CN"/>
              </w:rPr>
              <w:t>high speed</w:t>
            </w:r>
            <w:proofErr w:type="gramEnd"/>
            <w:r w:rsidRPr="00931575">
              <w:rPr>
                <w:lang w:eastAsia="zh-CN"/>
              </w:rPr>
              <w:t xml:space="preserve">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74F2765C" w14:textId="77777777" w:rsidR="00551923" w:rsidRPr="00931575" w:rsidRDefault="00551923" w:rsidP="00CB7B0A">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4B395A5" w14:textId="77777777" w:rsidR="00551923" w:rsidRPr="00931575" w:rsidRDefault="00551923" w:rsidP="00CB7B0A">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488095E9" w14:textId="77777777" w:rsidR="00551923" w:rsidRPr="00931575" w:rsidRDefault="00551923" w:rsidP="00CB7B0A">
            <w:pPr>
              <w:pStyle w:val="TAL"/>
            </w:pPr>
            <w:r w:rsidRPr="00931575">
              <w:rPr>
                <w:rFonts w:hint="eastAsia"/>
                <w:lang w:eastAsia="zh-CN"/>
              </w:rPr>
              <w:t>n/a</w:t>
            </w:r>
          </w:p>
        </w:tc>
      </w:tr>
      <w:tr w:rsidR="00551923" w:rsidRPr="00931575" w14:paraId="2D284677"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183FBAF4" w14:textId="77777777" w:rsidR="00551923" w:rsidRPr="00931575" w:rsidRDefault="00551923" w:rsidP="00CB7B0A">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5FF3EFF7" w14:textId="77777777" w:rsidR="00551923" w:rsidRPr="00931575" w:rsidRDefault="00551923" w:rsidP="00CB7B0A">
            <w:pPr>
              <w:pStyle w:val="TAL"/>
              <w:rPr>
                <w:rFonts w:cs="Arial"/>
                <w:szCs w:val="18"/>
                <w:lang w:eastAsia="zh-CN"/>
              </w:rPr>
            </w:pPr>
            <w:r w:rsidRPr="00931575">
              <w:rPr>
                <w:rFonts w:hint="eastAsia"/>
                <w:lang w:eastAsia="zh-CN"/>
              </w:rPr>
              <w:t xml:space="preserve">PRACH format for </w:t>
            </w:r>
            <w:proofErr w:type="gramStart"/>
            <w:r w:rsidRPr="00931575">
              <w:rPr>
                <w:rFonts w:hint="eastAsia"/>
                <w:lang w:eastAsia="zh-CN"/>
              </w:rPr>
              <w:t>high speed</w:t>
            </w:r>
            <w:proofErr w:type="gramEnd"/>
            <w:r w:rsidRPr="00931575">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2C49C1F4" w14:textId="77777777" w:rsidR="00551923" w:rsidRPr="00931575" w:rsidRDefault="00551923" w:rsidP="00CB7B0A">
            <w:pPr>
              <w:pStyle w:val="TAL"/>
              <w:rPr>
                <w:rFonts w:eastAsiaTheme="minorEastAsia"/>
                <w:lang w:eastAsia="zh-CN"/>
              </w:rPr>
            </w:pPr>
            <w:r w:rsidRPr="00931575">
              <w:rPr>
                <w:rFonts w:eastAsiaTheme="minorEastAsia"/>
                <w:lang w:eastAsia="zh-CN"/>
              </w:rPr>
              <w:t xml:space="preserve">Declaration of supported PRACH format(s) for </w:t>
            </w:r>
            <w:proofErr w:type="gramStart"/>
            <w:r w:rsidRPr="00931575">
              <w:rPr>
                <w:rFonts w:eastAsiaTheme="minorEastAsia"/>
                <w:lang w:eastAsia="zh-CN"/>
              </w:rPr>
              <w:t>high speed</w:t>
            </w:r>
            <w:proofErr w:type="gramEnd"/>
            <w:r w:rsidRPr="00931575">
              <w:rPr>
                <w:rFonts w:eastAsiaTheme="minorEastAsia"/>
                <w:lang w:eastAsia="zh-CN"/>
              </w:rPr>
              <w:t xml:space="preserve">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24A284B6" w14:textId="77777777" w:rsidR="00551923" w:rsidRPr="00931575" w:rsidRDefault="00551923" w:rsidP="00CB7B0A">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w:t>
            </w:r>
            <w:proofErr w:type="gramStart"/>
            <w:r w:rsidRPr="00931575">
              <w:rPr>
                <w:rFonts w:hint="eastAsia"/>
                <w:lang w:eastAsia="zh-CN"/>
              </w:rPr>
              <w:t>high speed</w:t>
            </w:r>
            <w:proofErr w:type="gramEnd"/>
            <w:r w:rsidRPr="00931575">
              <w:rPr>
                <w:rFonts w:hint="eastAsia"/>
                <w:lang w:eastAsia="zh-CN"/>
              </w:rPr>
              <w:t xml:space="preserve">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09C9F025" w14:textId="77777777" w:rsidR="00551923" w:rsidRPr="00931575" w:rsidRDefault="00551923" w:rsidP="00CB7B0A">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30E6D7F" w14:textId="77777777" w:rsidR="00551923" w:rsidRPr="00931575" w:rsidRDefault="00551923" w:rsidP="00CB7B0A">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8B617F" w14:textId="77777777" w:rsidR="00551923" w:rsidRPr="00931575" w:rsidRDefault="00551923" w:rsidP="00CB7B0A">
            <w:pPr>
              <w:pStyle w:val="TAL"/>
            </w:pPr>
            <w:r>
              <w:rPr>
                <w:lang w:eastAsia="zh-CN"/>
              </w:rPr>
              <w:t>x</w:t>
            </w:r>
          </w:p>
        </w:tc>
      </w:tr>
      <w:tr w:rsidR="00551923" w:rsidRPr="00931575" w14:paraId="5C06DB37"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7D240A7C" w14:textId="77777777" w:rsidR="00551923" w:rsidRPr="00931575" w:rsidRDefault="00551923" w:rsidP="00CB7B0A">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6AB32D48" w14:textId="77777777" w:rsidR="00551923" w:rsidRPr="00931575" w:rsidRDefault="00551923" w:rsidP="00CB7B0A">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76DD1545" w14:textId="77777777" w:rsidR="00551923" w:rsidRPr="00931575" w:rsidRDefault="00551923" w:rsidP="00CB7B0A">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1A85EA69" w14:textId="77777777" w:rsidR="00551923" w:rsidRPr="00931575" w:rsidRDefault="00551923" w:rsidP="00CB7B0A">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E7E78D1" w14:textId="77777777" w:rsidR="00551923" w:rsidRPr="00931575" w:rsidRDefault="00551923" w:rsidP="00CB7B0A">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EDA604" w14:textId="77777777" w:rsidR="00551923" w:rsidRPr="00931575" w:rsidRDefault="00551923" w:rsidP="00CB7B0A">
            <w:pPr>
              <w:pStyle w:val="TAL"/>
              <w:rPr>
                <w:lang w:eastAsia="zh-CN"/>
              </w:rPr>
            </w:pPr>
            <w:r>
              <w:rPr>
                <w:lang w:eastAsia="zh-CN"/>
              </w:rPr>
              <w:t>n/a</w:t>
            </w:r>
          </w:p>
        </w:tc>
      </w:tr>
      <w:tr w:rsidR="00551923" w:rsidRPr="00931575" w14:paraId="291A6076"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0E14BF40" w14:textId="77777777" w:rsidR="00551923" w:rsidRPr="00931575" w:rsidRDefault="00551923" w:rsidP="00CB7B0A">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4CF9ADCD" w14:textId="77777777" w:rsidR="00551923" w:rsidRPr="00931575" w:rsidRDefault="00551923" w:rsidP="00CB7B0A">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218D6A1D" w14:textId="77777777" w:rsidR="00551923" w:rsidRDefault="00551923" w:rsidP="00CB7B0A">
            <w:pPr>
              <w:pStyle w:val="TAL"/>
              <w:rPr>
                <w:lang w:val="en-US"/>
              </w:rPr>
            </w:pPr>
            <w:r>
              <w:rPr>
                <w:lang w:val="en-US"/>
              </w:rPr>
              <w:t>Declaration of the supported PRACH format(s) as specified in TS 38.211 [17], i.e., format: A2, B4, C2.</w:t>
            </w:r>
          </w:p>
          <w:p w14:paraId="492CAFCE" w14:textId="77777777" w:rsidR="00551923" w:rsidRDefault="00551923" w:rsidP="00CB7B0A">
            <w:pPr>
              <w:pStyle w:val="TAL"/>
              <w:rPr>
                <w:lang w:val="en-US"/>
              </w:rPr>
            </w:pPr>
            <w:r>
              <w:rPr>
                <w:lang w:val="en-US"/>
              </w:rPr>
              <w:t> </w:t>
            </w:r>
          </w:p>
          <w:p w14:paraId="5261406F" w14:textId="77777777" w:rsidR="00551923" w:rsidRPr="00931575" w:rsidRDefault="00551923" w:rsidP="00CB7B0A">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77F1D0EA" w14:textId="77777777" w:rsidR="00551923" w:rsidRPr="00931575" w:rsidRDefault="00551923" w:rsidP="00CB7B0A">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2E8A51C" w14:textId="77777777" w:rsidR="00551923" w:rsidRPr="00931575" w:rsidRDefault="00551923" w:rsidP="00CB7B0A">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212DFA5" w14:textId="77777777" w:rsidR="00551923" w:rsidRPr="00931575" w:rsidRDefault="00551923" w:rsidP="00CB7B0A">
            <w:pPr>
              <w:pStyle w:val="TAL"/>
              <w:rPr>
                <w:lang w:eastAsia="zh-CN"/>
              </w:rPr>
            </w:pPr>
            <w:r>
              <w:t>n/a</w:t>
            </w:r>
          </w:p>
        </w:tc>
      </w:tr>
      <w:tr w:rsidR="00551923" w:rsidRPr="00931575" w14:paraId="1F849E36"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73F34617" w14:textId="77777777" w:rsidR="00551923" w:rsidRPr="00931575" w:rsidRDefault="00551923" w:rsidP="00CB7B0A">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56D4CC2D" w14:textId="77777777" w:rsidR="00551923" w:rsidRPr="00931575" w:rsidRDefault="00551923" w:rsidP="00CB7B0A">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3CA9C2E0" w14:textId="77777777" w:rsidR="00551923" w:rsidRPr="00931575" w:rsidRDefault="00551923" w:rsidP="00CB7B0A">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57A5CDC3" w14:textId="77777777" w:rsidR="00551923" w:rsidRPr="00931575" w:rsidRDefault="00551923" w:rsidP="00CB7B0A">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ED38922" w14:textId="77777777" w:rsidR="00551923" w:rsidRPr="00931575" w:rsidRDefault="00551923" w:rsidP="00CB7B0A">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6440A847" w14:textId="77777777" w:rsidR="00551923" w:rsidRPr="00931575" w:rsidRDefault="00551923" w:rsidP="00CB7B0A">
            <w:pPr>
              <w:pStyle w:val="TAL"/>
              <w:rPr>
                <w:lang w:eastAsia="zh-CN"/>
              </w:rPr>
            </w:pPr>
            <w:r>
              <w:t>n/a</w:t>
            </w:r>
          </w:p>
        </w:tc>
      </w:tr>
      <w:tr w:rsidR="00551923" w:rsidRPr="00931575" w14:paraId="32681A5D"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3DB63F1B" w14:textId="77777777" w:rsidR="00551923" w:rsidRDefault="00551923" w:rsidP="00CB7B0A">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139FBF36" w14:textId="77777777" w:rsidR="00551923" w:rsidRDefault="00551923" w:rsidP="00CB7B0A">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72772A45" w14:textId="77777777" w:rsidR="00551923" w:rsidRDefault="00551923" w:rsidP="00CB7B0A">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609D86FC" w14:textId="77777777" w:rsidR="00551923" w:rsidRDefault="00551923" w:rsidP="00CB7B0A">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16505D5F" w14:textId="77777777" w:rsidR="00551923" w:rsidRDefault="00551923" w:rsidP="00CB7B0A">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41AC79A" w14:textId="77777777" w:rsidR="00551923" w:rsidRDefault="00551923" w:rsidP="00CB7B0A">
            <w:pPr>
              <w:pStyle w:val="TAL"/>
            </w:pPr>
            <w:r>
              <w:rPr>
                <w:lang w:eastAsia="fr-FR"/>
              </w:rPr>
              <w:t>x</w:t>
            </w:r>
          </w:p>
        </w:tc>
      </w:tr>
      <w:tr w:rsidR="00551923" w:rsidRPr="00931575" w14:paraId="30A69E1E"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5EC83D32" w14:textId="77777777" w:rsidR="00551923" w:rsidRDefault="00551923" w:rsidP="00CB7B0A">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42E09815" w14:textId="77777777" w:rsidR="00551923" w:rsidRDefault="00551923" w:rsidP="00CB7B0A">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3D372D34" w14:textId="77777777" w:rsidR="00551923" w:rsidRDefault="00551923" w:rsidP="00CB7B0A">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08CDF9FD" w14:textId="77777777" w:rsidR="00551923" w:rsidRDefault="00551923" w:rsidP="00CB7B0A">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60FC0712" w14:textId="77777777" w:rsidR="00551923" w:rsidRDefault="00551923" w:rsidP="00CB7B0A">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3FA8252A" w14:textId="77777777" w:rsidR="00551923" w:rsidRDefault="00551923" w:rsidP="00CB7B0A">
            <w:pPr>
              <w:pStyle w:val="TAL"/>
              <w:rPr>
                <w:lang w:eastAsia="fr-FR"/>
              </w:rPr>
            </w:pPr>
            <w:r>
              <w:t>x</w:t>
            </w:r>
          </w:p>
        </w:tc>
      </w:tr>
      <w:tr w:rsidR="00551923" w:rsidRPr="00931575" w14:paraId="217DA97B"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030CA0EC" w14:textId="77777777" w:rsidR="00551923" w:rsidRDefault="00551923" w:rsidP="00CB7B0A">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16861DCE" w14:textId="77777777" w:rsidR="00551923" w:rsidRDefault="00551923" w:rsidP="00CB7B0A">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323237CA" w14:textId="77777777" w:rsidR="00551923" w:rsidRDefault="00551923" w:rsidP="00CB7B0A">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4B930398" w14:textId="77777777" w:rsidR="00551923" w:rsidRDefault="00551923" w:rsidP="00CB7B0A">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61FDB56F" w14:textId="77777777" w:rsidR="00551923" w:rsidRDefault="00551923" w:rsidP="00CB7B0A">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5D264DA5" w14:textId="77777777" w:rsidR="00551923" w:rsidRDefault="00551923" w:rsidP="00CB7B0A">
            <w:pPr>
              <w:pStyle w:val="TAL"/>
            </w:pPr>
            <w:r w:rsidRPr="003B680E">
              <w:rPr>
                <w:lang w:val="en-US"/>
              </w:rPr>
              <w:t>x</w:t>
            </w:r>
          </w:p>
        </w:tc>
      </w:tr>
      <w:tr w:rsidR="00551923" w:rsidRPr="00931575" w14:paraId="6CAEFB24"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6CDB94CB" w14:textId="77777777" w:rsidR="00551923" w:rsidRPr="003B680E" w:rsidRDefault="00551923" w:rsidP="00CB7B0A">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3EE82A08" w14:textId="77777777" w:rsidR="00551923" w:rsidRPr="003B680E" w:rsidRDefault="00551923" w:rsidP="00CB7B0A">
            <w:pPr>
              <w:pStyle w:val="TAL"/>
              <w:rPr>
                <w:lang w:val="en-US"/>
              </w:rPr>
            </w:pPr>
            <w:r>
              <w:rPr>
                <w:rFonts w:hint="eastAsia"/>
                <w:lang w:val="en-US" w:eastAsia="zh-CN"/>
              </w:rPr>
              <w:t>P</w:t>
            </w:r>
            <w:r>
              <w:rPr>
                <w:lang w:val="en-US" w:eastAsia="zh-CN"/>
              </w:rPr>
              <w:t>UCCH sub-</w:t>
            </w:r>
            <w:proofErr w:type="gramStart"/>
            <w:r>
              <w:rPr>
                <w:lang w:val="en-US" w:eastAsia="zh-CN"/>
              </w:rPr>
              <w:t>slot based</w:t>
            </w:r>
            <w:proofErr w:type="gramEnd"/>
            <w:r>
              <w:rPr>
                <w:lang w:val="en-US" w:eastAsia="zh-CN"/>
              </w:rPr>
              <w:t xml:space="preserve"> repetition formats</w:t>
            </w:r>
          </w:p>
        </w:tc>
        <w:tc>
          <w:tcPr>
            <w:tcW w:w="4111" w:type="dxa"/>
            <w:tcBorders>
              <w:top w:val="single" w:sz="4" w:space="0" w:color="auto"/>
              <w:left w:val="single" w:sz="4" w:space="0" w:color="auto"/>
              <w:bottom w:val="single" w:sz="4" w:space="0" w:color="auto"/>
              <w:right w:val="single" w:sz="4" w:space="0" w:color="auto"/>
            </w:tcBorders>
          </w:tcPr>
          <w:p w14:paraId="6BA1392A" w14:textId="77777777" w:rsidR="00551923" w:rsidRPr="003B680E" w:rsidRDefault="00551923" w:rsidP="00CB7B0A">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231AEC4E" w14:textId="77777777" w:rsidR="00551923" w:rsidRPr="003B680E" w:rsidRDefault="00551923" w:rsidP="00CB7B0A">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5AE8437A" w14:textId="77777777" w:rsidR="00551923" w:rsidRPr="003B680E" w:rsidRDefault="00551923" w:rsidP="00CB7B0A">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1B7182AE" w14:textId="77777777" w:rsidR="00551923" w:rsidRPr="003B680E" w:rsidRDefault="00551923" w:rsidP="00CB7B0A">
            <w:pPr>
              <w:pStyle w:val="TAL"/>
              <w:rPr>
                <w:lang w:val="en-US"/>
              </w:rPr>
            </w:pPr>
            <w:r>
              <w:rPr>
                <w:rFonts w:hint="eastAsia"/>
              </w:rPr>
              <w:t>n/a</w:t>
            </w:r>
          </w:p>
        </w:tc>
      </w:tr>
      <w:tr w:rsidR="00551923" w:rsidRPr="00931575" w14:paraId="21922FF1"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0FE57B2F" w14:textId="77777777" w:rsidR="00551923" w:rsidRPr="003B680E" w:rsidRDefault="00551923" w:rsidP="00CB7B0A">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71B36B26" w14:textId="77777777" w:rsidR="00551923" w:rsidRDefault="00551923" w:rsidP="00CB7B0A">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0B229009" w14:textId="77777777" w:rsidR="00551923" w:rsidRPr="0030381C" w:rsidRDefault="00551923" w:rsidP="00CB7B0A">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47FC6D3B" w14:textId="77777777" w:rsidR="00551923" w:rsidRDefault="00551923" w:rsidP="00CB7B0A">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9F7409C" w14:textId="77777777" w:rsidR="00551923" w:rsidRDefault="00551923" w:rsidP="00CB7B0A">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D7661C8" w14:textId="77777777" w:rsidR="00551923" w:rsidRDefault="00551923" w:rsidP="00CB7B0A">
            <w:pPr>
              <w:pStyle w:val="TAL"/>
            </w:pPr>
            <w:r>
              <w:rPr>
                <w:lang w:val="en-US"/>
              </w:rPr>
              <w:t>x</w:t>
            </w:r>
          </w:p>
        </w:tc>
      </w:tr>
      <w:tr w:rsidR="00551923" w:rsidRPr="00931575" w14:paraId="2DB1CCF5"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0045F4D1" w14:textId="77777777" w:rsidR="00551923" w:rsidRPr="003B680E" w:rsidRDefault="00551923" w:rsidP="00CB7B0A">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16CD9540" w14:textId="77777777" w:rsidR="00551923" w:rsidRDefault="00551923" w:rsidP="00CB7B0A">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67E368E1" w14:textId="77777777" w:rsidR="00551923" w:rsidRPr="0030381C" w:rsidRDefault="00551923" w:rsidP="00CB7B0A">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1A3B6387" w14:textId="77777777" w:rsidR="00551923" w:rsidRDefault="00551923" w:rsidP="00CB7B0A">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7365EB49" w14:textId="77777777" w:rsidR="00551923" w:rsidRDefault="00551923" w:rsidP="00CB7B0A">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28004708" w14:textId="77777777" w:rsidR="00551923" w:rsidRDefault="00551923" w:rsidP="00CB7B0A">
            <w:pPr>
              <w:pStyle w:val="TAL"/>
            </w:pPr>
            <w:r>
              <w:rPr>
                <w:lang w:val="en-US"/>
              </w:rPr>
              <w:t>x</w:t>
            </w:r>
          </w:p>
        </w:tc>
      </w:tr>
      <w:tr w:rsidR="00551923" w:rsidRPr="00931575" w14:paraId="38C997A6"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19109EAF" w14:textId="77777777" w:rsidR="00551923" w:rsidRPr="003B680E" w:rsidRDefault="00551923" w:rsidP="00CB7B0A">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2DA46496" w14:textId="77777777" w:rsidR="00551923" w:rsidRDefault="00551923" w:rsidP="00CB7B0A">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16B38D23" w14:textId="77777777" w:rsidR="00551923" w:rsidRPr="0030381C" w:rsidRDefault="00551923" w:rsidP="00CB7B0A">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t xml:space="preserve"> </w:t>
            </w:r>
            <w:r w:rsidRPr="00C56F27">
              <w:t>kHz, 30</w:t>
            </w:r>
            <w:r>
              <w:t xml:space="preserve"> </w:t>
            </w:r>
            <w:r w:rsidRPr="00C56F27">
              <w:t>kHz, 60</w:t>
            </w:r>
            <w:r>
              <w:t xml:space="preserve"> </w:t>
            </w:r>
            <w:r w:rsidRPr="00C56F27">
              <w:t>kHz 120</w:t>
            </w:r>
            <w:r>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013A2580" w14:textId="77777777" w:rsidR="00551923" w:rsidRDefault="00551923" w:rsidP="00CB7B0A">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2EBD524E" w14:textId="77777777" w:rsidR="00551923" w:rsidRDefault="00551923" w:rsidP="00CB7B0A">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00B33A9" w14:textId="77777777" w:rsidR="00551923" w:rsidRDefault="00551923" w:rsidP="00CB7B0A">
            <w:pPr>
              <w:pStyle w:val="TAL"/>
            </w:pPr>
            <w:r>
              <w:rPr>
                <w:lang w:val="en-US"/>
              </w:rPr>
              <w:t>x</w:t>
            </w:r>
          </w:p>
        </w:tc>
      </w:tr>
      <w:tr w:rsidR="00551923" w:rsidRPr="00931575" w14:paraId="0371699F"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28CB94CF" w14:textId="77777777" w:rsidR="00551923" w:rsidRPr="003B680E" w:rsidRDefault="00551923" w:rsidP="00CB7B0A">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25188EBC" w14:textId="77777777" w:rsidR="00551923" w:rsidRDefault="00551923" w:rsidP="00CB7B0A">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3A288B5A" w14:textId="77777777" w:rsidR="00551923" w:rsidRPr="0030381C" w:rsidRDefault="00551923" w:rsidP="00CB7B0A">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4076D95B" w14:textId="77777777" w:rsidR="00551923" w:rsidRDefault="00551923" w:rsidP="00CB7B0A">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2A7D53D9" w14:textId="77777777" w:rsidR="00551923" w:rsidRDefault="00551923" w:rsidP="00CB7B0A">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250672DE" w14:textId="77777777" w:rsidR="00551923" w:rsidRDefault="00551923" w:rsidP="00CB7B0A">
            <w:pPr>
              <w:pStyle w:val="TAL"/>
            </w:pPr>
            <w:r>
              <w:rPr>
                <w:lang w:val="en-US"/>
              </w:rPr>
              <w:t>x</w:t>
            </w:r>
          </w:p>
        </w:tc>
      </w:tr>
      <w:tr w:rsidR="00551923" w14:paraId="21AA6629"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30EDAA5E" w14:textId="77777777" w:rsidR="00551923" w:rsidRPr="00C56F27" w:rsidRDefault="00551923" w:rsidP="00CB7B0A">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28AD9511" w14:textId="77777777" w:rsidR="00551923" w:rsidRPr="00C56F27" w:rsidRDefault="00551923" w:rsidP="00CB7B0A">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263C7A81" w14:textId="77777777" w:rsidR="00551923" w:rsidRPr="00C56F27" w:rsidRDefault="00551923" w:rsidP="00CB7B0A">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79346BB8" w14:textId="77777777" w:rsidR="00551923" w:rsidRDefault="00551923" w:rsidP="00CB7B0A">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6B156F45" w14:textId="77777777" w:rsidR="00551923" w:rsidRDefault="00551923" w:rsidP="00CB7B0A">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305AACF8" w14:textId="77777777" w:rsidR="00551923" w:rsidRDefault="00551923" w:rsidP="00CB7B0A">
            <w:pPr>
              <w:pStyle w:val="TAL"/>
              <w:rPr>
                <w:lang w:val="en-US"/>
              </w:rPr>
            </w:pPr>
            <w:r>
              <w:rPr>
                <w:lang w:eastAsia="fr-FR"/>
              </w:rPr>
              <w:t>n/a</w:t>
            </w:r>
          </w:p>
        </w:tc>
      </w:tr>
      <w:tr w:rsidR="00551923" w14:paraId="1BD70F77"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211DF1FD" w14:textId="77777777" w:rsidR="00551923" w:rsidRPr="00C56F27" w:rsidRDefault="00551923" w:rsidP="00CB7B0A">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14D92824" w14:textId="77777777" w:rsidR="00551923" w:rsidRPr="00C56F27" w:rsidRDefault="00551923" w:rsidP="00CB7B0A">
            <w:pPr>
              <w:pStyle w:val="TAL"/>
            </w:pPr>
            <w:r>
              <w:rPr>
                <w:lang w:val="fr-FR"/>
              </w:rPr>
              <w:t xml:space="preserve">PUSCH </w:t>
            </w:r>
            <w:proofErr w:type="spellStart"/>
            <w:r>
              <w:rPr>
                <w:lang w:val="fr-FR"/>
              </w:rPr>
              <w:t>repetition</w:t>
            </w:r>
            <w:proofErr w:type="spellEnd"/>
            <w:r>
              <w:rPr>
                <w:lang w:val="fr-FR"/>
              </w:rPr>
              <w:t xml:space="preserve"> type A</w:t>
            </w:r>
          </w:p>
        </w:tc>
        <w:tc>
          <w:tcPr>
            <w:tcW w:w="4111" w:type="dxa"/>
            <w:tcBorders>
              <w:top w:val="single" w:sz="4" w:space="0" w:color="auto"/>
              <w:left w:val="single" w:sz="4" w:space="0" w:color="auto"/>
              <w:bottom w:val="single" w:sz="4" w:space="0" w:color="auto"/>
              <w:right w:val="single" w:sz="4" w:space="0" w:color="auto"/>
            </w:tcBorders>
          </w:tcPr>
          <w:p w14:paraId="69E5AD84" w14:textId="77777777" w:rsidR="00551923" w:rsidRPr="00C56F27" w:rsidRDefault="00551923" w:rsidP="00CB7B0A">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2B3E82E3" w14:textId="77777777" w:rsidR="00551923" w:rsidRDefault="00551923" w:rsidP="00CB7B0A">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18300174" w14:textId="77777777" w:rsidR="00551923" w:rsidRDefault="00551923" w:rsidP="00CB7B0A">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04B48175" w14:textId="77777777" w:rsidR="00551923" w:rsidRDefault="00551923" w:rsidP="00CB7B0A">
            <w:pPr>
              <w:pStyle w:val="TAL"/>
              <w:rPr>
                <w:lang w:val="en-US"/>
              </w:rPr>
            </w:pPr>
            <w:r>
              <w:rPr>
                <w:lang w:eastAsia="fr-FR"/>
              </w:rPr>
              <w:t>x</w:t>
            </w:r>
          </w:p>
        </w:tc>
      </w:tr>
      <w:tr w:rsidR="00551923" w14:paraId="7703E5C2"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24791748" w14:textId="77777777" w:rsidR="00551923" w:rsidRDefault="00551923" w:rsidP="00CB7B0A">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547EF0D5" w14:textId="77777777" w:rsidR="00551923" w:rsidRDefault="00551923" w:rsidP="00CB7B0A">
            <w:pPr>
              <w:pStyle w:val="TAL"/>
              <w:rPr>
                <w:lang w:val="fr-FR"/>
              </w:rPr>
            </w:pPr>
            <w:r>
              <w:rPr>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24EA06C1" w14:textId="77777777" w:rsidR="00551923" w:rsidRDefault="00551923" w:rsidP="00CB7B0A">
            <w:pPr>
              <w:pStyle w:val="TAL"/>
              <w:rPr>
                <w:lang w:val="en-US"/>
              </w:rPr>
            </w:pPr>
            <w:r>
              <w:rPr>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4111D8C1" w14:textId="77777777" w:rsidR="00551923" w:rsidRDefault="00551923" w:rsidP="00CB7B0A">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64B53841" w14:textId="77777777" w:rsidR="00551923" w:rsidRDefault="00551923" w:rsidP="00CB7B0A">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73C1525" w14:textId="77777777" w:rsidR="00551923" w:rsidRDefault="00551923" w:rsidP="00CB7B0A">
            <w:pPr>
              <w:pStyle w:val="TAL"/>
              <w:rPr>
                <w:lang w:eastAsia="fr-FR"/>
              </w:rPr>
            </w:pPr>
            <w:r>
              <w:rPr>
                <w:lang w:eastAsia="fr-FR"/>
              </w:rPr>
              <w:t>n/a</w:t>
            </w:r>
          </w:p>
        </w:tc>
      </w:tr>
      <w:tr w:rsidR="00551923" w14:paraId="625C3FA8"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6B9241F4" w14:textId="77777777" w:rsidR="00551923" w:rsidRDefault="00551923" w:rsidP="00CB7B0A">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64F91EDB" w14:textId="77777777" w:rsidR="00551923" w:rsidRDefault="00551923" w:rsidP="00CB7B0A">
            <w:pPr>
              <w:pStyle w:val="TAL"/>
              <w:rPr>
                <w:lang w:val="en-US" w:eastAsia="zh-CN"/>
              </w:rPr>
            </w:pPr>
            <w:r>
              <w:rPr>
                <w:lang w:val="en-US"/>
              </w:rPr>
              <w:t>PRACH format and SCS</w:t>
            </w:r>
            <w:r>
              <w:rPr>
                <w:rFonts w:eastAsiaTheme="minorEastAsia"/>
                <w:lang w:val="en-US"/>
              </w:rPr>
              <w:t xml:space="preserve"> </w:t>
            </w:r>
            <w:r>
              <w:rPr>
                <w:lang w:val="en-US"/>
              </w:rPr>
              <w:t>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4421A315" w14:textId="77777777" w:rsidR="00551923" w:rsidRDefault="00551923" w:rsidP="00CB7B0A">
            <w:pPr>
              <w:pStyle w:val="TAL"/>
              <w:rPr>
                <w:lang w:val="en-US"/>
              </w:rPr>
            </w:pPr>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p>
          <w:p w14:paraId="597A2934" w14:textId="77777777" w:rsidR="00551923" w:rsidRDefault="00551923" w:rsidP="00CB7B0A">
            <w:pPr>
              <w:pStyle w:val="TAL"/>
              <w:rPr>
                <w:lang w:val="en-US"/>
              </w:rPr>
            </w:pPr>
            <w:r>
              <w:rPr>
                <w:lang w:val="en-US"/>
              </w:rPr>
              <w:t xml:space="preserve">Declaration of the supported SCS(s) per supported PRACH format with short sequence for Multiple PRACH transmission, as specified in TS 38.211 [20], i.e.: </w:t>
            </w:r>
          </w:p>
          <w:p w14:paraId="3E8BA228" w14:textId="77777777" w:rsidR="00551923" w:rsidRDefault="00551923" w:rsidP="00CB7B0A">
            <w:pPr>
              <w:pStyle w:val="TAL"/>
              <w:rPr>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0DD8B273" w14:textId="77777777" w:rsidR="00551923" w:rsidRDefault="00551923" w:rsidP="00CB7B0A">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4D42980E" w14:textId="77777777" w:rsidR="00551923" w:rsidRDefault="00551923" w:rsidP="00CB7B0A">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ED0265C" w14:textId="77777777" w:rsidR="00551923" w:rsidRDefault="00551923" w:rsidP="00CB7B0A">
            <w:pPr>
              <w:pStyle w:val="TAL"/>
              <w:rPr>
                <w:lang w:eastAsia="fr-FR"/>
              </w:rPr>
            </w:pPr>
            <w:r>
              <w:rPr>
                <w:lang w:eastAsia="zh-CN"/>
              </w:rPr>
              <w:t>x</w:t>
            </w:r>
          </w:p>
        </w:tc>
      </w:tr>
      <w:tr w:rsidR="00551923" w14:paraId="294F041B"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0802FEA1" w14:textId="77777777" w:rsidR="00551923" w:rsidRDefault="00551923" w:rsidP="00CB7B0A">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75EF1DDB" w14:textId="77777777" w:rsidR="00551923" w:rsidRDefault="00551923" w:rsidP="00CB7B0A">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715963AD" w14:textId="77777777" w:rsidR="00551923" w:rsidRDefault="00551923" w:rsidP="00CB7B0A">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0D51CD46" w14:textId="77777777" w:rsidR="00551923" w:rsidRDefault="00551923" w:rsidP="00CB7B0A">
            <w:pPr>
              <w:pStyle w:val="TAL"/>
              <w:rPr>
                <w:lang w:eastAsia="fr-FR"/>
              </w:rPr>
            </w:pPr>
            <w:r>
              <w:rPr>
                <w:rFonts w:cs="Arial"/>
                <w:szCs w:val="18"/>
                <w:lang w:val="fr-FR"/>
              </w:rPr>
              <w:t>x</w:t>
            </w:r>
          </w:p>
        </w:tc>
        <w:tc>
          <w:tcPr>
            <w:tcW w:w="910" w:type="dxa"/>
            <w:tcBorders>
              <w:top w:val="single" w:sz="4" w:space="0" w:color="auto"/>
              <w:left w:val="single" w:sz="4" w:space="0" w:color="auto"/>
              <w:bottom w:val="single" w:sz="4" w:space="0" w:color="auto"/>
              <w:right w:val="single" w:sz="4" w:space="0" w:color="auto"/>
            </w:tcBorders>
          </w:tcPr>
          <w:p w14:paraId="163CBFCA" w14:textId="77777777" w:rsidR="00551923" w:rsidRDefault="00551923" w:rsidP="00CB7B0A">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33965531" w14:textId="77777777" w:rsidR="00551923" w:rsidRDefault="00551923" w:rsidP="00CB7B0A">
            <w:pPr>
              <w:pStyle w:val="TAL"/>
              <w:rPr>
                <w:lang w:eastAsia="fr-FR"/>
              </w:rPr>
            </w:pPr>
            <w:r>
              <w:rPr>
                <w:lang w:eastAsia="fr-FR"/>
              </w:rPr>
              <w:t>n/a</w:t>
            </w:r>
          </w:p>
        </w:tc>
      </w:tr>
      <w:tr w:rsidR="00551923" w14:paraId="4692AFAB" w14:textId="77777777" w:rsidTr="00CB7B0A">
        <w:trPr>
          <w:cantSplit/>
          <w:jc w:val="center"/>
        </w:trPr>
        <w:tc>
          <w:tcPr>
            <w:tcW w:w="1300" w:type="dxa"/>
            <w:tcBorders>
              <w:top w:val="single" w:sz="4" w:space="0" w:color="auto"/>
              <w:left w:val="single" w:sz="4" w:space="0" w:color="auto"/>
              <w:bottom w:val="single" w:sz="4" w:space="0" w:color="auto"/>
              <w:right w:val="single" w:sz="4" w:space="0" w:color="auto"/>
            </w:tcBorders>
          </w:tcPr>
          <w:p w14:paraId="575D4857" w14:textId="77777777" w:rsidR="00551923" w:rsidRDefault="00551923" w:rsidP="00CB7B0A">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30AD04DA" w14:textId="77777777" w:rsidR="00551923" w:rsidRPr="00DF376F" w:rsidRDefault="00551923" w:rsidP="00CB7B0A">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789FF177" w14:textId="77777777" w:rsidR="00551923" w:rsidRDefault="00551923" w:rsidP="00CB7B0A">
            <w:pPr>
              <w:pStyle w:val="TAL"/>
              <w:rPr>
                <w:lang w:val="en-US"/>
              </w:rPr>
            </w:pPr>
            <w:r>
              <w:rPr>
                <w:lang w:eastAsia="zh-CN"/>
              </w:rPr>
              <w:t>D</w:t>
            </w:r>
            <w:r>
              <w:rPr>
                <w:rFonts w:hint="eastAsia"/>
                <w:lang w:eastAsia="zh-CN"/>
              </w:rPr>
              <w:t xml:space="preserve">eclaration of supported PRACH format(s) for HAPS scenario, i.e., </w:t>
            </w:r>
            <w:r w:rsidRPr="008C3753">
              <w:rPr>
                <w:rFonts w:eastAsiaTheme="minorEastAsia"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2AFF4D01" w14:textId="77777777" w:rsidR="00551923" w:rsidRDefault="00551923" w:rsidP="00CB7B0A">
            <w:pPr>
              <w:pStyle w:val="TAL"/>
              <w:rPr>
                <w:rFonts w:cs="Arial"/>
                <w:szCs w:val="18"/>
                <w:lang w:val="fr-FR"/>
              </w:rPr>
            </w:pPr>
            <w:r>
              <w:rPr>
                <w:rFonts w:cs="Arial" w:hint="eastAsia"/>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1F39F30F" w14:textId="77777777" w:rsidR="00551923" w:rsidRDefault="00551923" w:rsidP="00CB7B0A">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0D2E5C2C" w14:textId="77777777" w:rsidR="00551923" w:rsidRDefault="00551923" w:rsidP="00CB7B0A">
            <w:pPr>
              <w:pStyle w:val="TAL"/>
              <w:rPr>
                <w:lang w:eastAsia="fr-FR"/>
              </w:rPr>
            </w:pPr>
            <w:r>
              <w:rPr>
                <w:rFonts w:hint="eastAsia"/>
                <w:lang w:eastAsia="zh-CN"/>
              </w:rPr>
              <w:t>n/a</w:t>
            </w:r>
          </w:p>
        </w:tc>
      </w:tr>
      <w:tr w:rsidR="009302B2" w14:paraId="0D386416" w14:textId="77777777" w:rsidTr="00CB7B0A">
        <w:trPr>
          <w:cantSplit/>
          <w:jc w:val="center"/>
          <w:ins w:id="26" w:author="like (P)" w:date="2025-04-28T20:48:00Z"/>
        </w:trPr>
        <w:tc>
          <w:tcPr>
            <w:tcW w:w="1300" w:type="dxa"/>
            <w:tcBorders>
              <w:top w:val="single" w:sz="4" w:space="0" w:color="auto"/>
              <w:left w:val="single" w:sz="4" w:space="0" w:color="auto"/>
              <w:bottom w:val="single" w:sz="4" w:space="0" w:color="auto"/>
              <w:right w:val="single" w:sz="4" w:space="0" w:color="auto"/>
            </w:tcBorders>
          </w:tcPr>
          <w:p w14:paraId="046A08FE" w14:textId="38912DA0" w:rsidR="009302B2" w:rsidRDefault="009302B2" w:rsidP="009302B2">
            <w:pPr>
              <w:pStyle w:val="TAL"/>
              <w:rPr>
                <w:ins w:id="27" w:author="like (P)" w:date="2025-04-28T20:48:00Z"/>
                <w:rFonts w:cs="Arial"/>
                <w:szCs w:val="18"/>
                <w:lang w:val="fr-FR" w:eastAsia="zh-CN"/>
              </w:rPr>
            </w:pPr>
            <w:ins w:id="28" w:author="Aditya Amah (Nokia)" w:date="2025-05-27T18:53:00Z" w16du:dateUtc="2025-05-27T16:53:00Z">
              <w:r>
                <w:rPr>
                  <w:rFonts w:cs="Arial" w:hint="eastAsia"/>
                  <w:szCs w:val="18"/>
                  <w:lang w:val="fr-FR" w:eastAsia="zh-CN"/>
                </w:rPr>
                <w:t>D</w:t>
              </w:r>
              <w:r>
                <w:rPr>
                  <w:rFonts w:cs="Arial"/>
                  <w:szCs w:val="18"/>
                  <w:lang w:val="fr-FR" w:eastAsia="zh-CN"/>
                </w:rPr>
                <w:t>.129</w:t>
              </w:r>
            </w:ins>
          </w:p>
        </w:tc>
        <w:tc>
          <w:tcPr>
            <w:tcW w:w="1842" w:type="dxa"/>
            <w:tcBorders>
              <w:top w:val="single" w:sz="4" w:space="0" w:color="auto"/>
              <w:left w:val="single" w:sz="4" w:space="0" w:color="auto"/>
              <w:bottom w:val="single" w:sz="4" w:space="0" w:color="auto"/>
              <w:right w:val="single" w:sz="4" w:space="0" w:color="auto"/>
            </w:tcBorders>
          </w:tcPr>
          <w:p w14:paraId="72E7B1E4" w14:textId="34902818" w:rsidR="009302B2" w:rsidRDefault="009302B2" w:rsidP="009302B2">
            <w:pPr>
              <w:pStyle w:val="TAL"/>
              <w:rPr>
                <w:ins w:id="29" w:author="like (P)" w:date="2025-04-28T20:48:00Z"/>
                <w:lang w:eastAsia="zh-CN"/>
              </w:rPr>
            </w:pPr>
            <w:ins w:id="30" w:author="Aditya Amah (Nokia)" w:date="2025-05-27T18:53:00Z" w16du:dateUtc="2025-05-27T16:53:00Z">
              <w:r>
                <w:rPr>
                  <w:lang w:eastAsia="zh-CN"/>
                </w:rPr>
                <w:t>E</w:t>
              </w:r>
              <w:r w:rsidRPr="00340914">
                <w:rPr>
                  <w:lang w:eastAsia="zh-CN"/>
                </w:rPr>
                <w:t xml:space="preserve">nhanced performance requirements </w:t>
              </w:r>
            </w:ins>
          </w:p>
        </w:tc>
        <w:tc>
          <w:tcPr>
            <w:tcW w:w="4111" w:type="dxa"/>
            <w:tcBorders>
              <w:top w:val="single" w:sz="4" w:space="0" w:color="auto"/>
              <w:left w:val="single" w:sz="4" w:space="0" w:color="auto"/>
              <w:bottom w:val="single" w:sz="4" w:space="0" w:color="auto"/>
              <w:right w:val="single" w:sz="4" w:space="0" w:color="auto"/>
            </w:tcBorders>
          </w:tcPr>
          <w:p w14:paraId="3DA06BD1" w14:textId="693B909F" w:rsidR="009302B2" w:rsidRDefault="009302B2" w:rsidP="009302B2">
            <w:pPr>
              <w:pStyle w:val="TAL"/>
              <w:rPr>
                <w:ins w:id="31" w:author="like (P)" w:date="2025-04-28T20:48:00Z"/>
                <w:lang w:eastAsia="zh-CN"/>
              </w:rPr>
            </w:pPr>
            <w:ins w:id="32" w:author="Aditya Amah (Nokia)" w:date="2025-05-27T18:53:00Z" w16du:dateUtc="2025-05-27T16:53:00Z">
              <w:r>
                <w:rPr>
                  <w:rFonts w:hint="eastAsia"/>
                  <w:lang w:eastAsia="zh-CN"/>
                </w:rPr>
                <w:t>D</w:t>
              </w:r>
              <w:r>
                <w:rPr>
                  <w:lang w:eastAsia="zh-CN"/>
                </w:rPr>
                <w:t xml:space="preserve">eclaration of </w:t>
              </w:r>
            </w:ins>
            <w:ins w:id="33" w:author="Aditya Amah (Nokia)" w:date="2025-05-27T18:54:00Z" w16du:dateUtc="2025-05-27T16:54:00Z">
              <w:r w:rsidR="00E82EFF">
                <w:rPr>
                  <w:lang w:eastAsia="zh-CN"/>
                </w:rPr>
                <w:t xml:space="preserve">BS </w:t>
              </w:r>
            </w:ins>
            <w:ins w:id="34" w:author="Aditya Amah (Nokia)" w:date="2025-05-27T18:53:00Z" w16du:dateUtc="2025-05-27T16:53:00Z">
              <w:r>
                <w:rPr>
                  <w:lang w:eastAsia="zh-CN"/>
                </w:rPr>
                <w:t>support</w:t>
              </w:r>
              <w:r w:rsidR="00E82EFF">
                <w:rPr>
                  <w:lang w:eastAsia="zh-CN"/>
                </w:rPr>
                <w:t>ing</w:t>
              </w:r>
              <w:r>
                <w:rPr>
                  <w:lang w:eastAsia="zh-CN"/>
                </w:rPr>
                <w:t xml:space="preserve"> enhanced performance requirements </w:t>
              </w:r>
            </w:ins>
          </w:p>
        </w:tc>
        <w:tc>
          <w:tcPr>
            <w:tcW w:w="992" w:type="dxa"/>
            <w:tcBorders>
              <w:top w:val="single" w:sz="4" w:space="0" w:color="auto"/>
              <w:left w:val="single" w:sz="4" w:space="0" w:color="auto"/>
              <w:bottom w:val="single" w:sz="4" w:space="0" w:color="auto"/>
              <w:right w:val="single" w:sz="4" w:space="0" w:color="auto"/>
            </w:tcBorders>
          </w:tcPr>
          <w:p w14:paraId="4E5511A8" w14:textId="6BA252E9" w:rsidR="009302B2" w:rsidRDefault="009302B2" w:rsidP="009302B2">
            <w:pPr>
              <w:pStyle w:val="TAL"/>
              <w:rPr>
                <w:ins w:id="35" w:author="like (P)" w:date="2025-04-28T20:48:00Z"/>
                <w:rFonts w:cs="Arial"/>
                <w:szCs w:val="18"/>
                <w:lang w:val="fr-FR" w:eastAsia="zh-CN"/>
              </w:rPr>
            </w:pPr>
            <w:ins w:id="36" w:author="Aditya Amah (Nokia)" w:date="2025-05-27T18:53:00Z" w16du:dateUtc="2025-05-27T16:53:00Z">
              <w:r>
                <w:rPr>
                  <w:rFonts w:cs="Arial" w:hint="eastAsia"/>
                  <w:szCs w:val="18"/>
                  <w:lang w:val="fr-FR" w:eastAsia="zh-CN"/>
                </w:rPr>
                <w:t>c</w:t>
              </w:r>
            </w:ins>
          </w:p>
        </w:tc>
        <w:tc>
          <w:tcPr>
            <w:tcW w:w="910" w:type="dxa"/>
            <w:tcBorders>
              <w:top w:val="single" w:sz="4" w:space="0" w:color="auto"/>
              <w:left w:val="single" w:sz="4" w:space="0" w:color="auto"/>
              <w:bottom w:val="single" w:sz="4" w:space="0" w:color="auto"/>
              <w:right w:val="single" w:sz="4" w:space="0" w:color="auto"/>
            </w:tcBorders>
          </w:tcPr>
          <w:p w14:paraId="309346FA" w14:textId="4D53B73E" w:rsidR="009302B2" w:rsidRDefault="009302B2" w:rsidP="009302B2">
            <w:pPr>
              <w:pStyle w:val="TAL"/>
              <w:rPr>
                <w:ins w:id="37" w:author="like (P)" w:date="2025-04-28T20:48:00Z"/>
                <w:rFonts w:cs="Arial"/>
                <w:szCs w:val="18"/>
                <w:lang w:val="fr-FR" w:eastAsia="zh-CN"/>
              </w:rPr>
            </w:pPr>
            <w:ins w:id="38" w:author="Aditya Amah (Nokia)" w:date="2025-05-27T18:53:00Z" w16du:dateUtc="2025-05-27T16:53:00Z">
              <w:r>
                <w:rPr>
                  <w:rFonts w:hint="eastAsia"/>
                  <w:lang w:eastAsia="zh-CN"/>
                </w:rPr>
                <w:t>n/a</w:t>
              </w:r>
            </w:ins>
          </w:p>
        </w:tc>
        <w:tc>
          <w:tcPr>
            <w:tcW w:w="933" w:type="dxa"/>
            <w:tcBorders>
              <w:top w:val="single" w:sz="4" w:space="0" w:color="auto"/>
              <w:left w:val="single" w:sz="4" w:space="0" w:color="auto"/>
              <w:bottom w:val="single" w:sz="4" w:space="0" w:color="auto"/>
              <w:right w:val="single" w:sz="4" w:space="0" w:color="auto"/>
            </w:tcBorders>
          </w:tcPr>
          <w:p w14:paraId="1D16C2B5" w14:textId="1FA9B671" w:rsidR="009302B2" w:rsidRDefault="009302B2" w:rsidP="009302B2">
            <w:pPr>
              <w:pStyle w:val="TAL"/>
              <w:rPr>
                <w:ins w:id="39" w:author="like (P)" w:date="2025-04-28T20:48:00Z"/>
                <w:lang w:eastAsia="zh-CN"/>
              </w:rPr>
            </w:pPr>
            <w:ins w:id="40" w:author="Aditya Amah (Nokia)" w:date="2025-05-27T18:53:00Z" w16du:dateUtc="2025-05-27T16:53:00Z">
              <w:r>
                <w:rPr>
                  <w:rFonts w:hint="eastAsia"/>
                  <w:lang w:eastAsia="zh-CN"/>
                </w:rPr>
                <w:t>n/a</w:t>
              </w:r>
            </w:ins>
          </w:p>
        </w:tc>
      </w:tr>
      <w:tr w:rsidR="00551923" w:rsidRPr="00931575" w14:paraId="308E55BD" w14:textId="77777777" w:rsidTr="00CB7B0A">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47645AA9" w14:textId="77777777" w:rsidR="00551923" w:rsidRPr="00931575" w:rsidRDefault="00551923" w:rsidP="00CB7B0A">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6FF6E7D9" w14:textId="77777777" w:rsidR="00551923" w:rsidRPr="00931575" w:rsidRDefault="00551923" w:rsidP="00CB7B0A">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6E296398" w14:textId="77777777" w:rsidR="00551923" w:rsidRPr="00931575" w:rsidRDefault="00551923" w:rsidP="00CB7B0A">
            <w:pPr>
              <w:pStyle w:val="TAN"/>
            </w:pPr>
            <w:r w:rsidRPr="00931575">
              <w:t>NOTE 3</w:t>
            </w:r>
            <w:r w:rsidRPr="00931575" w:rsidDel="002F5573">
              <w:t>:</w:t>
            </w:r>
            <w:r w:rsidRPr="00931575">
              <w:tab/>
              <w:t>Depending on the capability of the system some of these beams may be the same. For those same beams, testing is not repeated.</w:t>
            </w:r>
          </w:p>
          <w:p w14:paraId="44DEB07C" w14:textId="77777777" w:rsidR="00551923" w:rsidRPr="00931575" w:rsidRDefault="00551923" w:rsidP="00CB7B0A">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2E255F0A" w14:textId="77777777" w:rsidR="00551923" w:rsidRPr="00931575" w:rsidRDefault="00551923" w:rsidP="00CB7B0A">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6ABBBBE0" w14:textId="77777777" w:rsidR="00551923" w:rsidRPr="00931575" w:rsidRDefault="00551923" w:rsidP="00CB7B0A">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3F2377E3" w14:textId="77777777" w:rsidR="00551923" w:rsidRPr="00931575" w:rsidRDefault="00551923" w:rsidP="00CB7B0A">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w:t>
            </w:r>
            <w:proofErr w:type="gramStart"/>
            <w:r w:rsidRPr="00931575">
              <w:t>has to</w:t>
            </w:r>
            <w:proofErr w:type="gramEnd"/>
            <w:r w:rsidRPr="00931575">
              <w:t xml:space="preserve"> support 50 MHz channel bandwidth.</w:t>
            </w:r>
          </w:p>
          <w:p w14:paraId="4EBB0E70" w14:textId="77777777" w:rsidR="00551923" w:rsidRPr="00931575" w:rsidRDefault="00551923" w:rsidP="00CB7B0A">
            <w:pPr>
              <w:pStyle w:val="TAN"/>
            </w:pPr>
            <w:r w:rsidRPr="00931575">
              <w:t>NOTE 8:</w:t>
            </w:r>
            <w:r w:rsidRPr="00931575">
              <w:tab/>
              <w:t xml:space="preserve">Not applicable for </w:t>
            </w:r>
            <w:r w:rsidRPr="00931575">
              <w:rPr>
                <w:i/>
              </w:rPr>
              <w:t>BS type 2-O</w:t>
            </w:r>
            <w:r w:rsidRPr="00931575">
              <w:t>.</w:t>
            </w:r>
          </w:p>
          <w:p w14:paraId="7925C9C2" w14:textId="77777777" w:rsidR="00551923" w:rsidRPr="00931575" w:rsidRDefault="00551923" w:rsidP="00CB7B0A">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39BA06F8" w14:textId="77777777" w:rsidR="00551923" w:rsidRPr="00931575" w:rsidRDefault="00551923" w:rsidP="00CB7B0A">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30AA3CB9" w14:textId="77777777" w:rsidR="00551923" w:rsidRPr="00931575" w:rsidRDefault="00551923" w:rsidP="00CB7B0A">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0DE85CE0" w14:textId="77777777" w:rsidR="00551923" w:rsidRPr="00931575" w:rsidRDefault="00551923" w:rsidP="00CB7B0A">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63FC4C9" w14:textId="77777777" w:rsidR="00551923" w:rsidRPr="00931575" w:rsidRDefault="00551923" w:rsidP="00CB7B0A">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w:t>
            </w:r>
            <w:proofErr w:type="gramStart"/>
            <w:r w:rsidRPr="00931575">
              <w:t>particular frequency</w:t>
            </w:r>
            <w:proofErr w:type="gramEnd"/>
            <w:r w:rsidRPr="00931575">
              <w:t xml:space="preserve"> range.</w:t>
            </w:r>
          </w:p>
          <w:p w14:paraId="776D0A77" w14:textId="77777777" w:rsidR="00551923" w:rsidRPr="00931575" w:rsidRDefault="00551923" w:rsidP="00CB7B0A">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D3760F5" w14:textId="77777777" w:rsidR="00551923" w:rsidRPr="00931575" w:rsidRDefault="00551923" w:rsidP="00CB7B0A">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408F55DE" w14:textId="77777777" w:rsidR="00551923" w:rsidRPr="00931575" w:rsidRDefault="00551923" w:rsidP="00CB7B0A">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55DE0EB2" w14:textId="77777777" w:rsidR="00551923" w:rsidRPr="00931575" w:rsidRDefault="00551923" w:rsidP="00CB7B0A">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42E6B5D4" w14:textId="77777777" w:rsidR="00551923" w:rsidRDefault="00551923" w:rsidP="00CB7B0A">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27DA66D3" w14:textId="77777777" w:rsidR="00551923" w:rsidRDefault="00551923" w:rsidP="00CB7B0A">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00A77A35" w14:textId="77777777" w:rsidR="00551923" w:rsidRDefault="00551923" w:rsidP="00CB7B0A">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3407F6A8" w14:textId="77777777" w:rsidR="00551923" w:rsidRPr="00931575" w:rsidRDefault="00551923" w:rsidP="00CB7B0A">
            <w:pPr>
              <w:pStyle w:val="TAN"/>
              <w:rPr>
                <w:lang w:eastAsia="zh-CN"/>
              </w:rPr>
            </w:pPr>
            <w:r>
              <w:rPr>
                <w:rFonts w:hint="eastAsia"/>
                <w:lang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Pr>
                <w:lang w:eastAsia="zh-CN"/>
              </w:rPr>
              <w:t xml:space="preserve">electrical </w:t>
            </w:r>
            <w:r>
              <w:rPr>
                <w:rFonts w:hint="eastAsia"/>
                <w:lang w:eastAsia="zh-CN"/>
              </w:rPr>
              <w:t xml:space="preserve">steering range, and the other instance is maximum </w:t>
            </w:r>
            <w:r>
              <w:rPr>
                <w:lang w:eastAsia="zh-CN"/>
              </w:rPr>
              <w:t xml:space="preserve">electrical </w:t>
            </w:r>
            <w:r>
              <w:rPr>
                <w:rFonts w:hint="eastAsia"/>
                <w:lang w:eastAsia="zh-CN"/>
              </w:rPr>
              <w:t>steering range and increased mechanical down tilt.</w:t>
            </w:r>
          </w:p>
        </w:tc>
      </w:tr>
    </w:tbl>
    <w:p w14:paraId="1A829085" w14:textId="77777777" w:rsidR="00610617" w:rsidRDefault="00610617" w:rsidP="00BC5E89">
      <w:pPr>
        <w:rPr>
          <w:noProof/>
        </w:rPr>
      </w:pPr>
    </w:p>
    <w:p w14:paraId="6F6221C3" w14:textId="7E2578F4" w:rsidR="00BC5E89" w:rsidRDefault="00BC5E89" w:rsidP="006F7B40">
      <w:pPr>
        <w:jc w:val="center"/>
        <w:rPr>
          <w:b/>
          <w:bCs/>
          <w:noProof/>
          <w:color w:val="FF0000"/>
        </w:rPr>
      </w:pPr>
      <w:r w:rsidRPr="006F7B40">
        <w:rPr>
          <w:b/>
          <w:bCs/>
          <w:noProof/>
          <w:color w:val="FF0000"/>
        </w:rPr>
        <w:t>&lt;End of Change 1&gt;</w:t>
      </w:r>
    </w:p>
    <w:p w14:paraId="025F258B" w14:textId="470E97FB" w:rsidR="00132B1E" w:rsidRDefault="00132B1E" w:rsidP="006F7B40">
      <w:pPr>
        <w:jc w:val="center"/>
        <w:rPr>
          <w:b/>
          <w:bCs/>
          <w:noProof/>
          <w:color w:val="FF0000"/>
        </w:rPr>
      </w:pPr>
      <w:r>
        <w:rPr>
          <w:b/>
          <w:bCs/>
          <w:noProof/>
          <w:color w:val="FF0000"/>
        </w:rPr>
        <w:t>&lt;Start of Change 2&gt;</w:t>
      </w:r>
    </w:p>
    <w:p w14:paraId="0BC3C4C6" w14:textId="77777777" w:rsidR="00756446" w:rsidRPr="00931575" w:rsidRDefault="00756446" w:rsidP="00756446">
      <w:pPr>
        <w:pStyle w:val="Heading3"/>
      </w:pPr>
      <w:bookmarkStart w:id="41" w:name="_Toc21102916"/>
      <w:bookmarkStart w:id="42" w:name="_Toc29810765"/>
      <w:bookmarkStart w:id="43" w:name="_Toc36636117"/>
      <w:bookmarkStart w:id="44" w:name="_Toc37273063"/>
      <w:bookmarkStart w:id="45" w:name="_Toc45886143"/>
      <w:bookmarkStart w:id="46" w:name="_Toc53183219"/>
      <w:bookmarkStart w:id="47" w:name="_Toc58915886"/>
      <w:bookmarkStart w:id="48" w:name="_Toc58918067"/>
      <w:bookmarkStart w:id="49" w:name="_Toc66693936"/>
      <w:bookmarkStart w:id="50" w:name="_Toc74915888"/>
      <w:bookmarkStart w:id="51" w:name="_Toc76114513"/>
      <w:bookmarkStart w:id="52" w:name="_Toc76544399"/>
      <w:bookmarkStart w:id="53" w:name="_Toc82536521"/>
      <w:bookmarkStart w:id="54" w:name="_Toc89952814"/>
      <w:bookmarkStart w:id="55" w:name="_Toc98766630"/>
      <w:bookmarkStart w:id="56" w:name="_Toc99702993"/>
      <w:bookmarkStart w:id="57" w:name="_Toc106206779"/>
      <w:bookmarkStart w:id="58" w:name="_Toc115080781"/>
      <w:bookmarkStart w:id="59" w:name="_Toc121999661"/>
      <w:bookmarkStart w:id="60" w:name="_Toc124154560"/>
      <w:bookmarkStart w:id="61" w:name="_Toc137396484"/>
      <w:bookmarkStart w:id="62" w:name="_Toc156577924"/>
      <w:bookmarkStart w:id="63" w:name="_Toc176949205"/>
      <w:bookmarkStart w:id="64" w:name="_Toc187258012"/>
      <w:bookmarkStart w:id="65" w:name="_Toc193288067"/>
      <w:r w:rsidRPr="00931575">
        <w:rPr>
          <w:lang w:eastAsia="ko-KR"/>
        </w:rPr>
        <w:t>8.1.</w:t>
      </w:r>
      <w:r w:rsidRPr="00931575">
        <w:rPr>
          <w:rFonts w:hint="eastAsia"/>
          <w:lang w:eastAsia="zh-CN"/>
        </w:rPr>
        <w:t>2</w:t>
      </w:r>
      <w:r w:rsidRPr="00931575">
        <w:rPr>
          <w:lang w:eastAsia="ko-KR"/>
        </w:rPr>
        <w:tab/>
      </w:r>
      <w:r w:rsidRPr="00931575">
        <w:t>Applicability rule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060A409" w14:textId="77777777" w:rsidR="00756446" w:rsidRPr="00931575" w:rsidRDefault="00756446" w:rsidP="00756446">
      <w:pPr>
        <w:pStyle w:val="Heading4"/>
      </w:pPr>
      <w:bookmarkStart w:id="66" w:name="_Toc21102917"/>
      <w:bookmarkStart w:id="67" w:name="_Toc29810766"/>
      <w:bookmarkStart w:id="68" w:name="_Toc36636118"/>
      <w:bookmarkStart w:id="69" w:name="_Toc37273064"/>
      <w:bookmarkStart w:id="70" w:name="_Toc45886144"/>
      <w:bookmarkStart w:id="71" w:name="_Toc53183220"/>
      <w:bookmarkStart w:id="72" w:name="_Toc58915887"/>
      <w:bookmarkStart w:id="73" w:name="_Toc58918068"/>
      <w:bookmarkStart w:id="74" w:name="_Toc66693937"/>
      <w:bookmarkStart w:id="75" w:name="_Toc74915889"/>
      <w:bookmarkStart w:id="76" w:name="_Toc76114514"/>
      <w:bookmarkStart w:id="77" w:name="_Toc76544400"/>
      <w:bookmarkStart w:id="78" w:name="_Toc82536522"/>
      <w:bookmarkStart w:id="79" w:name="_Toc89952815"/>
      <w:bookmarkStart w:id="80" w:name="_Toc98766631"/>
      <w:bookmarkStart w:id="81" w:name="_Toc99702994"/>
      <w:bookmarkStart w:id="82" w:name="_Toc106206780"/>
      <w:bookmarkStart w:id="83" w:name="_Toc115080782"/>
      <w:bookmarkStart w:id="84" w:name="_Toc121999662"/>
      <w:bookmarkStart w:id="85" w:name="_Toc124154561"/>
      <w:bookmarkStart w:id="86" w:name="_Toc137396485"/>
      <w:bookmarkStart w:id="87" w:name="_Toc156577925"/>
      <w:bookmarkStart w:id="88" w:name="_Toc176949206"/>
      <w:bookmarkStart w:id="89" w:name="_Toc187258013"/>
      <w:bookmarkStart w:id="90" w:name="_Toc193288068"/>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0</w:t>
      </w:r>
      <w:r w:rsidRPr="00931575">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81F1BE" w14:textId="77777777" w:rsidR="00756446" w:rsidRPr="00931575" w:rsidRDefault="00756446" w:rsidP="00756446">
      <w:pPr>
        <w:rPr>
          <w:rFonts w:eastAsiaTheme="minorEastAsia"/>
          <w:lang w:eastAsia="zh-CN"/>
        </w:rPr>
      </w:pPr>
      <w:r w:rsidRPr="00931575">
        <w:t xml:space="preserve">Unless otherwise stated, </w:t>
      </w:r>
      <w:r w:rsidRPr="00931575">
        <w:rPr>
          <w:lang w:eastAsia="zh-CN"/>
        </w:rPr>
        <w:t xml:space="preserve">for </w:t>
      </w:r>
      <w:r w:rsidRPr="00931575">
        <w:rPr>
          <w:rFonts w:hint="eastAsia"/>
          <w:lang w:eastAsia="zh-CN"/>
        </w:rPr>
        <w:t xml:space="preserve">a </w:t>
      </w:r>
      <w:r w:rsidRPr="00931575">
        <w:rPr>
          <w:lang w:eastAsia="zh-CN"/>
        </w:rPr>
        <w:t xml:space="preserve">BS declared to support more than 2 demodulation branches </w:t>
      </w:r>
      <w:r w:rsidRPr="00931575">
        <w:t xml:space="preserve">(for </w:t>
      </w:r>
      <w:r w:rsidRPr="00931575">
        <w:rPr>
          <w:i/>
        </w:rPr>
        <w:t xml:space="preserve">BS type 1-O </w:t>
      </w:r>
      <w:r w:rsidRPr="00931575">
        <w:t xml:space="preserve">and </w:t>
      </w:r>
      <w:r w:rsidRPr="00931575">
        <w:rPr>
          <w:i/>
          <w:lang w:eastAsia="ko-KR"/>
        </w:rPr>
        <w:t>BS type 2-O</w:t>
      </w:r>
      <w:r w:rsidRPr="00931575">
        <w:t xml:space="preserve">), the performance </w:t>
      </w:r>
      <w:r w:rsidRPr="00931575">
        <w:rPr>
          <w:lang w:eastAsia="zh-CN"/>
        </w:rPr>
        <w:t xml:space="preserve">requirement tests for </w:t>
      </w:r>
      <w:r w:rsidRPr="00931575">
        <w:rPr>
          <w:rFonts w:hint="eastAsia"/>
          <w:lang w:eastAsia="zh-CN"/>
        </w:rPr>
        <w:t>2</w:t>
      </w:r>
      <w:r w:rsidRPr="00931575">
        <w:rPr>
          <w:lang w:eastAsia="zh-CN"/>
        </w:rPr>
        <w:t xml:space="preserve"> </w:t>
      </w:r>
      <w:r w:rsidRPr="00931575">
        <w:rPr>
          <w:rFonts w:eastAsia="DengXian"/>
        </w:rPr>
        <w:t>demodulation branches</w:t>
      </w:r>
      <w:r w:rsidRPr="00931575">
        <w:t xml:space="preserve"> shall </w:t>
      </w:r>
      <w:r w:rsidRPr="00931575">
        <w:rPr>
          <w:rFonts w:hint="eastAsia"/>
          <w:lang w:eastAsia="zh-CN"/>
        </w:rPr>
        <w:t>apply</w:t>
      </w:r>
      <w:r w:rsidRPr="00931575">
        <w:t xml:space="preserve">, and </w:t>
      </w:r>
      <w:r w:rsidRPr="00931575">
        <w:rPr>
          <w:rFonts w:hint="eastAsia"/>
          <w:lang w:eastAsia="zh-CN"/>
        </w:rPr>
        <w:t>the</w:t>
      </w:r>
      <w:r w:rsidRPr="00931575">
        <w:t xml:space="preserve"> </w:t>
      </w:r>
      <w:r w:rsidRPr="00931575">
        <w:rPr>
          <w:lang w:eastAsia="zh-CN"/>
        </w:rPr>
        <w:t>mapping between connectors and demodulation branches is up to BS implementation.</w:t>
      </w:r>
    </w:p>
    <w:p w14:paraId="0223E543" w14:textId="77777777" w:rsidR="00756446" w:rsidRPr="00931575" w:rsidRDefault="00756446" w:rsidP="00756446">
      <w:pPr>
        <w:rPr>
          <w:rFonts w:eastAsiaTheme="minorEastAsia"/>
          <w:lang w:eastAsia="zh-CN"/>
        </w:rPr>
      </w:pPr>
      <w:r w:rsidRPr="00931575">
        <w:rPr>
          <w:rFonts w:eastAsiaTheme="minorEastAsia" w:hint="eastAsia"/>
          <w:lang w:eastAsia="zh-CN"/>
        </w:rPr>
        <w:t>The</w:t>
      </w:r>
      <w:r w:rsidRPr="00931575">
        <w:rPr>
          <w:rFonts w:eastAsia="SimSun"/>
          <w:lang w:eastAsia="zh-CN"/>
        </w:rPr>
        <w:t xml:space="preserve"> t</w:t>
      </w:r>
      <w:r w:rsidRPr="00931575">
        <w:rPr>
          <w:rFonts w:eastAsia="SimSun"/>
        </w:rPr>
        <w:t>est</w:t>
      </w:r>
      <w:r w:rsidRPr="00931575">
        <w:rPr>
          <w:rFonts w:eastAsia="SimSun" w:hint="eastAsia"/>
          <w:lang w:eastAsia="zh-CN"/>
        </w:rPr>
        <w:t>s</w:t>
      </w:r>
      <w:r w:rsidRPr="00931575">
        <w:rPr>
          <w:rFonts w:eastAsia="SimSun"/>
          <w:lang w:eastAsia="zh-CN"/>
        </w:rPr>
        <w:t xml:space="preserve"> </w:t>
      </w:r>
      <w:r w:rsidRPr="00931575">
        <w:t>requir</w:t>
      </w:r>
      <w:r w:rsidRPr="00931575">
        <w:rPr>
          <w:rFonts w:eastAsiaTheme="minorEastAsia" w:hint="eastAsia"/>
          <w:lang w:eastAsia="zh-CN"/>
        </w:rPr>
        <w:t>ing</w:t>
      </w:r>
      <w:r w:rsidRPr="00931575">
        <w:t xml:space="preserve"> </w:t>
      </w:r>
      <w:r w:rsidRPr="00931575">
        <w:rPr>
          <w:rFonts w:eastAsiaTheme="minorEastAsia"/>
          <w:lang w:eastAsia="zh-CN"/>
        </w:rPr>
        <w:t xml:space="preserve">more than </w:t>
      </w:r>
      <w:r w:rsidRPr="00931575">
        <w:t>[20]</w:t>
      </w:r>
      <w:r w:rsidRPr="00931575">
        <w:rPr>
          <w:rFonts w:eastAsiaTheme="minorEastAsia"/>
          <w:lang w:eastAsia="zh-CN"/>
        </w:rPr>
        <w:t xml:space="preserve"> </w:t>
      </w:r>
      <w:r w:rsidRPr="00931575">
        <w:t xml:space="preserve">dB SNR </w:t>
      </w:r>
      <w:r w:rsidRPr="00931575">
        <w:rPr>
          <w:rFonts w:eastAsiaTheme="minorEastAsia"/>
          <w:lang w:eastAsia="zh-CN"/>
        </w:rPr>
        <w:t>level</w:t>
      </w:r>
      <w:r w:rsidRPr="00931575">
        <w:t xml:space="preserve"> </w:t>
      </w:r>
      <w:proofErr w:type="gramStart"/>
      <w:r w:rsidRPr="00931575">
        <w:t>are</w:t>
      </w:r>
      <w:proofErr w:type="gramEnd"/>
      <w:r w:rsidRPr="00931575">
        <w:t xml:space="preserve"> set to N/A </w:t>
      </w:r>
      <w:r w:rsidRPr="00931575">
        <w:rPr>
          <w:rFonts w:eastAsiaTheme="minorEastAsia" w:hint="eastAsia"/>
          <w:lang w:eastAsia="zh-CN"/>
        </w:rPr>
        <w:t>in the t</w:t>
      </w:r>
      <w:r w:rsidRPr="00931575">
        <w:t>est requirements</w:t>
      </w:r>
      <w:r w:rsidRPr="00931575">
        <w:rPr>
          <w:rFonts w:eastAsiaTheme="minorEastAsia" w:hint="eastAsia"/>
          <w:lang w:eastAsia="zh-CN"/>
        </w:rPr>
        <w:t>.</w:t>
      </w:r>
    </w:p>
    <w:p w14:paraId="361EE9A5" w14:textId="77777777" w:rsidR="00756446" w:rsidRPr="00931575" w:rsidRDefault="00756446" w:rsidP="00756446">
      <w:pPr>
        <w:pStyle w:val="Heading4"/>
        <w:rPr>
          <w:snapToGrid w:val="0"/>
          <w:lang w:eastAsia="zh-CN"/>
        </w:rPr>
      </w:pPr>
      <w:bookmarkStart w:id="91" w:name="_Toc21102918"/>
      <w:bookmarkStart w:id="92" w:name="_Toc29810767"/>
      <w:bookmarkStart w:id="93" w:name="_Toc36636119"/>
      <w:bookmarkStart w:id="94" w:name="_Toc37273065"/>
      <w:bookmarkStart w:id="95" w:name="_Toc45886145"/>
      <w:bookmarkStart w:id="96" w:name="_Toc53183221"/>
      <w:bookmarkStart w:id="97" w:name="_Toc58915888"/>
      <w:bookmarkStart w:id="98" w:name="_Toc58918069"/>
      <w:bookmarkStart w:id="99" w:name="_Toc66693938"/>
      <w:bookmarkStart w:id="100" w:name="_Toc74915890"/>
      <w:bookmarkStart w:id="101" w:name="_Toc76114515"/>
      <w:bookmarkStart w:id="102" w:name="_Toc76544401"/>
      <w:bookmarkStart w:id="103" w:name="_Toc82536523"/>
      <w:bookmarkStart w:id="104" w:name="_Toc89952816"/>
      <w:bookmarkStart w:id="105" w:name="_Toc98766632"/>
      <w:bookmarkStart w:id="106" w:name="_Toc99702995"/>
      <w:bookmarkStart w:id="107" w:name="_Toc106206781"/>
      <w:bookmarkStart w:id="108" w:name="_Toc115080783"/>
      <w:bookmarkStart w:id="109" w:name="_Toc121999663"/>
      <w:bookmarkStart w:id="110" w:name="_Toc124154562"/>
      <w:bookmarkStart w:id="111" w:name="_Toc137396486"/>
      <w:bookmarkStart w:id="112" w:name="_Toc156577926"/>
      <w:bookmarkStart w:id="113" w:name="_Toc176949207"/>
      <w:bookmarkStart w:id="114" w:name="_Toc187258014"/>
      <w:bookmarkStart w:id="115" w:name="_Toc193288069"/>
      <w:r w:rsidRPr="00931575">
        <w:lastRenderedPageBreak/>
        <w:t>8.</w:t>
      </w:r>
      <w:r w:rsidRPr="00931575">
        <w:rPr>
          <w:rFonts w:hint="eastAsia"/>
          <w:lang w:eastAsia="zh-CN"/>
        </w:rPr>
        <w:t>1</w:t>
      </w:r>
      <w:r w:rsidRPr="00931575">
        <w:t>.</w:t>
      </w:r>
      <w:r w:rsidRPr="00931575">
        <w:rPr>
          <w:rFonts w:hint="eastAsia"/>
          <w:lang w:eastAsia="zh-CN"/>
        </w:rPr>
        <w:t>2</w:t>
      </w:r>
      <w:r w:rsidRPr="00931575">
        <w:t>.1</w:t>
      </w:r>
      <w:r w:rsidRPr="00931575">
        <w:tab/>
        <w:t>Applicability</w:t>
      </w:r>
      <w:r w:rsidRPr="00931575">
        <w:rPr>
          <w:rFonts w:hint="eastAsia"/>
          <w:lang w:eastAsia="zh-CN"/>
        </w:rPr>
        <w:t xml:space="preserve"> of PUSCH performance </w:t>
      </w:r>
      <w:r w:rsidRPr="00931575">
        <w:rPr>
          <w:snapToGrid w:val="0"/>
          <w:lang w:eastAsia="zh-CN"/>
        </w:rPr>
        <w:t>requirements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BFA70E2" w14:textId="61FB4CE6" w:rsidR="00756446" w:rsidRDefault="001C52A2" w:rsidP="001C52A2">
      <w:pPr>
        <w:jc w:val="center"/>
      </w:pPr>
      <w:r w:rsidRPr="001C52A2">
        <w:rPr>
          <w:highlight w:val="yellow"/>
        </w:rPr>
        <w:t>&lt;</w:t>
      </w:r>
      <w:r w:rsidR="00E6012F" w:rsidRPr="001C52A2">
        <w:rPr>
          <w:b/>
          <w:bCs/>
          <w:i/>
          <w:iCs/>
          <w:highlight w:val="yellow"/>
        </w:rPr>
        <w:t>R</w:t>
      </w:r>
      <w:r w:rsidRPr="001C52A2">
        <w:rPr>
          <w:b/>
          <w:bCs/>
          <w:i/>
          <w:iCs/>
          <w:highlight w:val="yellow"/>
        </w:rPr>
        <w:t>emoved unchanged part</w:t>
      </w:r>
      <w:r w:rsidRPr="001C52A2">
        <w:rPr>
          <w:highlight w:val="yellow"/>
        </w:rPr>
        <w:t>&gt;</w:t>
      </w:r>
    </w:p>
    <w:p w14:paraId="41C94A0B" w14:textId="77777777" w:rsidR="00756446" w:rsidRDefault="00756446" w:rsidP="00756446">
      <w:pPr>
        <w:pStyle w:val="Heading5"/>
        <w:rPr>
          <w:lang w:eastAsia="zh-CN"/>
        </w:rPr>
      </w:pPr>
      <w:bookmarkStart w:id="116" w:name="_Toc176949217"/>
      <w:bookmarkStart w:id="117" w:name="_Toc187258024"/>
      <w:bookmarkStart w:id="118" w:name="_Toc193288079"/>
      <w:r>
        <w:rPr>
          <w:lang w:eastAsia="zh-CN"/>
        </w:rPr>
        <w:t>8.1.2.1.10</w:t>
      </w:r>
      <w:r>
        <w:rPr>
          <w:lang w:eastAsia="zh-CN"/>
        </w:rPr>
        <w:tab/>
        <w:t>Applicability of requirements with 256QAM</w:t>
      </w:r>
      <w:bookmarkEnd w:id="116"/>
      <w:bookmarkEnd w:id="117"/>
      <w:bookmarkEnd w:id="118"/>
    </w:p>
    <w:p w14:paraId="622A6DD2" w14:textId="77777777" w:rsidR="00756446" w:rsidRDefault="00756446" w:rsidP="00756446">
      <w:r>
        <w:t xml:space="preserve">Unless otherwise stated, </w:t>
      </w:r>
      <w:r>
        <w:rPr>
          <w:lang w:eastAsia="zh-CN"/>
        </w:rPr>
        <w:t xml:space="preserve">PUSCH with 256QAM </w:t>
      </w:r>
      <w:r>
        <w:t>requirements shall apply only for a BS declaring support of 256QAM (see D.116 in table 4.6-1).</w:t>
      </w:r>
    </w:p>
    <w:p w14:paraId="10C40BBA" w14:textId="77777777" w:rsidR="00756446" w:rsidRDefault="00756446" w:rsidP="00756446">
      <w:pPr>
        <w:pStyle w:val="Heading5"/>
        <w:rPr>
          <w:noProof/>
        </w:rPr>
      </w:pPr>
      <w:bookmarkStart w:id="119" w:name="_Toc176949218"/>
      <w:bookmarkStart w:id="120" w:name="_Toc187258025"/>
      <w:bookmarkStart w:id="121" w:name="_Toc193288080"/>
      <w:r>
        <w:rPr>
          <w:noProof/>
        </w:rPr>
        <w:t>8.1.2.1.11</w:t>
      </w:r>
      <w:r>
        <w:rPr>
          <w:noProof/>
        </w:rPr>
        <w:tab/>
        <w:t>Applicability of PUSCH with enhanced DM-RS requirements</w:t>
      </w:r>
      <w:bookmarkEnd w:id="119"/>
      <w:bookmarkEnd w:id="120"/>
      <w:bookmarkEnd w:id="121"/>
    </w:p>
    <w:p w14:paraId="4C028A67" w14:textId="77777777" w:rsidR="00756446" w:rsidRDefault="00756446" w:rsidP="00756446">
      <w:r w:rsidRPr="00640ADC">
        <w:t>Unless otherwise stated, a BS declare</w:t>
      </w:r>
      <w:r>
        <w:t>s</w:t>
      </w:r>
      <w:r w:rsidRPr="00640ADC">
        <w:t xml:space="preserve"> to support PUSCH </w:t>
      </w:r>
      <w:r>
        <w:t>enhanced DM-RS type</w:t>
      </w:r>
      <w:r w:rsidRPr="00640ADC">
        <w:t xml:space="preserve"> (see </w:t>
      </w:r>
      <w:r>
        <w:t>[</w:t>
      </w:r>
      <w:r w:rsidRPr="00640ADC">
        <w:t>D.</w:t>
      </w:r>
      <w:r>
        <w:t>127]</w:t>
      </w:r>
      <w:r w:rsidRPr="00640ADC">
        <w:t xml:space="preserve"> in table 4.6-1) and pass the requirement</w:t>
      </w:r>
      <w:r>
        <w:t>s</w:t>
      </w:r>
      <w:r w:rsidRPr="00640ADC">
        <w:t xml:space="preserve"> defined in </w:t>
      </w:r>
      <w:r>
        <w:t xml:space="preserve">section </w:t>
      </w:r>
      <w:r w:rsidRPr="00640ADC">
        <w:t>8.2.</w:t>
      </w:r>
      <w:r>
        <w:t>14</w:t>
      </w:r>
      <w:r w:rsidRPr="00640ADC">
        <w:t xml:space="preserve">, can also consider the tests defined in </w:t>
      </w:r>
      <w:r>
        <w:t xml:space="preserve">section </w:t>
      </w:r>
      <w:r w:rsidRPr="00640ADC">
        <w:t xml:space="preserve">8.2.1 with same configurations </w:t>
      </w:r>
      <w:r>
        <w:t>except the</w:t>
      </w:r>
      <w:r w:rsidRPr="00640ADC">
        <w:t xml:space="preserve"> DM-RS ports as passed.</w:t>
      </w:r>
    </w:p>
    <w:p w14:paraId="38767165" w14:textId="77777777" w:rsidR="00A95759" w:rsidRDefault="003F4A0F" w:rsidP="00D14501">
      <w:pPr>
        <w:pStyle w:val="Heading5"/>
        <w:rPr>
          <w:ins w:id="122" w:author="Aditya Amah (Nokia)" w:date="2025-05-27T19:59:00Z" w16du:dateUtc="2025-05-27T17:59:00Z"/>
        </w:rPr>
      </w:pPr>
      <w:ins w:id="123" w:author="Aditya Amah (Nokia)" w:date="2025-05-27T19:58:00Z" w16du:dateUtc="2025-05-27T17:58:00Z">
        <w:r>
          <w:t>8.1.2.</w:t>
        </w:r>
        <w:proofErr w:type="gramStart"/>
        <w:r>
          <w:t>1.xx</w:t>
        </w:r>
      </w:ins>
      <w:proofErr w:type="gramEnd"/>
      <w:ins w:id="124" w:author="Aditya Amah (Nokia)" w:date="2025-05-27T19:59:00Z" w16du:dateUtc="2025-05-27T17:59:00Z">
        <w:r>
          <w:tab/>
        </w:r>
        <w:r w:rsidR="00A95759">
          <w:t>Applicability of enhanced performance requirements</w:t>
        </w:r>
      </w:ins>
    </w:p>
    <w:p w14:paraId="7F8388F3" w14:textId="25296898" w:rsidR="00D14501" w:rsidRPr="00D14501" w:rsidRDefault="00A95759" w:rsidP="00A95759">
      <w:ins w:id="125" w:author="Aditya Amah (Nokia)" w:date="2025-05-27T20:00:00Z" w16du:dateUtc="2025-05-27T18:00:00Z">
        <w:r w:rsidRPr="00A95759">
          <w:t xml:space="preserve">Unless otherwise stated, </w:t>
        </w:r>
        <w:r w:rsidR="00EC1A5E">
          <w:t>enhanced performance</w:t>
        </w:r>
        <w:r w:rsidRPr="00A95759">
          <w:t xml:space="preserve"> requirements shall apply only for a BS declaring support of </w:t>
        </w:r>
      </w:ins>
      <w:ins w:id="126" w:author="Aditya Amah (Nokia)" w:date="2025-05-27T20:03:00Z" w16du:dateUtc="2025-05-27T18:03:00Z">
        <w:r w:rsidR="004A187F">
          <w:t>enhanced perf</w:t>
        </w:r>
      </w:ins>
      <w:ins w:id="127" w:author="Aditya Amah (Nokia)" w:date="2025-05-27T20:05:00Z" w16du:dateUtc="2025-05-27T18:05:00Z">
        <w:r w:rsidR="00BC0A74">
          <w:t>or</w:t>
        </w:r>
      </w:ins>
      <w:ins w:id="128" w:author="Aditya Amah (Nokia)" w:date="2025-05-27T20:03:00Z" w16du:dateUtc="2025-05-27T18:03:00Z">
        <w:r w:rsidR="004A187F">
          <w:t>m</w:t>
        </w:r>
      </w:ins>
      <w:ins w:id="129" w:author="Aditya Amah (Nokia)" w:date="2025-05-27T20:05:00Z" w16du:dateUtc="2025-05-27T18:05:00Z">
        <w:r w:rsidR="00BC0A74">
          <w:t>a</w:t>
        </w:r>
      </w:ins>
      <w:ins w:id="130" w:author="Aditya Amah (Nokia)" w:date="2025-05-27T20:03:00Z" w16du:dateUtc="2025-05-27T18:03:00Z">
        <w:r w:rsidR="004A187F">
          <w:t xml:space="preserve">nce requirements </w:t>
        </w:r>
      </w:ins>
      <w:ins w:id="131" w:author="Aditya Amah (Nokia)" w:date="2025-05-27T20:00:00Z" w16du:dateUtc="2025-05-27T18:00:00Z">
        <w:r w:rsidRPr="00A95759">
          <w:t>(see D.1</w:t>
        </w:r>
      </w:ins>
      <w:ins w:id="132" w:author="Aditya Amah (Nokia)" w:date="2025-05-27T20:05:00Z" w16du:dateUtc="2025-05-27T18:05:00Z">
        <w:r w:rsidR="003E3990">
          <w:t>29</w:t>
        </w:r>
      </w:ins>
      <w:ins w:id="133" w:author="Aditya Amah (Nokia)" w:date="2025-05-27T20:00:00Z" w16du:dateUtc="2025-05-27T18:00:00Z">
        <w:r w:rsidRPr="00A95759">
          <w:t xml:space="preserve"> in table 4.6-1).</w:t>
        </w:r>
      </w:ins>
    </w:p>
    <w:p w14:paraId="06813E70" w14:textId="77777777" w:rsidR="0017605A" w:rsidRDefault="0017605A" w:rsidP="0017605A">
      <w:pPr>
        <w:rPr>
          <w:noProof/>
        </w:rPr>
      </w:pPr>
    </w:p>
    <w:p w14:paraId="31AF10DB" w14:textId="1C1B5082" w:rsidR="00132B1E" w:rsidRPr="006F7B40" w:rsidRDefault="00132B1E" w:rsidP="006F7B40">
      <w:pPr>
        <w:jc w:val="center"/>
        <w:rPr>
          <w:b/>
          <w:bCs/>
          <w:noProof/>
          <w:color w:val="FF0000"/>
        </w:rPr>
      </w:pPr>
      <w:r>
        <w:rPr>
          <w:b/>
          <w:bCs/>
          <w:noProof/>
          <w:color w:val="FF0000"/>
        </w:rPr>
        <w:t>&lt;End of Change 2&gt;</w:t>
      </w:r>
    </w:p>
    <w:p w14:paraId="11335F04" w14:textId="14A204E2" w:rsidR="00BC5E89" w:rsidRPr="00AB35A6" w:rsidRDefault="00BC5E89" w:rsidP="00AB35A6">
      <w:pPr>
        <w:jc w:val="center"/>
        <w:rPr>
          <w:b/>
          <w:bCs/>
          <w:noProof/>
          <w:color w:val="FF0000"/>
        </w:rPr>
      </w:pPr>
      <w:r w:rsidRPr="00AB35A6">
        <w:rPr>
          <w:b/>
          <w:bCs/>
          <w:noProof/>
          <w:color w:val="FF0000"/>
        </w:rPr>
        <w:t xml:space="preserve">&lt;Start of Change </w:t>
      </w:r>
      <w:r w:rsidR="00757A65">
        <w:rPr>
          <w:b/>
          <w:bCs/>
          <w:noProof/>
          <w:color w:val="FF0000"/>
        </w:rPr>
        <w:t>3</w:t>
      </w:r>
      <w:r w:rsidRPr="00AB35A6">
        <w:rPr>
          <w:b/>
          <w:bCs/>
          <w:noProof/>
          <w:color w:val="FF0000"/>
        </w:rPr>
        <w:t>&gt;</w:t>
      </w:r>
    </w:p>
    <w:p w14:paraId="06C37D25" w14:textId="77777777" w:rsidR="00AB35A6" w:rsidRDefault="00AB35A6" w:rsidP="00AB35A6">
      <w:pPr>
        <w:pStyle w:val="Heading3"/>
        <w:rPr>
          <w:ins w:id="134" w:author="Aditya Amah (Nokia)" w:date="2025-05-26T22:24:00Z" w16du:dateUtc="2025-05-26T20:24:00Z"/>
          <w:rFonts w:eastAsia="SimSun"/>
          <w:lang w:val="en-US"/>
        </w:rPr>
      </w:pPr>
      <w:bookmarkStart w:id="135" w:name="_Toc89952853"/>
      <w:bookmarkStart w:id="136" w:name="_Toc29810782"/>
      <w:bookmarkStart w:id="137" w:name="_Toc176949269"/>
      <w:bookmarkStart w:id="138" w:name="_Toc124154612"/>
      <w:bookmarkStart w:id="139" w:name="_Toc156577978"/>
      <w:bookmarkStart w:id="140" w:name="_Toc99703032"/>
      <w:bookmarkStart w:id="141" w:name="_Toc21102933"/>
      <w:bookmarkStart w:id="142" w:name="_Toc37273080"/>
      <w:bookmarkStart w:id="143" w:name="_Toc58918090"/>
      <w:bookmarkStart w:id="144" w:name="_Toc66693960"/>
      <w:bookmarkStart w:id="145" w:name="_Toc76114552"/>
      <w:bookmarkStart w:id="146" w:name="_Toc82536560"/>
      <w:bookmarkStart w:id="147" w:name="_Toc58915909"/>
      <w:bookmarkStart w:id="148" w:name="_Toc76544438"/>
      <w:bookmarkStart w:id="149" w:name="_Toc187258076"/>
      <w:bookmarkStart w:id="150" w:name="_Toc115080822"/>
      <w:bookmarkStart w:id="151" w:name="_Toc121999713"/>
      <w:bookmarkStart w:id="152" w:name="_Toc193288131"/>
      <w:bookmarkStart w:id="153" w:name="_Toc137396536"/>
      <w:bookmarkStart w:id="154" w:name="_Toc98766669"/>
      <w:bookmarkStart w:id="155" w:name="_Toc53183239"/>
      <w:bookmarkStart w:id="156" w:name="_Toc74915927"/>
      <w:bookmarkStart w:id="157" w:name="_Toc45886160"/>
      <w:bookmarkStart w:id="158" w:name="_Toc106206820"/>
      <w:bookmarkStart w:id="159" w:name="_Toc36636134"/>
      <w:ins w:id="160" w:author="Aditya Amah (Nokia)" w:date="2025-05-26T22:24:00Z" w16du:dateUtc="2025-05-26T20:24:00Z">
        <w:r>
          <w:rPr>
            <w:rFonts w:eastAsia="SimSun"/>
          </w:rPr>
          <w:t>8.2.</w:t>
        </w:r>
        <w:r>
          <w:rPr>
            <w:rFonts w:eastAsia="SimSun" w:hint="eastAsia"/>
            <w:lang w:val="en-US" w:eastAsia="zh-CN"/>
          </w:rPr>
          <w:t>X</w:t>
        </w:r>
        <w:r>
          <w:rPr>
            <w:rFonts w:eastAsia="SimSun"/>
          </w:rPr>
          <w:tab/>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Pr>
            <w:rFonts w:hint="eastAsia"/>
            <w:lang w:val="en-US" w:eastAsia="zh-CN"/>
          </w:rPr>
          <w:t>Performance requirements for PUSCH with inter-cell interference</w:t>
        </w:r>
      </w:ins>
    </w:p>
    <w:p w14:paraId="14A49EDB" w14:textId="77777777" w:rsidR="00AB35A6" w:rsidRDefault="00AB35A6" w:rsidP="00AB35A6">
      <w:pPr>
        <w:pStyle w:val="Heading4"/>
        <w:rPr>
          <w:ins w:id="161" w:author="Aditya Amah (Nokia)" w:date="2025-05-26T22:24:00Z" w16du:dateUtc="2025-05-26T20:24:00Z"/>
        </w:rPr>
      </w:pPr>
      <w:bookmarkStart w:id="162" w:name="_Toc58915910"/>
      <w:bookmarkStart w:id="163" w:name="_Toc156577979"/>
      <w:bookmarkStart w:id="164" w:name="_Toc121999714"/>
      <w:bookmarkStart w:id="165" w:name="_Toc98766670"/>
      <w:bookmarkStart w:id="166" w:name="_Toc176949270"/>
      <w:bookmarkStart w:id="167" w:name="_Toc106206821"/>
      <w:bookmarkStart w:id="168" w:name="_Toc36636135"/>
      <w:bookmarkStart w:id="169" w:name="_Toc82536561"/>
      <w:bookmarkStart w:id="170" w:name="_Toc53183240"/>
      <w:bookmarkStart w:id="171" w:name="_Toc193288132"/>
      <w:bookmarkStart w:id="172" w:name="_Toc115080823"/>
      <w:bookmarkStart w:id="173" w:name="_Toc37273081"/>
      <w:bookmarkStart w:id="174" w:name="_Toc99703033"/>
      <w:bookmarkStart w:id="175" w:name="_Toc187258077"/>
      <w:bookmarkStart w:id="176" w:name="_Toc76114553"/>
      <w:bookmarkStart w:id="177" w:name="_Toc45886161"/>
      <w:bookmarkStart w:id="178" w:name="_Toc137396537"/>
      <w:bookmarkStart w:id="179" w:name="_Toc74915928"/>
      <w:bookmarkStart w:id="180" w:name="_Toc29810783"/>
      <w:bookmarkStart w:id="181" w:name="_Toc89952854"/>
      <w:bookmarkStart w:id="182" w:name="_Toc76544439"/>
      <w:bookmarkStart w:id="183" w:name="_Toc66693961"/>
      <w:bookmarkStart w:id="184" w:name="_Toc124154613"/>
      <w:bookmarkStart w:id="185" w:name="_Toc21102934"/>
      <w:bookmarkStart w:id="186" w:name="_Toc58918091"/>
      <w:ins w:id="187" w:author="Aditya Amah (Nokia)" w:date="2025-05-26T22:24:00Z" w16du:dateUtc="2025-05-26T20:24:00Z">
        <w:r>
          <w:t>8.</w:t>
        </w:r>
        <w:proofErr w:type="gramStart"/>
        <w:r>
          <w:t>2.</w:t>
        </w:r>
        <w:r>
          <w:rPr>
            <w:rFonts w:eastAsia="SimSun" w:hint="eastAsia"/>
            <w:lang w:val="en-US" w:eastAsia="zh-CN"/>
          </w:rPr>
          <w:t>x</w:t>
        </w:r>
        <w:r>
          <w:t>.</w:t>
        </w:r>
        <w:proofErr w:type="gramEnd"/>
        <w:r>
          <w:t>1</w:t>
        </w:r>
        <w:r>
          <w:tab/>
          <w:t>Definition and applicability</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ins>
    </w:p>
    <w:p w14:paraId="0A6EE3B2" w14:textId="77777777" w:rsidR="00AB35A6" w:rsidRDefault="00AB35A6" w:rsidP="00AB35A6">
      <w:pPr>
        <w:rPr>
          <w:ins w:id="188" w:author="Aditya Amah (Nokia)" w:date="2025-05-26T22:24:00Z" w16du:dateUtc="2025-05-26T20:24:00Z"/>
        </w:rPr>
      </w:pPr>
      <w:ins w:id="189" w:author="Aditya Amah (Nokia)" w:date="2025-05-26T22:24:00Z" w16du:dateUtc="2025-05-26T20:24:00Z">
        <w: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5B21D69D" w14:textId="77777777" w:rsidR="00AB35A6" w:rsidRDefault="00AB35A6" w:rsidP="00AB35A6">
      <w:pPr>
        <w:rPr>
          <w:ins w:id="190" w:author="Aditya Amah (Nokia)" w:date="2025-05-26T22:24:00Z" w16du:dateUtc="2025-05-26T20:24:00Z"/>
          <w:i/>
          <w:lang w:eastAsia="zh-CN"/>
        </w:rPr>
      </w:pPr>
      <w:ins w:id="191" w:author="Aditya Amah (Nokia)" w:date="2025-05-26T22:24:00Z" w16du:dateUtc="2025-05-26T20:24:00Z">
        <w:r>
          <w:rPr>
            <w:lang w:eastAsia="zh-CN"/>
          </w:rPr>
          <w:t>Which specific test(s) are applicable to BS is based on the test applicability rules defined in clause 8.1.</w:t>
        </w:r>
        <w:r>
          <w:rPr>
            <w:rFonts w:hint="eastAsia"/>
            <w:lang w:val="en-US" w:eastAsia="zh-CN"/>
          </w:rPr>
          <w:t>x</w:t>
        </w:r>
        <w:r>
          <w:rPr>
            <w:lang w:eastAsia="zh-CN"/>
          </w:rPr>
          <w:t>.1.</w:t>
        </w:r>
      </w:ins>
    </w:p>
    <w:p w14:paraId="3C3332A8" w14:textId="77777777" w:rsidR="00AB35A6" w:rsidRDefault="00AB35A6" w:rsidP="00AB35A6">
      <w:pPr>
        <w:pStyle w:val="Heading4"/>
        <w:rPr>
          <w:ins w:id="192" w:author="Aditya Amah (Nokia)" w:date="2025-05-26T22:24:00Z" w16du:dateUtc="2025-05-26T20:24:00Z"/>
        </w:rPr>
      </w:pPr>
      <w:bookmarkStart w:id="193" w:name="_Toc121999715"/>
      <w:bookmarkStart w:id="194" w:name="_Toc45886162"/>
      <w:bookmarkStart w:id="195" w:name="_Toc58918092"/>
      <w:bookmarkStart w:id="196" w:name="_Toc76114554"/>
      <w:bookmarkStart w:id="197" w:name="_Toc21102935"/>
      <w:bookmarkStart w:id="198" w:name="_Toc53183241"/>
      <w:bookmarkStart w:id="199" w:name="_Toc66693962"/>
      <w:bookmarkStart w:id="200" w:name="_Toc99703034"/>
      <w:bookmarkStart w:id="201" w:name="_Toc98766671"/>
      <w:bookmarkStart w:id="202" w:name="_Toc176949271"/>
      <w:bookmarkStart w:id="203" w:name="_Toc36636136"/>
      <w:bookmarkStart w:id="204" w:name="_Toc82536562"/>
      <w:bookmarkStart w:id="205" w:name="_Toc115080824"/>
      <w:bookmarkStart w:id="206" w:name="_Toc76544440"/>
      <w:bookmarkStart w:id="207" w:name="_Toc106206822"/>
      <w:bookmarkStart w:id="208" w:name="_Toc89952855"/>
      <w:bookmarkStart w:id="209" w:name="_Toc74915929"/>
      <w:bookmarkStart w:id="210" w:name="_Toc124154614"/>
      <w:bookmarkStart w:id="211" w:name="_Toc58915911"/>
      <w:bookmarkStart w:id="212" w:name="_Toc187258078"/>
      <w:bookmarkStart w:id="213" w:name="_Toc193288133"/>
      <w:bookmarkStart w:id="214" w:name="_Toc156577980"/>
      <w:bookmarkStart w:id="215" w:name="_Toc137396538"/>
      <w:bookmarkStart w:id="216" w:name="_Toc29810784"/>
      <w:bookmarkStart w:id="217" w:name="_Toc37273082"/>
      <w:ins w:id="218" w:author="Aditya Amah (Nokia)" w:date="2025-05-26T22:24:00Z" w16du:dateUtc="2025-05-26T20:24:00Z">
        <w:r>
          <w:t>8.</w:t>
        </w:r>
        <w:proofErr w:type="gramStart"/>
        <w:r>
          <w:t>2.</w:t>
        </w:r>
        <w:r>
          <w:rPr>
            <w:rFonts w:eastAsia="SimSun" w:hint="eastAsia"/>
            <w:lang w:val="en-US" w:eastAsia="zh-CN"/>
          </w:rPr>
          <w:t>x</w:t>
        </w:r>
        <w:r>
          <w:t>.</w:t>
        </w:r>
        <w:proofErr w:type="gramEnd"/>
        <w:r>
          <w:t>2</w:t>
        </w:r>
        <w:r>
          <w:tab/>
          <w:t>Minimum Requirement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ins>
    </w:p>
    <w:p w14:paraId="132B26E8" w14:textId="77777777" w:rsidR="00AB35A6" w:rsidRDefault="00AB35A6" w:rsidP="00AB35A6">
      <w:pPr>
        <w:rPr>
          <w:ins w:id="219" w:author="Aditya Amah (Nokia)" w:date="2025-05-26T22:24:00Z" w16du:dateUtc="2025-05-26T20:24:00Z"/>
        </w:rPr>
      </w:pPr>
      <w:ins w:id="220" w:author="Aditya Amah (Nokia)" w:date="2025-05-26T22:24:00Z" w16du:dateUtc="2025-05-26T20:24:00Z">
        <w:r>
          <w:t xml:space="preserve">For </w:t>
        </w:r>
        <w:r>
          <w:rPr>
            <w:rFonts w:cs="v5.0.0"/>
            <w:i/>
            <w:iCs/>
            <w:snapToGrid w:val="0"/>
            <w:lang w:eastAsia="zh-CN"/>
          </w:rPr>
          <w:t>BS type 1-O</w:t>
        </w:r>
        <w:r>
          <w:rPr>
            <w:lang w:eastAsia="zh-CN"/>
          </w:rPr>
          <w:t xml:space="preserve">, </w:t>
        </w:r>
        <w:r>
          <w:t>the minimum requirement is in TS 38.104 [2], clause </w:t>
        </w:r>
        <w:r>
          <w:rPr>
            <w:lang w:eastAsia="zh-CN"/>
          </w:rPr>
          <w:t>11.2.1.</w:t>
        </w:r>
        <w:r>
          <w:rPr>
            <w:rFonts w:hint="eastAsia"/>
            <w:lang w:val="en-US" w:eastAsia="zh-CN"/>
          </w:rPr>
          <w:t>x</w:t>
        </w:r>
        <w:r>
          <w:t>.</w:t>
        </w:r>
      </w:ins>
    </w:p>
    <w:p w14:paraId="79805DE1" w14:textId="77777777" w:rsidR="00AB35A6" w:rsidRDefault="00AB35A6" w:rsidP="00AB35A6">
      <w:pPr>
        <w:pStyle w:val="Heading4"/>
        <w:rPr>
          <w:ins w:id="221" w:author="Aditya Amah (Nokia)" w:date="2025-05-26T22:24:00Z" w16du:dateUtc="2025-05-26T20:24:00Z"/>
        </w:rPr>
      </w:pPr>
      <w:bookmarkStart w:id="222" w:name="_Toc36636137"/>
      <w:bookmarkStart w:id="223" w:name="_Toc21102936"/>
      <w:bookmarkStart w:id="224" w:name="_Toc58915912"/>
      <w:bookmarkStart w:id="225" w:name="_Toc53183242"/>
      <w:bookmarkStart w:id="226" w:name="_Toc29810785"/>
      <w:bookmarkStart w:id="227" w:name="_Toc66693963"/>
      <w:bookmarkStart w:id="228" w:name="_Toc89952856"/>
      <w:bookmarkStart w:id="229" w:name="_Toc106206823"/>
      <w:bookmarkStart w:id="230" w:name="_Toc99703035"/>
      <w:bookmarkStart w:id="231" w:name="_Toc124154615"/>
      <w:bookmarkStart w:id="232" w:name="_Toc187258079"/>
      <w:bookmarkStart w:id="233" w:name="_Toc137396539"/>
      <w:bookmarkStart w:id="234" w:name="_Toc76544441"/>
      <w:bookmarkStart w:id="235" w:name="_Toc76114555"/>
      <w:bookmarkStart w:id="236" w:name="_Toc98766672"/>
      <w:bookmarkStart w:id="237" w:name="_Toc193288134"/>
      <w:bookmarkStart w:id="238" w:name="_Toc121999716"/>
      <w:bookmarkStart w:id="239" w:name="_Toc115080825"/>
      <w:bookmarkStart w:id="240" w:name="_Toc156577981"/>
      <w:bookmarkStart w:id="241" w:name="_Toc176949272"/>
      <w:bookmarkStart w:id="242" w:name="_Toc82536563"/>
      <w:bookmarkStart w:id="243" w:name="_Toc45886163"/>
      <w:bookmarkStart w:id="244" w:name="_Toc74915930"/>
      <w:bookmarkStart w:id="245" w:name="_Toc58918093"/>
      <w:bookmarkStart w:id="246" w:name="_Toc37273083"/>
      <w:ins w:id="247" w:author="Aditya Amah (Nokia)" w:date="2025-05-26T22:24:00Z" w16du:dateUtc="2025-05-26T20:24:00Z">
        <w:r>
          <w:t>8.</w:t>
        </w:r>
        <w:proofErr w:type="gramStart"/>
        <w:r>
          <w:t>2.</w:t>
        </w:r>
        <w:r>
          <w:rPr>
            <w:rFonts w:eastAsia="SimSun" w:hint="eastAsia"/>
            <w:lang w:val="en-US" w:eastAsia="zh-CN"/>
          </w:rPr>
          <w:t>x</w:t>
        </w:r>
        <w:r>
          <w:t>.</w:t>
        </w:r>
        <w:proofErr w:type="gramEnd"/>
        <w:r>
          <w:t>3</w:t>
        </w:r>
        <w:r>
          <w:tab/>
          <w:t>Test purpose</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ins>
    </w:p>
    <w:p w14:paraId="4C9E8B81" w14:textId="77777777" w:rsidR="00AB35A6" w:rsidRDefault="00AB35A6" w:rsidP="00AB35A6">
      <w:pPr>
        <w:rPr>
          <w:ins w:id="248" w:author="Aditya Amah (Nokia)" w:date="2025-05-26T22:24:00Z" w16du:dateUtc="2025-05-26T20:24:00Z"/>
        </w:rPr>
      </w:pPr>
      <w:ins w:id="249" w:author="Aditya Amah (Nokia)" w:date="2025-05-26T22:24:00Z" w16du:dateUtc="2025-05-26T20:24:00Z">
        <w:r>
          <w:t>The test shall verify the receiver</w:t>
        </w:r>
        <w:r>
          <w:rPr>
            <w:lang w:eastAsia="zh-CN"/>
          </w:rPr>
          <w:t>'</w:t>
        </w:r>
        <w:r>
          <w:t>s ability to achieve throughput under multipath fading propagation conditions for a given SNR.</w:t>
        </w:r>
      </w:ins>
    </w:p>
    <w:p w14:paraId="795ABCFC" w14:textId="77777777" w:rsidR="00AB35A6" w:rsidRDefault="00AB35A6" w:rsidP="00AB35A6">
      <w:pPr>
        <w:pStyle w:val="Heading4"/>
        <w:rPr>
          <w:ins w:id="250" w:author="Aditya Amah (Nokia)" w:date="2025-05-26T22:24:00Z" w16du:dateUtc="2025-05-26T20:24:00Z"/>
        </w:rPr>
      </w:pPr>
      <w:bookmarkStart w:id="251" w:name="_Toc187258080"/>
      <w:bookmarkStart w:id="252" w:name="_Toc74915931"/>
      <w:bookmarkStart w:id="253" w:name="_Toc76114556"/>
      <w:bookmarkStart w:id="254" w:name="_Toc37273084"/>
      <w:bookmarkStart w:id="255" w:name="_Toc58918094"/>
      <w:bookmarkStart w:id="256" w:name="_Toc121999717"/>
      <w:bookmarkStart w:id="257" w:name="_Toc193288135"/>
      <w:bookmarkStart w:id="258" w:name="_Toc115080826"/>
      <w:bookmarkStart w:id="259" w:name="_Toc156577982"/>
      <w:bookmarkStart w:id="260" w:name="_Toc137396540"/>
      <w:bookmarkStart w:id="261" w:name="_Toc176949273"/>
      <w:bookmarkStart w:id="262" w:name="_Toc21102937"/>
      <w:bookmarkStart w:id="263" w:name="_Toc29810786"/>
      <w:bookmarkStart w:id="264" w:name="_Toc89952857"/>
      <w:bookmarkStart w:id="265" w:name="_Toc66693964"/>
      <w:bookmarkStart w:id="266" w:name="_Toc124154616"/>
      <w:bookmarkStart w:id="267" w:name="_Toc98766673"/>
      <w:bookmarkStart w:id="268" w:name="_Toc45886164"/>
      <w:bookmarkStart w:id="269" w:name="_Toc58915913"/>
      <w:bookmarkStart w:id="270" w:name="_Toc53183243"/>
      <w:bookmarkStart w:id="271" w:name="_Toc82536564"/>
      <w:bookmarkStart w:id="272" w:name="_Toc99703036"/>
      <w:bookmarkStart w:id="273" w:name="_Toc76544442"/>
      <w:bookmarkStart w:id="274" w:name="_Toc36636138"/>
      <w:bookmarkStart w:id="275" w:name="_Toc106206824"/>
      <w:ins w:id="276" w:author="Aditya Amah (Nokia)" w:date="2025-05-26T22:24:00Z" w16du:dateUtc="2025-05-26T20:24:00Z">
        <w:r>
          <w:t>8.</w:t>
        </w:r>
        <w:proofErr w:type="gramStart"/>
        <w:r>
          <w:t>2.</w:t>
        </w:r>
        <w:r>
          <w:rPr>
            <w:rFonts w:eastAsia="SimSun" w:hint="eastAsia"/>
            <w:lang w:val="en-US" w:eastAsia="zh-CN"/>
          </w:rPr>
          <w:t>x</w:t>
        </w:r>
        <w:r>
          <w:t>.</w:t>
        </w:r>
        <w:proofErr w:type="gramEnd"/>
        <w:r>
          <w:t>4</w:t>
        </w:r>
        <w:r>
          <w:tab/>
          <w:t>Method of test</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ins>
    </w:p>
    <w:p w14:paraId="291109AF" w14:textId="77777777" w:rsidR="00AB35A6" w:rsidRDefault="00AB35A6" w:rsidP="00AB35A6">
      <w:pPr>
        <w:pStyle w:val="Heading5"/>
        <w:rPr>
          <w:ins w:id="277" w:author="Aditya Amah (Nokia)" w:date="2025-05-26T22:24:00Z" w16du:dateUtc="2025-05-26T20:24:00Z"/>
        </w:rPr>
      </w:pPr>
      <w:bookmarkStart w:id="278" w:name="_Toc98766674"/>
      <w:bookmarkStart w:id="279" w:name="_Toc187258081"/>
      <w:bookmarkStart w:id="280" w:name="_Toc66693965"/>
      <w:bookmarkStart w:id="281" w:name="_Toc21102938"/>
      <w:bookmarkStart w:id="282" w:name="_Toc82536565"/>
      <w:bookmarkStart w:id="283" w:name="_Toc193288136"/>
      <w:bookmarkStart w:id="284" w:name="_Toc89952858"/>
      <w:bookmarkStart w:id="285" w:name="_Toc176949274"/>
      <w:bookmarkStart w:id="286" w:name="_Toc106206825"/>
      <w:bookmarkStart w:id="287" w:name="_Toc137396541"/>
      <w:bookmarkStart w:id="288" w:name="_Toc76544443"/>
      <w:bookmarkStart w:id="289" w:name="_Toc115080827"/>
      <w:bookmarkStart w:id="290" w:name="_Toc121999718"/>
      <w:bookmarkStart w:id="291" w:name="_Toc99703037"/>
      <w:bookmarkStart w:id="292" w:name="_Toc58918095"/>
      <w:bookmarkStart w:id="293" w:name="_Toc76114557"/>
      <w:bookmarkStart w:id="294" w:name="_Toc37273085"/>
      <w:bookmarkStart w:id="295" w:name="_Toc58915914"/>
      <w:bookmarkStart w:id="296" w:name="_Toc124154617"/>
      <w:bookmarkStart w:id="297" w:name="_Toc45886165"/>
      <w:bookmarkStart w:id="298" w:name="_Toc53183244"/>
      <w:bookmarkStart w:id="299" w:name="_Toc74915932"/>
      <w:bookmarkStart w:id="300" w:name="_Toc156577983"/>
      <w:bookmarkStart w:id="301" w:name="_Toc29810787"/>
      <w:bookmarkStart w:id="302" w:name="_Toc36636139"/>
      <w:ins w:id="303" w:author="Aditya Amah (Nokia)" w:date="2025-05-26T22:24:00Z" w16du:dateUtc="2025-05-26T20:24:00Z">
        <w:r>
          <w:t>8.</w:t>
        </w:r>
        <w:proofErr w:type="gramStart"/>
        <w:r>
          <w:t>2.</w:t>
        </w:r>
        <w:r>
          <w:rPr>
            <w:rFonts w:eastAsia="SimSun" w:hint="eastAsia"/>
            <w:lang w:val="en-US" w:eastAsia="zh-CN"/>
          </w:rPr>
          <w:t>x</w:t>
        </w:r>
        <w:r>
          <w:t>.</w:t>
        </w:r>
        <w:proofErr w:type="gramEnd"/>
        <w:r>
          <w:t>4.1</w:t>
        </w:r>
        <w:r>
          <w:tab/>
          <w:t>Initial conditions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ins>
    </w:p>
    <w:p w14:paraId="0DAD350D" w14:textId="77777777" w:rsidR="00AB35A6" w:rsidRDefault="00AB35A6" w:rsidP="00AB35A6">
      <w:pPr>
        <w:rPr>
          <w:ins w:id="304" w:author="Aditya Amah (Nokia)" w:date="2025-05-26T22:24:00Z" w16du:dateUtc="2025-05-26T20:24:00Z"/>
        </w:rPr>
      </w:pPr>
      <w:ins w:id="305" w:author="Aditya Amah (Nokia)" w:date="2025-05-26T22:24:00Z" w16du:dateUtc="2025-05-26T20:24:00Z">
        <w:r>
          <w:t>Test environment: Normal, see annex B.2.</w:t>
        </w:r>
      </w:ins>
    </w:p>
    <w:p w14:paraId="48D8E939" w14:textId="77777777" w:rsidR="00AB35A6" w:rsidRDefault="00AB35A6" w:rsidP="00AB35A6">
      <w:pPr>
        <w:rPr>
          <w:ins w:id="306" w:author="Aditya Amah (Nokia)" w:date="2025-05-26T22:24:00Z" w16du:dateUtc="2025-05-26T20:24:00Z"/>
        </w:rPr>
      </w:pPr>
      <w:bookmarkStart w:id="307" w:name="_Toc21102939"/>
      <w:bookmarkStart w:id="308" w:name="_Hlk530007046"/>
      <w:ins w:id="309" w:author="Aditya Amah (Nokia)" w:date="2025-05-26T22:24:00Z" w16du:dateUtc="2025-05-26T20:24:00Z">
        <w:r>
          <w:t>RF channels to be tested for single carrier: M</w:t>
        </w:r>
        <w:r>
          <w:rPr>
            <w:lang w:eastAsia="zh-CN"/>
          </w:rPr>
          <w:t>,</w:t>
        </w:r>
        <w:r>
          <w:t xml:space="preserve"> see clause 4.9.1.</w:t>
        </w:r>
      </w:ins>
    </w:p>
    <w:p w14:paraId="4477FDB5" w14:textId="77777777" w:rsidR="00AB35A6" w:rsidRDefault="00AB35A6" w:rsidP="00AB35A6">
      <w:pPr>
        <w:rPr>
          <w:ins w:id="310" w:author="Aditya Amah (Nokia)" w:date="2025-05-26T22:24:00Z" w16du:dateUtc="2025-05-26T20:24:00Z"/>
        </w:rPr>
      </w:pPr>
      <w:ins w:id="311" w:author="Aditya Amah (Nokia)" w:date="2025-05-26T22:24:00Z" w16du:dateUtc="2025-05-26T20:24:00Z">
        <w:r>
          <w:t>RF channels to be tested for carrier aggregation: M</w:t>
        </w:r>
        <w:r>
          <w:rPr>
            <w:vertAlign w:val="subscript"/>
          </w:rPr>
          <w:t>BW Channel CA</w:t>
        </w:r>
        <w:r>
          <w:t>; see clause 4.9.1.</w:t>
        </w:r>
      </w:ins>
    </w:p>
    <w:p w14:paraId="4A4CE5F7" w14:textId="77777777" w:rsidR="00AB35A6" w:rsidRDefault="00AB35A6" w:rsidP="00AB35A6">
      <w:pPr>
        <w:rPr>
          <w:ins w:id="312" w:author="Aditya Amah (Nokia)" w:date="2025-05-26T22:24:00Z" w16du:dateUtc="2025-05-26T20:24:00Z"/>
        </w:rPr>
      </w:pPr>
      <w:ins w:id="313" w:author="Aditya Amah (Nokia)" w:date="2025-05-26T22:24:00Z" w16du:dateUtc="2025-05-26T20:24:00Z">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ins>
    </w:p>
    <w:p w14:paraId="031F0D13" w14:textId="77777777" w:rsidR="00AB35A6" w:rsidRDefault="00AB35A6" w:rsidP="00AB35A6">
      <w:pPr>
        <w:pStyle w:val="Heading5"/>
        <w:rPr>
          <w:ins w:id="314" w:author="Aditya Amah (Nokia)" w:date="2025-05-26T22:24:00Z" w16du:dateUtc="2025-05-26T20:24:00Z"/>
          <w:lang w:eastAsia="zh-CN"/>
        </w:rPr>
      </w:pPr>
      <w:bookmarkStart w:id="315" w:name="_Toc36636140"/>
      <w:bookmarkStart w:id="316" w:name="_Toc29810788"/>
      <w:bookmarkStart w:id="317" w:name="_Toc45886166"/>
      <w:bookmarkStart w:id="318" w:name="_Toc37273086"/>
      <w:bookmarkStart w:id="319" w:name="_Toc82536566"/>
      <w:bookmarkStart w:id="320" w:name="_Toc58915915"/>
      <w:bookmarkStart w:id="321" w:name="_Toc58918096"/>
      <w:bookmarkStart w:id="322" w:name="_Toc76544444"/>
      <w:bookmarkStart w:id="323" w:name="_Toc187258082"/>
      <w:bookmarkStart w:id="324" w:name="_Toc74915933"/>
      <w:bookmarkStart w:id="325" w:name="_Toc99703038"/>
      <w:bookmarkStart w:id="326" w:name="_Toc66693966"/>
      <w:bookmarkStart w:id="327" w:name="_Toc76114558"/>
      <w:bookmarkStart w:id="328" w:name="_Toc89952859"/>
      <w:bookmarkStart w:id="329" w:name="_Toc53183245"/>
      <w:bookmarkStart w:id="330" w:name="_Toc98766675"/>
      <w:bookmarkStart w:id="331" w:name="_Toc193288137"/>
      <w:bookmarkStart w:id="332" w:name="_Toc115080828"/>
      <w:bookmarkStart w:id="333" w:name="_Toc137396542"/>
      <w:bookmarkStart w:id="334" w:name="_Toc124154618"/>
      <w:bookmarkStart w:id="335" w:name="_Toc106206826"/>
      <w:bookmarkStart w:id="336" w:name="_Toc121999719"/>
      <w:bookmarkStart w:id="337" w:name="_Toc176949275"/>
      <w:bookmarkStart w:id="338" w:name="_Toc156577984"/>
      <w:ins w:id="339" w:author="Aditya Amah (Nokia)" w:date="2025-05-26T22:24:00Z" w16du:dateUtc="2025-05-26T20:24:00Z">
        <w:r>
          <w:t>8.</w:t>
        </w:r>
        <w:proofErr w:type="gramStart"/>
        <w:r>
          <w:t>2.</w:t>
        </w:r>
        <w:r>
          <w:rPr>
            <w:rFonts w:eastAsia="SimSun" w:hint="eastAsia"/>
            <w:lang w:val="en-US" w:eastAsia="zh-CN"/>
          </w:rPr>
          <w:t>x</w:t>
        </w:r>
        <w:r>
          <w:t>.</w:t>
        </w:r>
        <w:proofErr w:type="gramEnd"/>
        <w:r>
          <w:t>4.2</w:t>
        </w:r>
        <w:r>
          <w:tab/>
          <w:t>Procedure</w:t>
        </w:r>
        <w:bookmarkEnd w:id="307"/>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ins>
    </w:p>
    <w:p w14:paraId="59454B4C" w14:textId="77777777" w:rsidR="00AB35A6" w:rsidRDefault="00AB35A6" w:rsidP="00AB35A6">
      <w:pPr>
        <w:pStyle w:val="B1"/>
        <w:rPr>
          <w:ins w:id="340" w:author="Aditya Amah (Nokia)" w:date="2025-05-26T22:24:00Z" w16du:dateUtc="2025-05-26T20:24:00Z"/>
          <w:lang w:eastAsia="zh-CN"/>
        </w:rPr>
      </w:pPr>
      <w:ins w:id="341" w:author="Aditya Amah (Nokia)" w:date="2025-05-26T22:24:00Z" w16du:dateUtc="2025-05-26T20:24:00Z">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ins>
    </w:p>
    <w:p w14:paraId="526681B2" w14:textId="77777777" w:rsidR="00AB35A6" w:rsidRDefault="00AB35A6" w:rsidP="00AB35A6">
      <w:pPr>
        <w:pStyle w:val="B1"/>
        <w:rPr>
          <w:ins w:id="342" w:author="Aditya Amah (Nokia)" w:date="2025-05-26T22:24:00Z" w16du:dateUtc="2025-05-26T20:24:00Z"/>
          <w:lang w:eastAsia="zh-CN"/>
        </w:rPr>
      </w:pPr>
      <w:ins w:id="343" w:author="Aditya Amah (Nokia)" w:date="2025-05-26T22:24:00Z" w16du:dateUtc="2025-05-26T20:24:00Z">
        <w:r>
          <w:t>2)</w:t>
        </w:r>
        <w:r>
          <w:tab/>
          <w:t>Align the</w:t>
        </w:r>
        <w:r>
          <w:rPr>
            <w:lang w:eastAsia="zh-CN"/>
          </w:rPr>
          <w:t xml:space="preserve"> manufacturer declared coordinate system orientation of the BS with the test system.</w:t>
        </w:r>
      </w:ins>
    </w:p>
    <w:p w14:paraId="418A6766" w14:textId="77777777" w:rsidR="00AB35A6" w:rsidRDefault="00AB35A6" w:rsidP="00AB35A6">
      <w:pPr>
        <w:pStyle w:val="B1"/>
        <w:rPr>
          <w:ins w:id="344" w:author="Aditya Amah (Nokia)" w:date="2025-05-26T22:24:00Z" w16du:dateUtc="2025-05-26T20:24:00Z"/>
        </w:rPr>
      </w:pPr>
      <w:ins w:id="345" w:author="Aditya Amah (Nokia)" w:date="2025-05-26T22:24:00Z" w16du:dateUtc="2025-05-26T20:24:00Z">
        <w:r>
          <w:rPr>
            <w:rFonts w:eastAsia="MS Mincho"/>
          </w:rPr>
          <w:t>3</w:t>
        </w:r>
        <w:r>
          <w:t>)</w:t>
        </w:r>
        <w:r>
          <w:tab/>
        </w:r>
        <w:r>
          <w:rPr>
            <w:rFonts w:eastAsia="MS Mincho"/>
          </w:rPr>
          <w:t xml:space="preserve">Set </w:t>
        </w:r>
        <w:r>
          <w:rPr>
            <w:lang w:eastAsia="zh-CN"/>
          </w:rPr>
          <w:t>the BS in the declared direction to be tested.</w:t>
        </w:r>
      </w:ins>
    </w:p>
    <w:bookmarkEnd w:id="308"/>
    <w:p w14:paraId="75AD96CF" w14:textId="77777777" w:rsidR="00AB35A6" w:rsidRDefault="00AB35A6" w:rsidP="00AB35A6">
      <w:pPr>
        <w:pStyle w:val="B1"/>
        <w:rPr>
          <w:ins w:id="346" w:author="Aditya Amah (Nokia)" w:date="2025-05-26T22:24:00Z" w16du:dateUtc="2025-05-26T20:24:00Z"/>
        </w:rPr>
      </w:pPr>
      <w:ins w:id="347" w:author="Aditya Amah (Nokia)" w:date="2025-05-26T22:24:00Z" w16du:dateUtc="2025-05-26T20:24:00Z">
        <w:r>
          <w:lastRenderedPageBreak/>
          <w:t>4)</w:t>
        </w:r>
        <w:r>
          <w:tab/>
          <w:t>Connect the BS tester generating the wanted signal, multipath fading simulators and AWGN generators to a test antenna via a combining network in OTA test setup, as shown in annex E</w:t>
        </w:r>
        <w:r>
          <w:rPr>
            <w:rFonts w:eastAsia="MS Mincho"/>
          </w:rPr>
          <w:t>.</w:t>
        </w:r>
        <w:r>
          <w:rPr>
            <w:lang w:eastAsia="zh-CN"/>
          </w:rPr>
          <w:t>3</w:t>
        </w:r>
        <w:r>
          <w:t>.</w:t>
        </w:r>
        <w:r>
          <w:rPr>
            <w:lang w:eastAsia="zh-CN"/>
          </w:rPr>
          <w:t xml:space="preserve"> Each of the demodulation branch signals should be transmitted on one polarization of the test antenna(s).</w:t>
        </w:r>
      </w:ins>
    </w:p>
    <w:p w14:paraId="1F7F6C7A" w14:textId="77777777" w:rsidR="00AB35A6" w:rsidRDefault="00AB35A6" w:rsidP="00AB35A6">
      <w:pPr>
        <w:pStyle w:val="B1"/>
        <w:rPr>
          <w:ins w:id="348" w:author="Aditya Amah (Nokia)" w:date="2025-05-26T22:24:00Z" w16du:dateUtc="2025-05-26T20:24:00Z"/>
          <w:lang w:eastAsia="zh-CN"/>
        </w:rPr>
      </w:pPr>
      <w:ins w:id="349" w:author="Aditya Amah (Nokia)" w:date="2025-05-26T22:24:00Z" w16du:dateUtc="2025-05-26T20:24:00Z">
        <w:r>
          <w:rPr>
            <w:lang w:eastAsia="zh-CN"/>
          </w:rPr>
          <w:t>5</w:t>
        </w:r>
        <w:r>
          <w:t>)</w:t>
        </w:r>
        <w:r>
          <w:tab/>
        </w:r>
        <w:r>
          <w:rPr>
            <w:lang w:eastAsia="zh-CN"/>
          </w:rPr>
          <w:t xml:space="preserve">The characteristics of the wanted signal shall be configured according to the corresponding UL reference measurement channel defined in </w:t>
        </w:r>
        <w:r>
          <w:t>annex</w:t>
        </w:r>
        <w:r>
          <w:rPr>
            <w:lang w:eastAsia="zh-CN"/>
          </w:rPr>
          <w:t xml:space="preserve"> A, and according to additional test parameters listed in </w:t>
        </w:r>
        <w:r>
          <w:t>table</w:t>
        </w:r>
        <w:r>
          <w:rPr>
            <w:lang w:eastAsia="zh-CN"/>
          </w:rPr>
          <w:t xml:space="preserve"> </w:t>
        </w:r>
        <w:r>
          <w:t>8.2.</w:t>
        </w:r>
        <w:r>
          <w:rPr>
            <w:rFonts w:eastAsia="SimSun" w:hint="eastAsia"/>
            <w:lang w:val="en-US" w:eastAsia="zh-CN"/>
          </w:rPr>
          <w:t>x</w:t>
        </w:r>
        <w:r>
          <w:t>.4.2</w:t>
        </w:r>
        <w:r>
          <w:rPr>
            <w:lang w:eastAsia="zh-CN"/>
          </w:rPr>
          <w:t>-1.</w:t>
        </w:r>
      </w:ins>
    </w:p>
    <w:p w14:paraId="76713FBC" w14:textId="77777777" w:rsidR="00AB35A6" w:rsidRDefault="00AB35A6" w:rsidP="00AB35A6">
      <w:pPr>
        <w:pStyle w:val="TH"/>
        <w:rPr>
          <w:ins w:id="350" w:author="Aditya Amah (Nokia)" w:date="2025-05-26T22:24:00Z" w16du:dateUtc="2025-05-26T20:24:00Z"/>
        </w:rPr>
      </w:pPr>
      <w:ins w:id="351" w:author="Aditya Amah (Nokia)" w:date="2025-05-26T22:24:00Z" w16du:dateUtc="2025-05-26T20:24:00Z">
        <w:r>
          <w:t>Table 8.2.</w:t>
        </w:r>
        <w:r>
          <w:rPr>
            <w:rFonts w:eastAsia="SimSun" w:hint="eastAsia"/>
            <w:lang w:val="en-US" w:eastAsia="zh-CN"/>
          </w:rPr>
          <w:t>x</w:t>
        </w:r>
        <w:r>
          <w:t>.4.2-</w:t>
        </w:r>
        <w:r>
          <w:rPr>
            <w:lang w:eastAsia="zh-CN"/>
          </w:rPr>
          <w:t>1</w:t>
        </w:r>
        <w:r>
          <w:t>: Test parameters for testing PUSCH</w:t>
        </w:r>
      </w:ins>
    </w:p>
    <w:tbl>
      <w:tblPr>
        <w:tblW w:w="8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780"/>
        <w:gridCol w:w="1521"/>
        <w:gridCol w:w="2097"/>
        <w:gridCol w:w="1159"/>
        <w:gridCol w:w="1225"/>
      </w:tblGrid>
      <w:tr w:rsidR="00AB35A6" w14:paraId="4A6C8AD6" w14:textId="77777777" w:rsidTr="00CB7B0A">
        <w:trPr>
          <w:cantSplit/>
          <w:trHeight w:val="207"/>
          <w:jc w:val="center"/>
          <w:ins w:id="352" w:author="Aditya Amah (Nokia)" w:date="2025-05-26T22:24:00Z"/>
        </w:trPr>
        <w:tc>
          <w:tcPr>
            <w:tcW w:w="4076" w:type="dxa"/>
            <w:gridSpan w:val="3"/>
          </w:tcPr>
          <w:p w14:paraId="71A71112" w14:textId="77777777" w:rsidR="00AB35A6" w:rsidRDefault="00AB35A6" w:rsidP="00CB7B0A">
            <w:pPr>
              <w:pStyle w:val="TAH"/>
              <w:rPr>
                <w:ins w:id="353" w:author="Aditya Amah (Nokia)" w:date="2025-05-26T22:24:00Z" w16du:dateUtc="2025-05-26T20:24:00Z"/>
              </w:rPr>
            </w:pPr>
            <w:ins w:id="354" w:author="Aditya Amah (Nokia)" w:date="2025-05-26T22:24:00Z" w16du:dateUtc="2025-05-26T20:24:00Z">
              <w:r>
                <w:t>Parameter</w:t>
              </w:r>
            </w:ins>
          </w:p>
        </w:tc>
        <w:tc>
          <w:tcPr>
            <w:tcW w:w="2097" w:type="dxa"/>
          </w:tcPr>
          <w:p w14:paraId="3146D075" w14:textId="77777777" w:rsidR="00AB35A6" w:rsidRDefault="00AB35A6" w:rsidP="00CB7B0A">
            <w:pPr>
              <w:pStyle w:val="TAH"/>
              <w:rPr>
                <w:ins w:id="355" w:author="Aditya Amah (Nokia)" w:date="2025-05-26T22:24:00Z" w16du:dateUtc="2025-05-26T20:24:00Z"/>
              </w:rPr>
            </w:pPr>
            <w:ins w:id="356" w:author="Aditya Amah (Nokia)" w:date="2025-05-26T22:24:00Z" w16du:dateUtc="2025-05-26T20:24:00Z">
              <w:r>
                <w:rPr>
                  <w:rFonts w:hint="eastAsia"/>
                </w:rPr>
                <w:t>Tested signal</w:t>
              </w:r>
            </w:ins>
          </w:p>
        </w:tc>
        <w:tc>
          <w:tcPr>
            <w:tcW w:w="1159" w:type="dxa"/>
          </w:tcPr>
          <w:p w14:paraId="04B7E828" w14:textId="77777777" w:rsidR="00AB35A6" w:rsidRDefault="00AB35A6" w:rsidP="00CB7B0A">
            <w:pPr>
              <w:pStyle w:val="TAH"/>
              <w:rPr>
                <w:ins w:id="357" w:author="Aditya Amah (Nokia)" w:date="2025-05-26T22:24:00Z" w16du:dateUtc="2025-05-26T20:24:00Z"/>
              </w:rPr>
            </w:pPr>
            <w:ins w:id="358" w:author="Aditya Amah (Nokia)" w:date="2025-05-26T22:24:00Z" w16du:dateUtc="2025-05-26T20:24:00Z">
              <w:r>
                <w:rPr>
                  <w:rFonts w:cs="Arial"/>
                  <w:lang w:eastAsia="zh-CN"/>
                </w:rPr>
                <w:t xml:space="preserve">Interferer 1 (Note </w:t>
              </w:r>
              <w:proofErr w:type="gramStart"/>
              <w:r>
                <w:rPr>
                  <w:rFonts w:cs="Arial"/>
                  <w:lang w:eastAsia="zh-CN"/>
                </w:rPr>
                <w:t>1 )</w:t>
              </w:r>
              <w:proofErr w:type="gramEnd"/>
            </w:ins>
          </w:p>
        </w:tc>
        <w:tc>
          <w:tcPr>
            <w:tcW w:w="1225" w:type="dxa"/>
          </w:tcPr>
          <w:p w14:paraId="1E51FD3B" w14:textId="77777777" w:rsidR="00AB35A6" w:rsidRDefault="00AB35A6" w:rsidP="00CB7B0A">
            <w:pPr>
              <w:pStyle w:val="TAH"/>
              <w:rPr>
                <w:ins w:id="359" w:author="Aditya Amah (Nokia)" w:date="2025-05-26T22:24:00Z" w16du:dateUtc="2025-05-26T20:24:00Z"/>
              </w:rPr>
            </w:pPr>
            <w:ins w:id="360" w:author="Aditya Amah (Nokia)" w:date="2025-05-26T22:24:00Z" w16du:dateUtc="2025-05-26T20:24:00Z">
              <w:r>
                <w:rPr>
                  <w:rFonts w:cs="Arial"/>
                  <w:lang w:eastAsia="zh-CN"/>
                </w:rPr>
                <w:t xml:space="preserve">Interferer </w:t>
              </w:r>
              <w:r>
                <w:rPr>
                  <w:rFonts w:cs="Arial" w:hint="eastAsia"/>
                  <w:lang w:val="en-US" w:eastAsia="zh-CN"/>
                </w:rPr>
                <w:t>2</w:t>
              </w:r>
              <w:r>
                <w:rPr>
                  <w:rFonts w:cs="Arial"/>
                  <w:lang w:eastAsia="zh-CN"/>
                </w:rPr>
                <w:t xml:space="preserve"> (Note </w:t>
              </w:r>
              <w:proofErr w:type="gramStart"/>
              <w:r>
                <w:rPr>
                  <w:rFonts w:cs="Arial"/>
                  <w:lang w:eastAsia="zh-CN"/>
                </w:rPr>
                <w:t>1 )</w:t>
              </w:r>
              <w:proofErr w:type="gramEnd"/>
            </w:ins>
          </w:p>
        </w:tc>
      </w:tr>
      <w:tr w:rsidR="00AB35A6" w14:paraId="647C5928" w14:textId="77777777" w:rsidTr="00CB7B0A">
        <w:trPr>
          <w:cantSplit/>
          <w:trHeight w:val="207"/>
          <w:jc w:val="center"/>
          <w:ins w:id="361" w:author="Aditya Amah (Nokia)" w:date="2025-05-26T22:24:00Z"/>
        </w:trPr>
        <w:tc>
          <w:tcPr>
            <w:tcW w:w="4076" w:type="dxa"/>
            <w:gridSpan w:val="3"/>
          </w:tcPr>
          <w:p w14:paraId="41171BBE" w14:textId="77777777" w:rsidR="00AB35A6" w:rsidRDefault="00AB35A6" w:rsidP="00CB7B0A">
            <w:pPr>
              <w:pStyle w:val="TAL"/>
              <w:rPr>
                <w:ins w:id="362" w:author="Aditya Amah (Nokia)" w:date="2025-05-26T22:24:00Z" w16du:dateUtc="2025-05-26T20:24:00Z"/>
              </w:rPr>
            </w:pPr>
            <w:ins w:id="363" w:author="Aditya Amah (Nokia)" w:date="2025-05-26T22:24:00Z" w16du:dateUtc="2025-05-26T20:24:00Z">
              <w:r>
                <w:t>Transform precoding</w:t>
              </w:r>
            </w:ins>
          </w:p>
        </w:tc>
        <w:tc>
          <w:tcPr>
            <w:tcW w:w="2097" w:type="dxa"/>
          </w:tcPr>
          <w:p w14:paraId="2E90265C" w14:textId="77777777" w:rsidR="00AB35A6" w:rsidRDefault="00AB35A6" w:rsidP="00CB7B0A">
            <w:pPr>
              <w:pStyle w:val="TAC"/>
              <w:rPr>
                <w:ins w:id="364" w:author="Aditya Amah (Nokia)" w:date="2025-05-26T22:24:00Z" w16du:dateUtc="2025-05-26T20:24:00Z"/>
              </w:rPr>
            </w:pPr>
            <w:ins w:id="365" w:author="Aditya Amah (Nokia)" w:date="2025-05-26T22:24:00Z" w16du:dateUtc="2025-05-26T20:24:00Z">
              <w:r>
                <w:t>Disabled</w:t>
              </w:r>
            </w:ins>
          </w:p>
        </w:tc>
        <w:tc>
          <w:tcPr>
            <w:tcW w:w="1159" w:type="dxa"/>
          </w:tcPr>
          <w:p w14:paraId="6B1C6532" w14:textId="77777777" w:rsidR="00AB35A6" w:rsidRDefault="00AB35A6" w:rsidP="00CB7B0A">
            <w:pPr>
              <w:pStyle w:val="TAC"/>
              <w:rPr>
                <w:ins w:id="366" w:author="Aditya Amah (Nokia)" w:date="2025-05-26T22:24:00Z" w16du:dateUtc="2025-05-26T20:24:00Z"/>
              </w:rPr>
            </w:pPr>
            <w:ins w:id="367" w:author="Aditya Amah (Nokia)" w:date="2025-05-26T22:24:00Z" w16du:dateUtc="2025-05-26T20:24:00Z">
              <w:r>
                <w:t>Disabled</w:t>
              </w:r>
            </w:ins>
          </w:p>
        </w:tc>
        <w:tc>
          <w:tcPr>
            <w:tcW w:w="1225" w:type="dxa"/>
          </w:tcPr>
          <w:p w14:paraId="3B631DD5" w14:textId="77777777" w:rsidR="00AB35A6" w:rsidRDefault="00AB35A6" w:rsidP="00CB7B0A">
            <w:pPr>
              <w:pStyle w:val="TAC"/>
              <w:rPr>
                <w:ins w:id="368" w:author="Aditya Amah (Nokia)" w:date="2025-05-26T22:24:00Z" w16du:dateUtc="2025-05-26T20:24:00Z"/>
              </w:rPr>
            </w:pPr>
            <w:ins w:id="369" w:author="Aditya Amah (Nokia)" w:date="2025-05-26T22:24:00Z" w16du:dateUtc="2025-05-26T20:24:00Z">
              <w:r>
                <w:t>Disabled</w:t>
              </w:r>
            </w:ins>
          </w:p>
        </w:tc>
      </w:tr>
      <w:tr w:rsidR="00AB35A6" w14:paraId="1803864B" w14:textId="77777777" w:rsidTr="00CB7B0A">
        <w:trPr>
          <w:cantSplit/>
          <w:trHeight w:val="210"/>
          <w:jc w:val="center"/>
          <w:ins w:id="370" w:author="Aditya Amah (Nokia)" w:date="2025-05-26T22:24:00Z"/>
        </w:trPr>
        <w:tc>
          <w:tcPr>
            <w:tcW w:w="2555" w:type="dxa"/>
            <w:gridSpan w:val="2"/>
            <w:vMerge w:val="restart"/>
            <w:vAlign w:val="center"/>
          </w:tcPr>
          <w:p w14:paraId="11753923" w14:textId="77777777" w:rsidR="00AB35A6" w:rsidRDefault="00AB35A6" w:rsidP="00CB7B0A">
            <w:pPr>
              <w:pStyle w:val="TAL"/>
              <w:rPr>
                <w:ins w:id="371" w:author="Aditya Amah (Nokia)" w:date="2025-05-26T22:24:00Z" w16du:dateUtc="2025-05-26T20:24:00Z"/>
                <w:lang w:val="en-US" w:eastAsia="zh-CN"/>
              </w:rPr>
            </w:pPr>
            <w:ins w:id="372" w:author="Aditya Amah (Nokia)" w:date="2025-05-26T22:24:00Z" w16du:dateUtc="2025-05-26T20:24:00Z">
              <w:r>
                <w:t>Default TDD UL-DL pattern</w:t>
              </w:r>
              <w:r>
                <w:rPr>
                  <w:rFonts w:eastAsia="SimSun" w:hint="eastAsia"/>
                  <w:lang w:val="en-US" w:eastAsia="zh-CN"/>
                </w:rPr>
                <w:t xml:space="preserve"> (Note 2)</w:t>
              </w:r>
              <w:r>
                <w:t xml:space="preserve"> </w:t>
              </w:r>
            </w:ins>
          </w:p>
        </w:tc>
        <w:tc>
          <w:tcPr>
            <w:tcW w:w="1521" w:type="dxa"/>
            <w:vAlign w:val="center"/>
          </w:tcPr>
          <w:p w14:paraId="591DB2E1" w14:textId="77777777" w:rsidR="00AB35A6" w:rsidRDefault="00AB35A6" w:rsidP="00CB7B0A">
            <w:pPr>
              <w:pStyle w:val="TAL"/>
              <w:jc w:val="center"/>
              <w:rPr>
                <w:ins w:id="373" w:author="Aditya Amah (Nokia)" w:date="2025-05-26T22:24:00Z" w16du:dateUtc="2025-05-26T20:24:00Z"/>
                <w:rFonts w:eastAsia="SimSun"/>
                <w:lang w:val="en-US" w:eastAsia="zh-CN"/>
              </w:rPr>
            </w:pPr>
            <w:ins w:id="374" w:author="Aditya Amah (Nokia)" w:date="2025-05-26T22:24:00Z" w16du:dateUtc="2025-05-26T20:24:00Z">
              <w:r>
                <w:rPr>
                  <w:rFonts w:eastAsia="SimSun" w:hint="eastAsia"/>
                  <w:lang w:val="en-US" w:eastAsia="zh-CN"/>
                </w:rPr>
                <w:t>FDD</w:t>
              </w:r>
            </w:ins>
          </w:p>
        </w:tc>
        <w:tc>
          <w:tcPr>
            <w:tcW w:w="4481" w:type="dxa"/>
            <w:gridSpan w:val="3"/>
          </w:tcPr>
          <w:p w14:paraId="6364404C" w14:textId="77777777" w:rsidR="00AB35A6" w:rsidRDefault="00AB35A6" w:rsidP="00CB7B0A">
            <w:pPr>
              <w:pStyle w:val="TAC"/>
              <w:rPr>
                <w:ins w:id="375" w:author="Aditya Amah (Nokia)" w:date="2025-05-26T22:24:00Z" w16du:dateUtc="2025-05-26T20:24:00Z"/>
                <w:rFonts w:eastAsia="SimSun"/>
                <w:lang w:val="en-US" w:eastAsia="zh-CN"/>
              </w:rPr>
            </w:pPr>
            <w:ins w:id="376" w:author="Aditya Amah (Nokia)" w:date="2025-05-26T22:24:00Z" w16du:dateUtc="2025-05-26T20:24:00Z">
              <w:r>
                <w:rPr>
                  <w:rFonts w:eastAsia="SimSun" w:hint="eastAsia"/>
                  <w:lang w:val="en-US" w:eastAsia="zh-CN"/>
                </w:rPr>
                <w:t>N/A</w:t>
              </w:r>
            </w:ins>
          </w:p>
        </w:tc>
      </w:tr>
      <w:tr w:rsidR="00AB35A6" w14:paraId="7F0A232B" w14:textId="77777777" w:rsidTr="00CB7B0A">
        <w:trPr>
          <w:cantSplit/>
          <w:trHeight w:val="207"/>
          <w:jc w:val="center"/>
          <w:ins w:id="377" w:author="Aditya Amah (Nokia)" w:date="2025-05-26T22:24:00Z"/>
        </w:trPr>
        <w:tc>
          <w:tcPr>
            <w:tcW w:w="2555" w:type="dxa"/>
            <w:gridSpan w:val="2"/>
            <w:vMerge/>
          </w:tcPr>
          <w:p w14:paraId="5A43A730" w14:textId="77777777" w:rsidR="00AB35A6" w:rsidRDefault="00AB35A6" w:rsidP="00CB7B0A">
            <w:pPr>
              <w:pStyle w:val="TAL"/>
              <w:rPr>
                <w:ins w:id="378" w:author="Aditya Amah (Nokia)" w:date="2025-05-26T22:24:00Z" w16du:dateUtc="2025-05-26T20:24:00Z"/>
                <w:rFonts w:eastAsia="SimSun"/>
                <w:lang w:val="en-US" w:eastAsia="zh-CN"/>
              </w:rPr>
            </w:pPr>
          </w:p>
        </w:tc>
        <w:tc>
          <w:tcPr>
            <w:tcW w:w="1521" w:type="dxa"/>
            <w:vAlign w:val="center"/>
          </w:tcPr>
          <w:p w14:paraId="7071C243" w14:textId="77777777" w:rsidR="00AB35A6" w:rsidRDefault="00AB35A6" w:rsidP="00CB7B0A">
            <w:pPr>
              <w:pStyle w:val="TAL"/>
              <w:jc w:val="center"/>
              <w:rPr>
                <w:ins w:id="379" w:author="Aditya Amah (Nokia)" w:date="2025-05-26T22:24:00Z" w16du:dateUtc="2025-05-26T20:24:00Z"/>
                <w:rFonts w:eastAsia="SimSun"/>
                <w:lang w:val="en-US" w:eastAsia="zh-CN"/>
              </w:rPr>
            </w:pPr>
            <w:ins w:id="380" w:author="Aditya Amah (Nokia)" w:date="2025-05-26T22:24:00Z" w16du:dateUtc="2025-05-26T20:24:00Z">
              <w:r>
                <w:rPr>
                  <w:rFonts w:eastAsia="SimSun" w:hint="eastAsia"/>
                  <w:lang w:val="en-US" w:eastAsia="zh-CN"/>
                </w:rPr>
                <w:t>TDD</w:t>
              </w:r>
            </w:ins>
          </w:p>
        </w:tc>
        <w:tc>
          <w:tcPr>
            <w:tcW w:w="4481" w:type="dxa"/>
            <w:gridSpan w:val="3"/>
          </w:tcPr>
          <w:p w14:paraId="57367EC6" w14:textId="77777777" w:rsidR="00AB35A6" w:rsidRDefault="00AB35A6" w:rsidP="00CB7B0A">
            <w:pPr>
              <w:pStyle w:val="TAC"/>
              <w:rPr>
                <w:ins w:id="381" w:author="Aditya Amah (Nokia)" w:date="2025-05-26T22:24:00Z" w16du:dateUtc="2025-05-26T20:24:00Z"/>
              </w:rPr>
            </w:pPr>
            <w:ins w:id="382" w:author="Aditya Amah (Nokia)" w:date="2025-05-26T22:24:00Z" w16du:dateUtc="2025-05-26T20:24:00Z">
              <w:r>
                <w:t>30 kHz SCS:</w:t>
              </w:r>
            </w:ins>
          </w:p>
          <w:p w14:paraId="60AA4446" w14:textId="77777777" w:rsidR="00AB35A6" w:rsidRDefault="00AB35A6" w:rsidP="00CB7B0A">
            <w:pPr>
              <w:pStyle w:val="TAC"/>
              <w:rPr>
                <w:ins w:id="383" w:author="Aditya Amah (Nokia)" w:date="2025-05-26T22:24:00Z" w16du:dateUtc="2025-05-26T20:24:00Z"/>
                <w:rFonts w:eastAsia="SimSun"/>
                <w:lang w:val="en-US" w:eastAsia="zh-CN"/>
              </w:rPr>
            </w:pPr>
            <w:ins w:id="384" w:author="Aditya Amah (Nokia)" w:date="2025-05-26T22:24:00Z" w16du:dateUtc="2025-05-26T20:24:00Z">
              <w:r>
                <w:t>7D1S2U, S=6D:4G:4U</w:t>
              </w:r>
            </w:ins>
          </w:p>
        </w:tc>
      </w:tr>
      <w:tr w:rsidR="00AB35A6" w14:paraId="428EBF3E" w14:textId="77777777" w:rsidTr="00CB7B0A">
        <w:trPr>
          <w:cantSplit/>
          <w:trHeight w:val="210"/>
          <w:jc w:val="center"/>
          <w:ins w:id="385" w:author="Aditya Amah (Nokia)" w:date="2025-05-26T22:24:00Z"/>
        </w:trPr>
        <w:tc>
          <w:tcPr>
            <w:tcW w:w="4076" w:type="dxa"/>
            <w:gridSpan w:val="3"/>
            <w:vAlign w:val="center"/>
          </w:tcPr>
          <w:p w14:paraId="42F41E7C" w14:textId="77777777" w:rsidR="00AB35A6" w:rsidRDefault="00AB35A6" w:rsidP="00CB7B0A">
            <w:pPr>
              <w:pStyle w:val="TAL"/>
              <w:rPr>
                <w:ins w:id="386" w:author="Aditya Amah (Nokia)" w:date="2025-05-26T22:24:00Z" w16du:dateUtc="2025-05-26T20:24:00Z"/>
                <w:rFonts w:cs="Arial"/>
                <w:lang w:eastAsia="zh-CN"/>
              </w:rPr>
            </w:pPr>
            <w:ins w:id="387" w:author="Aditya Amah (Nokia)" w:date="2025-05-26T22:24:00Z" w16du:dateUtc="2025-05-26T20:24:00Z">
              <w:r>
                <w:rPr>
                  <w:rFonts w:eastAsia="SimSun" w:hint="eastAsia"/>
                </w:rPr>
                <w:t>P</w:t>
              </w:r>
              <w:r>
                <w:rPr>
                  <w:rFonts w:eastAsia="SimSun"/>
                </w:rPr>
                <w:t>hysical cell ID</w:t>
              </w:r>
            </w:ins>
          </w:p>
        </w:tc>
        <w:tc>
          <w:tcPr>
            <w:tcW w:w="2097" w:type="dxa"/>
          </w:tcPr>
          <w:p w14:paraId="2A424A3F" w14:textId="77777777" w:rsidR="00AB35A6" w:rsidRDefault="00AB35A6" w:rsidP="00CB7B0A">
            <w:pPr>
              <w:pStyle w:val="TAC"/>
              <w:rPr>
                <w:ins w:id="388" w:author="Aditya Amah (Nokia)" w:date="2025-05-26T22:24:00Z" w16du:dateUtc="2025-05-26T20:24:00Z"/>
                <w:rFonts w:cs="Arial"/>
                <w:lang w:val="en-US" w:eastAsia="zh-CN"/>
              </w:rPr>
            </w:pPr>
            <w:ins w:id="389" w:author="Aditya Amah (Nokia)" w:date="2025-05-26T22:24:00Z" w16du:dateUtc="2025-05-26T20:24:00Z">
              <w:r>
                <w:rPr>
                  <w:rFonts w:cs="Arial" w:hint="eastAsia"/>
                  <w:lang w:val="en-US" w:eastAsia="zh-CN"/>
                </w:rPr>
                <w:t>0</w:t>
              </w:r>
            </w:ins>
          </w:p>
        </w:tc>
        <w:tc>
          <w:tcPr>
            <w:tcW w:w="1159" w:type="dxa"/>
          </w:tcPr>
          <w:p w14:paraId="4C272C80" w14:textId="77777777" w:rsidR="00AB35A6" w:rsidRDefault="00AB35A6" w:rsidP="00CB7B0A">
            <w:pPr>
              <w:pStyle w:val="TAC"/>
              <w:rPr>
                <w:ins w:id="390" w:author="Aditya Amah (Nokia)" w:date="2025-05-26T22:24:00Z" w16du:dateUtc="2025-05-26T20:24:00Z"/>
                <w:rFonts w:eastAsia="SimSun" w:cs="Arial"/>
                <w:lang w:val="en-US" w:eastAsia="zh-CN"/>
              </w:rPr>
            </w:pPr>
            <w:ins w:id="391" w:author="Aditya Amah (Nokia)" w:date="2025-05-26T22:24:00Z" w16du:dateUtc="2025-05-26T20:24:00Z">
              <w:r>
                <w:rPr>
                  <w:rFonts w:eastAsia="SimSun" w:cs="Arial" w:hint="eastAsia"/>
                  <w:lang w:val="en-US" w:eastAsia="zh-CN"/>
                </w:rPr>
                <w:t>1</w:t>
              </w:r>
            </w:ins>
          </w:p>
        </w:tc>
        <w:tc>
          <w:tcPr>
            <w:tcW w:w="1225" w:type="dxa"/>
          </w:tcPr>
          <w:p w14:paraId="15E30DA2" w14:textId="77777777" w:rsidR="00AB35A6" w:rsidRDefault="00AB35A6" w:rsidP="00CB7B0A">
            <w:pPr>
              <w:pStyle w:val="TAC"/>
              <w:rPr>
                <w:ins w:id="392" w:author="Aditya Amah (Nokia)" w:date="2025-05-26T22:24:00Z" w16du:dateUtc="2025-05-26T20:24:00Z"/>
                <w:rFonts w:eastAsia="SimSun" w:cs="Arial"/>
                <w:lang w:val="en-US" w:eastAsia="zh-CN"/>
              </w:rPr>
            </w:pPr>
            <w:ins w:id="393" w:author="Aditya Amah (Nokia)" w:date="2025-05-26T22:24:00Z" w16du:dateUtc="2025-05-26T20:24:00Z">
              <w:r>
                <w:rPr>
                  <w:rFonts w:eastAsia="SimSun" w:cs="Arial" w:hint="eastAsia"/>
                  <w:lang w:val="en-US" w:eastAsia="zh-CN"/>
                </w:rPr>
                <w:t>2</w:t>
              </w:r>
            </w:ins>
          </w:p>
        </w:tc>
      </w:tr>
      <w:tr w:rsidR="00AB35A6" w14:paraId="736145F2" w14:textId="77777777" w:rsidTr="00CB7B0A">
        <w:trPr>
          <w:cantSplit/>
          <w:trHeight w:val="210"/>
          <w:jc w:val="center"/>
          <w:ins w:id="394" w:author="Aditya Amah (Nokia)" w:date="2025-05-26T22:24:00Z"/>
        </w:trPr>
        <w:tc>
          <w:tcPr>
            <w:tcW w:w="4076" w:type="dxa"/>
            <w:gridSpan w:val="3"/>
            <w:vAlign w:val="center"/>
          </w:tcPr>
          <w:p w14:paraId="794B7A9F" w14:textId="77777777" w:rsidR="00AB35A6" w:rsidRDefault="00AB35A6" w:rsidP="00CB7B0A">
            <w:pPr>
              <w:pStyle w:val="TAL"/>
              <w:rPr>
                <w:ins w:id="395" w:author="Aditya Amah (Nokia)" w:date="2025-05-26T22:24:00Z" w16du:dateUtc="2025-05-26T20:24:00Z"/>
                <w:rFonts w:cs="Arial"/>
                <w:lang w:eastAsia="zh-CN"/>
              </w:rPr>
            </w:pPr>
            <w:ins w:id="396" w:author="Aditya Amah (Nokia)" w:date="2025-05-26T22:24:00Z" w16du:dateUtc="2025-05-26T20:24:00Z">
              <w:r>
                <w:rPr>
                  <w:rFonts w:eastAsia="SimSun" w:cs="v5.0.0" w:hint="eastAsia"/>
                  <w:lang w:val="en-US" w:eastAsia="zh-CN"/>
                </w:rPr>
                <w:t>I</w:t>
              </w:r>
              <w:proofErr w:type="spellStart"/>
              <w:r>
                <w:rPr>
                  <w:rFonts w:eastAsia="SimSun" w:cs="v5.0.0"/>
                </w:rPr>
                <w:t>nterference</w:t>
              </w:r>
              <w:proofErr w:type="spellEnd"/>
              <w:r>
                <w:rPr>
                  <w:rFonts w:eastAsia="SimSun" w:cs="v5.0.0"/>
                </w:rPr>
                <w:t xml:space="preserve"> Model</w:t>
              </w:r>
            </w:ins>
          </w:p>
        </w:tc>
        <w:tc>
          <w:tcPr>
            <w:tcW w:w="2097" w:type="dxa"/>
          </w:tcPr>
          <w:p w14:paraId="5FAC2271" w14:textId="77777777" w:rsidR="00AB35A6" w:rsidRDefault="00AB35A6" w:rsidP="00CB7B0A">
            <w:pPr>
              <w:pStyle w:val="TAC"/>
              <w:rPr>
                <w:ins w:id="397" w:author="Aditya Amah (Nokia)" w:date="2025-05-26T22:24:00Z" w16du:dateUtc="2025-05-26T20:24:00Z"/>
                <w:rFonts w:cs="Arial"/>
                <w:lang w:val="en-US" w:eastAsia="zh-CN"/>
              </w:rPr>
            </w:pPr>
            <w:ins w:id="398" w:author="Aditya Amah (Nokia)" w:date="2025-05-26T22:24:00Z" w16du:dateUtc="2025-05-26T20:24:00Z">
              <w:r>
                <w:rPr>
                  <w:rFonts w:cs="Arial" w:hint="eastAsia"/>
                  <w:lang w:val="en-US" w:eastAsia="zh-CN"/>
                </w:rPr>
                <w:t>N/A</w:t>
              </w:r>
            </w:ins>
          </w:p>
        </w:tc>
        <w:tc>
          <w:tcPr>
            <w:tcW w:w="2384" w:type="dxa"/>
            <w:gridSpan w:val="2"/>
          </w:tcPr>
          <w:p w14:paraId="69B22C7A" w14:textId="77777777" w:rsidR="00AB35A6" w:rsidRDefault="00AB35A6" w:rsidP="00CB7B0A">
            <w:pPr>
              <w:pStyle w:val="TAC"/>
              <w:rPr>
                <w:ins w:id="399" w:author="Aditya Amah (Nokia)" w:date="2025-05-26T22:24:00Z" w16du:dateUtc="2025-05-26T20:24:00Z"/>
                <w:rFonts w:eastAsia="SimSun" w:cs="Arial"/>
                <w:lang w:val="en-US" w:eastAsia="zh-CN"/>
              </w:rPr>
            </w:pPr>
            <w:ins w:id="400" w:author="Aditya Amah (Nokia)" w:date="2025-05-26T22:24:00Z" w16du:dateUtc="2025-05-26T20:24:00Z">
              <w:r>
                <w:rPr>
                  <w:rFonts w:cs="Arial"/>
                </w:rPr>
                <w:t>As specified in clause B.</w:t>
              </w:r>
              <w:r>
                <w:rPr>
                  <w:rFonts w:eastAsia="SimSun" w:cs="Arial" w:hint="eastAsia"/>
                  <w:lang w:val="en-US" w:eastAsia="zh-CN"/>
                </w:rPr>
                <w:t>x</w:t>
              </w:r>
            </w:ins>
          </w:p>
        </w:tc>
      </w:tr>
      <w:tr w:rsidR="00AB35A6" w14:paraId="061503D8" w14:textId="77777777" w:rsidTr="00CB7B0A">
        <w:trPr>
          <w:cantSplit/>
          <w:trHeight w:val="210"/>
          <w:jc w:val="center"/>
          <w:ins w:id="401" w:author="Aditya Amah (Nokia)" w:date="2025-05-26T22:24:00Z"/>
        </w:trPr>
        <w:tc>
          <w:tcPr>
            <w:tcW w:w="2555" w:type="dxa"/>
            <w:gridSpan w:val="2"/>
            <w:vMerge w:val="restart"/>
            <w:vAlign w:val="center"/>
          </w:tcPr>
          <w:p w14:paraId="75C537E4" w14:textId="77777777" w:rsidR="00AB35A6" w:rsidRDefault="00AB35A6" w:rsidP="00CB7B0A">
            <w:pPr>
              <w:pStyle w:val="TAL"/>
              <w:rPr>
                <w:ins w:id="402" w:author="Aditya Amah (Nokia)" w:date="2025-05-26T22:24:00Z" w16du:dateUtc="2025-05-26T20:24:00Z"/>
              </w:rPr>
            </w:pPr>
            <w:ins w:id="403" w:author="Aditya Amah (Nokia)" w:date="2025-05-26T22:24:00Z" w16du:dateUtc="2025-05-26T20:24:00Z">
              <w:r>
                <w:rPr>
                  <w:rFonts w:cs="Arial" w:hint="eastAsia"/>
                  <w:lang w:val="en-US" w:eastAsia="zh-CN"/>
                </w:rPr>
                <w:t>INR</w:t>
              </w:r>
              <w:r>
                <w:rPr>
                  <w:rFonts w:cs="Arial"/>
                  <w:lang w:eastAsia="zh-CN"/>
                </w:rPr>
                <w:t xml:space="preserve"> (Note </w:t>
              </w:r>
              <w:r>
                <w:rPr>
                  <w:rFonts w:cs="Arial" w:hint="eastAsia"/>
                  <w:lang w:val="en-US" w:eastAsia="zh-CN"/>
                </w:rPr>
                <w:t>3</w:t>
              </w:r>
              <w:r>
                <w:rPr>
                  <w:rFonts w:cs="Arial"/>
                  <w:lang w:eastAsia="zh-CN"/>
                </w:rPr>
                <w:t>)</w:t>
              </w:r>
            </w:ins>
          </w:p>
        </w:tc>
        <w:tc>
          <w:tcPr>
            <w:tcW w:w="1521" w:type="dxa"/>
            <w:vAlign w:val="center"/>
          </w:tcPr>
          <w:p w14:paraId="29FE2415" w14:textId="77777777" w:rsidR="00AB35A6" w:rsidRDefault="00AB35A6" w:rsidP="00CB7B0A">
            <w:pPr>
              <w:pStyle w:val="TAL"/>
              <w:jc w:val="both"/>
              <w:rPr>
                <w:ins w:id="404" w:author="Aditya Amah (Nokia)" w:date="2025-05-26T22:24:00Z" w16du:dateUtc="2025-05-26T20:24:00Z"/>
              </w:rPr>
            </w:pPr>
            <w:ins w:id="405" w:author="Aditya Amah (Nokia)" w:date="2025-05-26T22:24:00Z" w16du:dateUtc="2025-05-26T20:24:00Z">
              <w:r>
                <w:rPr>
                  <w:lang w:eastAsia="zh-CN"/>
                </w:rPr>
                <w:t>Set 1 with 1 interferer</w:t>
              </w:r>
            </w:ins>
          </w:p>
        </w:tc>
        <w:tc>
          <w:tcPr>
            <w:tcW w:w="2097" w:type="dxa"/>
          </w:tcPr>
          <w:p w14:paraId="15BB1605" w14:textId="77777777" w:rsidR="00AB35A6" w:rsidRDefault="00AB35A6" w:rsidP="00CB7B0A">
            <w:pPr>
              <w:pStyle w:val="TAC"/>
              <w:rPr>
                <w:ins w:id="406" w:author="Aditya Amah (Nokia)" w:date="2025-05-26T22:24:00Z" w16du:dateUtc="2025-05-26T20:24:00Z"/>
              </w:rPr>
            </w:pPr>
            <w:ins w:id="407" w:author="Aditya Amah (Nokia)" w:date="2025-05-26T22:24:00Z" w16du:dateUtc="2025-05-26T20:24:00Z">
              <w:r>
                <w:rPr>
                  <w:rFonts w:cs="Arial"/>
                  <w:lang w:eastAsia="zh-CN"/>
                </w:rPr>
                <w:t>N/A</w:t>
              </w:r>
            </w:ins>
          </w:p>
        </w:tc>
        <w:tc>
          <w:tcPr>
            <w:tcW w:w="1159" w:type="dxa"/>
          </w:tcPr>
          <w:p w14:paraId="45486FDE" w14:textId="77777777" w:rsidR="00AB35A6" w:rsidRDefault="00AB35A6" w:rsidP="00CB7B0A">
            <w:pPr>
              <w:pStyle w:val="TAC"/>
              <w:rPr>
                <w:ins w:id="408" w:author="Aditya Amah (Nokia)" w:date="2025-05-26T22:24:00Z" w16du:dateUtc="2025-05-26T20:24:00Z"/>
              </w:rPr>
            </w:pPr>
            <w:ins w:id="409" w:author="Aditya Amah (Nokia)" w:date="2025-05-26T22:24:00Z" w16du:dateUtc="2025-05-26T20:24:00Z">
              <w:r>
                <w:rPr>
                  <w:rFonts w:cs="Arial" w:hint="eastAsia"/>
                  <w:lang w:eastAsia="zh-CN"/>
                </w:rPr>
                <w:t>5.35</w:t>
              </w:r>
              <w:r>
                <w:rPr>
                  <w:rFonts w:cs="Arial"/>
                  <w:lang w:eastAsia="zh-CN"/>
                </w:rPr>
                <w:t xml:space="preserve"> dB</w:t>
              </w:r>
            </w:ins>
          </w:p>
        </w:tc>
        <w:tc>
          <w:tcPr>
            <w:tcW w:w="1225" w:type="dxa"/>
          </w:tcPr>
          <w:p w14:paraId="06F87E61" w14:textId="77777777" w:rsidR="00AB35A6" w:rsidRDefault="00AB35A6" w:rsidP="00CB7B0A">
            <w:pPr>
              <w:pStyle w:val="TAC"/>
              <w:rPr>
                <w:ins w:id="410" w:author="Aditya Amah (Nokia)" w:date="2025-05-26T22:24:00Z" w16du:dateUtc="2025-05-26T20:24:00Z"/>
              </w:rPr>
            </w:pPr>
            <w:ins w:id="411" w:author="Aditya Amah (Nokia)" w:date="2025-05-26T22:24:00Z" w16du:dateUtc="2025-05-26T20:24:00Z">
              <w:r>
                <w:rPr>
                  <w:rFonts w:eastAsia="SimSun" w:cs="Arial" w:hint="eastAsia"/>
                  <w:lang w:val="en-US" w:eastAsia="zh-CN"/>
                </w:rPr>
                <w:t>N/A</w:t>
              </w:r>
            </w:ins>
          </w:p>
        </w:tc>
      </w:tr>
      <w:tr w:rsidR="00AB35A6" w14:paraId="495F3E6F" w14:textId="77777777" w:rsidTr="00CB7B0A">
        <w:trPr>
          <w:cantSplit/>
          <w:trHeight w:val="90"/>
          <w:jc w:val="center"/>
          <w:ins w:id="412" w:author="Aditya Amah (Nokia)" w:date="2025-05-26T22:24:00Z"/>
        </w:trPr>
        <w:tc>
          <w:tcPr>
            <w:tcW w:w="2555" w:type="dxa"/>
            <w:gridSpan w:val="2"/>
            <w:vMerge/>
          </w:tcPr>
          <w:p w14:paraId="6F411636" w14:textId="77777777" w:rsidR="00AB35A6" w:rsidRDefault="00AB35A6" w:rsidP="00CB7B0A">
            <w:pPr>
              <w:pStyle w:val="TAL"/>
              <w:rPr>
                <w:ins w:id="413" w:author="Aditya Amah (Nokia)" w:date="2025-05-26T22:24:00Z" w16du:dateUtc="2025-05-26T20:24:00Z"/>
              </w:rPr>
            </w:pPr>
          </w:p>
        </w:tc>
        <w:tc>
          <w:tcPr>
            <w:tcW w:w="1521" w:type="dxa"/>
            <w:vAlign w:val="center"/>
          </w:tcPr>
          <w:p w14:paraId="2EFDFDEB" w14:textId="77777777" w:rsidR="00AB35A6" w:rsidRDefault="00AB35A6" w:rsidP="00CB7B0A">
            <w:pPr>
              <w:pStyle w:val="TAL"/>
              <w:jc w:val="both"/>
              <w:rPr>
                <w:ins w:id="414" w:author="Aditya Amah (Nokia)" w:date="2025-05-26T22:24:00Z" w16du:dateUtc="2025-05-26T20:24:00Z"/>
                <w:lang w:val="en-US"/>
              </w:rPr>
            </w:pPr>
            <w:ins w:id="415" w:author="Aditya Amah (Nokia)" w:date="2025-05-26T22:24:00Z" w16du:dateUtc="2025-05-26T20:24:00Z">
              <w:r>
                <w:rPr>
                  <w:lang w:eastAsia="zh-CN"/>
                </w:rPr>
                <w:t xml:space="preserve">Set 1 with </w:t>
              </w:r>
              <w:r>
                <w:rPr>
                  <w:rFonts w:hint="eastAsia"/>
                  <w:lang w:val="en-US" w:eastAsia="zh-CN"/>
                </w:rPr>
                <w:t>2</w:t>
              </w:r>
              <w:r>
                <w:rPr>
                  <w:lang w:eastAsia="zh-CN"/>
                </w:rPr>
                <w:t xml:space="preserve"> </w:t>
              </w:r>
              <w:proofErr w:type="gramStart"/>
              <w:r>
                <w:rPr>
                  <w:lang w:eastAsia="zh-CN"/>
                </w:rPr>
                <w:t>interferer</w:t>
              </w:r>
              <w:proofErr w:type="gramEnd"/>
            </w:ins>
          </w:p>
        </w:tc>
        <w:tc>
          <w:tcPr>
            <w:tcW w:w="2097" w:type="dxa"/>
          </w:tcPr>
          <w:p w14:paraId="6102F437" w14:textId="77777777" w:rsidR="00AB35A6" w:rsidRDefault="00AB35A6" w:rsidP="00CB7B0A">
            <w:pPr>
              <w:pStyle w:val="TAC"/>
              <w:rPr>
                <w:ins w:id="416" w:author="Aditya Amah (Nokia)" w:date="2025-05-26T22:24:00Z" w16du:dateUtc="2025-05-26T20:24:00Z"/>
              </w:rPr>
            </w:pPr>
            <w:ins w:id="417" w:author="Aditya Amah (Nokia)" w:date="2025-05-26T22:24:00Z" w16du:dateUtc="2025-05-26T20:24:00Z">
              <w:r>
                <w:rPr>
                  <w:rFonts w:cs="Arial"/>
                  <w:lang w:eastAsia="zh-CN"/>
                </w:rPr>
                <w:t>N/A</w:t>
              </w:r>
            </w:ins>
          </w:p>
        </w:tc>
        <w:tc>
          <w:tcPr>
            <w:tcW w:w="1159" w:type="dxa"/>
          </w:tcPr>
          <w:p w14:paraId="495FC5A3" w14:textId="77777777" w:rsidR="00AB35A6" w:rsidRDefault="00AB35A6" w:rsidP="00CB7B0A">
            <w:pPr>
              <w:pStyle w:val="TAC"/>
              <w:rPr>
                <w:ins w:id="418" w:author="Aditya Amah (Nokia)" w:date="2025-05-26T22:24:00Z" w16du:dateUtc="2025-05-26T20:24:00Z"/>
              </w:rPr>
            </w:pPr>
            <w:ins w:id="419" w:author="Aditya Amah (Nokia)" w:date="2025-05-26T22:24:00Z" w16du:dateUtc="2025-05-26T20:24:00Z">
              <w:r>
                <w:rPr>
                  <w:rFonts w:cs="Arial" w:hint="eastAsia"/>
                </w:rPr>
                <w:t>7.28</w:t>
              </w:r>
              <w:r>
                <w:rPr>
                  <w:rFonts w:cs="Arial"/>
                </w:rPr>
                <w:t xml:space="preserve"> dB</w:t>
              </w:r>
            </w:ins>
          </w:p>
        </w:tc>
        <w:tc>
          <w:tcPr>
            <w:tcW w:w="1225" w:type="dxa"/>
          </w:tcPr>
          <w:p w14:paraId="7A2DC804" w14:textId="77777777" w:rsidR="00AB35A6" w:rsidRDefault="00AB35A6" w:rsidP="00CB7B0A">
            <w:pPr>
              <w:pStyle w:val="TAC"/>
              <w:rPr>
                <w:ins w:id="420" w:author="Aditya Amah (Nokia)" w:date="2025-05-26T22:24:00Z" w16du:dateUtc="2025-05-26T20:24:00Z"/>
              </w:rPr>
            </w:pPr>
            <w:ins w:id="421" w:author="Aditya Amah (Nokia)" w:date="2025-05-26T22:24:00Z" w16du:dateUtc="2025-05-26T20:24:00Z">
              <w:r>
                <w:rPr>
                  <w:rFonts w:eastAsia="SimSun" w:cs="Arial" w:hint="eastAsia"/>
                  <w:lang w:val="en-US" w:eastAsia="zh-CN"/>
                </w:rPr>
                <w:t>-2.52dB</w:t>
              </w:r>
            </w:ins>
          </w:p>
        </w:tc>
      </w:tr>
      <w:tr w:rsidR="00AB35A6" w14:paraId="0B44AB04" w14:textId="77777777" w:rsidTr="00CB7B0A">
        <w:trPr>
          <w:cantSplit/>
          <w:trHeight w:val="90"/>
          <w:jc w:val="center"/>
          <w:ins w:id="422" w:author="Aditya Amah (Nokia)" w:date="2025-05-26T22:24:00Z"/>
        </w:trPr>
        <w:tc>
          <w:tcPr>
            <w:tcW w:w="2555" w:type="dxa"/>
            <w:gridSpan w:val="2"/>
            <w:vMerge/>
          </w:tcPr>
          <w:p w14:paraId="65EB0143" w14:textId="77777777" w:rsidR="00AB35A6" w:rsidRDefault="00AB35A6" w:rsidP="00CB7B0A">
            <w:pPr>
              <w:pStyle w:val="TAL"/>
              <w:rPr>
                <w:ins w:id="423" w:author="Aditya Amah (Nokia)" w:date="2025-05-26T22:24:00Z" w16du:dateUtc="2025-05-26T20:24:00Z"/>
              </w:rPr>
            </w:pPr>
          </w:p>
        </w:tc>
        <w:tc>
          <w:tcPr>
            <w:tcW w:w="1521" w:type="dxa"/>
            <w:vAlign w:val="center"/>
          </w:tcPr>
          <w:p w14:paraId="039C587C" w14:textId="77777777" w:rsidR="00AB35A6" w:rsidRDefault="00AB35A6" w:rsidP="00CB7B0A">
            <w:pPr>
              <w:pStyle w:val="TAL"/>
              <w:jc w:val="both"/>
              <w:rPr>
                <w:ins w:id="424" w:author="Aditya Amah (Nokia)" w:date="2025-05-26T22:24:00Z" w16du:dateUtc="2025-05-26T20:24:00Z"/>
                <w:rFonts w:cs="Arial"/>
                <w:lang w:eastAsia="zh-CN"/>
              </w:rPr>
            </w:pPr>
            <w:ins w:id="425" w:author="Aditya Amah (Nokia)" w:date="2025-05-26T22:24:00Z" w16du:dateUtc="2025-05-26T20:24:00Z">
              <w:r>
                <w:rPr>
                  <w:lang w:eastAsia="zh-CN"/>
                </w:rPr>
                <w:t xml:space="preserve">Set </w:t>
              </w:r>
              <w:r>
                <w:rPr>
                  <w:rFonts w:hint="eastAsia"/>
                  <w:lang w:val="en-US" w:eastAsia="zh-CN"/>
                </w:rPr>
                <w:t>2</w:t>
              </w:r>
              <w:r>
                <w:rPr>
                  <w:lang w:eastAsia="zh-CN"/>
                </w:rPr>
                <w:t xml:space="preserve"> with 1 interferer</w:t>
              </w:r>
            </w:ins>
          </w:p>
        </w:tc>
        <w:tc>
          <w:tcPr>
            <w:tcW w:w="2097" w:type="dxa"/>
          </w:tcPr>
          <w:p w14:paraId="1FFB4B2A" w14:textId="77777777" w:rsidR="00AB35A6" w:rsidRDefault="00AB35A6" w:rsidP="00CB7B0A">
            <w:pPr>
              <w:pStyle w:val="TAC"/>
              <w:rPr>
                <w:ins w:id="426" w:author="Aditya Amah (Nokia)" w:date="2025-05-26T22:24:00Z" w16du:dateUtc="2025-05-26T20:24:00Z"/>
                <w:rFonts w:cs="Arial"/>
                <w:lang w:eastAsia="zh-CN"/>
              </w:rPr>
            </w:pPr>
          </w:p>
        </w:tc>
        <w:tc>
          <w:tcPr>
            <w:tcW w:w="1159" w:type="dxa"/>
          </w:tcPr>
          <w:p w14:paraId="067F53FE" w14:textId="77777777" w:rsidR="00AB35A6" w:rsidRDefault="00AB35A6" w:rsidP="00CB7B0A">
            <w:pPr>
              <w:pStyle w:val="TAC"/>
              <w:rPr>
                <w:ins w:id="427" w:author="Aditya Amah (Nokia)" w:date="2025-05-26T22:24:00Z" w16du:dateUtc="2025-05-26T20:24:00Z"/>
                <w:rFonts w:cs="Arial"/>
              </w:rPr>
            </w:pPr>
            <w:ins w:id="428" w:author="Aditya Amah (Nokia)" w:date="2025-05-26T22:24:00Z" w16du:dateUtc="2025-05-26T20:24:00Z">
              <w:r>
                <w:rPr>
                  <w:rFonts w:cs="Arial" w:hint="eastAsia"/>
                </w:rPr>
                <w:t>9.82</w:t>
              </w:r>
              <w:r>
                <w:rPr>
                  <w:rFonts w:cs="Arial"/>
                </w:rPr>
                <w:t xml:space="preserve"> dB</w:t>
              </w:r>
            </w:ins>
          </w:p>
        </w:tc>
        <w:tc>
          <w:tcPr>
            <w:tcW w:w="1225" w:type="dxa"/>
          </w:tcPr>
          <w:p w14:paraId="5DC5E08F" w14:textId="77777777" w:rsidR="00AB35A6" w:rsidRDefault="00AB35A6" w:rsidP="00CB7B0A">
            <w:pPr>
              <w:pStyle w:val="TAC"/>
              <w:rPr>
                <w:ins w:id="429" w:author="Aditya Amah (Nokia)" w:date="2025-05-26T22:24:00Z" w16du:dateUtc="2025-05-26T20:24:00Z"/>
                <w:rFonts w:eastAsia="SimSun" w:cs="Arial"/>
                <w:lang w:val="en-US" w:eastAsia="zh-CN"/>
              </w:rPr>
            </w:pPr>
            <w:ins w:id="430" w:author="Aditya Amah (Nokia)" w:date="2025-05-26T22:24:00Z" w16du:dateUtc="2025-05-26T20:24:00Z">
              <w:r>
                <w:rPr>
                  <w:rFonts w:eastAsia="SimSun" w:cs="Arial" w:hint="eastAsia"/>
                  <w:lang w:val="en-US" w:eastAsia="zh-CN"/>
                </w:rPr>
                <w:t>N/A</w:t>
              </w:r>
            </w:ins>
          </w:p>
        </w:tc>
      </w:tr>
      <w:tr w:rsidR="00AB35A6" w14:paraId="5E49E89E" w14:textId="77777777" w:rsidTr="00CB7B0A">
        <w:trPr>
          <w:cantSplit/>
          <w:trHeight w:val="90"/>
          <w:jc w:val="center"/>
          <w:ins w:id="431" w:author="Aditya Amah (Nokia)" w:date="2025-05-26T22:24:00Z"/>
        </w:trPr>
        <w:tc>
          <w:tcPr>
            <w:tcW w:w="2555" w:type="dxa"/>
            <w:gridSpan w:val="2"/>
            <w:vMerge/>
          </w:tcPr>
          <w:p w14:paraId="64615C7E" w14:textId="77777777" w:rsidR="00AB35A6" w:rsidRDefault="00AB35A6" w:rsidP="00CB7B0A">
            <w:pPr>
              <w:pStyle w:val="TAL"/>
              <w:rPr>
                <w:ins w:id="432" w:author="Aditya Amah (Nokia)" w:date="2025-05-26T22:24:00Z" w16du:dateUtc="2025-05-26T20:24:00Z"/>
              </w:rPr>
            </w:pPr>
          </w:p>
        </w:tc>
        <w:tc>
          <w:tcPr>
            <w:tcW w:w="1521" w:type="dxa"/>
            <w:vAlign w:val="center"/>
          </w:tcPr>
          <w:p w14:paraId="062635C7" w14:textId="77777777" w:rsidR="00AB35A6" w:rsidRDefault="00AB35A6" w:rsidP="00CB7B0A">
            <w:pPr>
              <w:pStyle w:val="TAL"/>
              <w:jc w:val="both"/>
              <w:rPr>
                <w:ins w:id="433" w:author="Aditya Amah (Nokia)" w:date="2025-05-26T22:24:00Z" w16du:dateUtc="2025-05-26T20:24:00Z"/>
                <w:rFonts w:cs="Arial"/>
                <w:lang w:eastAsia="zh-CN"/>
              </w:rPr>
            </w:pPr>
            <w:ins w:id="434" w:author="Aditya Amah (Nokia)" w:date="2025-05-26T22:24:00Z" w16du:dateUtc="2025-05-26T20:24:00Z">
              <w:r>
                <w:rPr>
                  <w:lang w:eastAsia="zh-CN"/>
                </w:rPr>
                <w:t xml:space="preserve">Set </w:t>
              </w:r>
              <w:r>
                <w:rPr>
                  <w:rFonts w:hint="eastAsia"/>
                  <w:lang w:val="en-US" w:eastAsia="zh-CN"/>
                </w:rPr>
                <w:t>2</w:t>
              </w:r>
              <w:r>
                <w:rPr>
                  <w:lang w:eastAsia="zh-CN"/>
                </w:rPr>
                <w:t xml:space="preserve"> with </w:t>
              </w:r>
              <w:r>
                <w:rPr>
                  <w:rFonts w:hint="eastAsia"/>
                  <w:lang w:val="en-US" w:eastAsia="zh-CN"/>
                </w:rPr>
                <w:t>2</w:t>
              </w:r>
              <w:r>
                <w:rPr>
                  <w:lang w:eastAsia="zh-CN"/>
                </w:rPr>
                <w:t xml:space="preserve"> </w:t>
              </w:r>
              <w:proofErr w:type="gramStart"/>
              <w:r>
                <w:rPr>
                  <w:lang w:eastAsia="zh-CN"/>
                </w:rPr>
                <w:t>interferer</w:t>
              </w:r>
              <w:proofErr w:type="gramEnd"/>
            </w:ins>
          </w:p>
        </w:tc>
        <w:tc>
          <w:tcPr>
            <w:tcW w:w="2097" w:type="dxa"/>
          </w:tcPr>
          <w:p w14:paraId="02E9CB45" w14:textId="77777777" w:rsidR="00AB35A6" w:rsidRDefault="00AB35A6" w:rsidP="00CB7B0A">
            <w:pPr>
              <w:pStyle w:val="TAC"/>
              <w:rPr>
                <w:ins w:id="435" w:author="Aditya Amah (Nokia)" w:date="2025-05-26T22:24:00Z" w16du:dateUtc="2025-05-26T20:24:00Z"/>
                <w:rFonts w:cs="Arial"/>
                <w:lang w:eastAsia="zh-CN"/>
              </w:rPr>
            </w:pPr>
          </w:p>
        </w:tc>
        <w:tc>
          <w:tcPr>
            <w:tcW w:w="1159" w:type="dxa"/>
          </w:tcPr>
          <w:p w14:paraId="5E27BD7A" w14:textId="77777777" w:rsidR="00AB35A6" w:rsidRDefault="00AB35A6" w:rsidP="00CB7B0A">
            <w:pPr>
              <w:pStyle w:val="TAC"/>
              <w:rPr>
                <w:ins w:id="436" w:author="Aditya Amah (Nokia)" w:date="2025-05-26T22:24:00Z" w16du:dateUtc="2025-05-26T20:24:00Z"/>
                <w:rFonts w:cs="Arial"/>
              </w:rPr>
            </w:pPr>
            <w:ins w:id="437" w:author="Aditya Amah (Nokia)" w:date="2025-05-26T22:24:00Z" w16du:dateUtc="2025-05-26T20:24:00Z">
              <w:r>
                <w:rPr>
                  <w:rFonts w:cs="Arial" w:hint="eastAsia"/>
                </w:rPr>
                <w:t>12.38</w:t>
              </w:r>
              <w:r>
                <w:rPr>
                  <w:rFonts w:cs="Arial"/>
                </w:rPr>
                <w:t>dB</w:t>
              </w:r>
            </w:ins>
          </w:p>
        </w:tc>
        <w:tc>
          <w:tcPr>
            <w:tcW w:w="1225" w:type="dxa"/>
          </w:tcPr>
          <w:p w14:paraId="359CDFFE" w14:textId="77777777" w:rsidR="00AB35A6" w:rsidRDefault="00AB35A6" w:rsidP="00CB7B0A">
            <w:pPr>
              <w:pStyle w:val="TAC"/>
              <w:rPr>
                <w:ins w:id="438" w:author="Aditya Amah (Nokia)" w:date="2025-05-26T22:24:00Z" w16du:dateUtc="2025-05-26T20:24:00Z"/>
                <w:rFonts w:eastAsia="SimSun" w:cs="Arial"/>
                <w:lang w:val="en-US" w:eastAsia="zh-CN"/>
              </w:rPr>
            </w:pPr>
            <w:ins w:id="439" w:author="Aditya Amah (Nokia)" w:date="2025-05-26T22:24:00Z" w16du:dateUtc="2025-05-26T20:24:00Z">
              <w:r>
                <w:rPr>
                  <w:rFonts w:eastAsia="SimSun" w:cs="Arial" w:hint="eastAsia"/>
                  <w:lang w:val="en-US" w:eastAsia="zh-CN"/>
                </w:rPr>
                <w:t>-0.97dB</w:t>
              </w:r>
            </w:ins>
          </w:p>
        </w:tc>
      </w:tr>
      <w:tr w:rsidR="00AB35A6" w14:paraId="00AC168C" w14:textId="77777777" w:rsidTr="00CB7B0A">
        <w:trPr>
          <w:cantSplit/>
          <w:trHeight w:val="207"/>
          <w:jc w:val="center"/>
          <w:ins w:id="440" w:author="Aditya Amah (Nokia)" w:date="2025-05-26T22:24:00Z"/>
        </w:trPr>
        <w:tc>
          <w:tcPr>
            <w:tcW w:w="4076" w:type="dxa"/>
            <w:gridSpan w:val="3"/>
          </w:tcPr>
          <w:p w14:paraId="546DCAF7" w14:textId="77777777" w:rsidR="00AB35A6" w:rsidRDefault="00AB35A6" w:rsidP="00CB7B0A">
            <w:pPr>
              <w:pStyle w:val="TAL"/>
              <w:jc w:val="both"/>
              <w:rPr>
                <w:ins w:id="441" w:author="Aditya Amah (Nokia)" w:date="2025-05-26T22:24:00Z" w16du:dateUtc="2025-05-26T20:24:00Z"/>
                <w:rFonts w:cs="Arial"/>
                <w:lang w:eastAsia="zh-CN"/>
              </w:rPr>
            </w:pPr>
            <w:ins w:id="442" w:author="Aditya Amah (Nokia)" w:date="2025-05-26T22:24:00Z" w16du:dateUtc="2025-05-26T20:24:00Z">
              <w:r>
                <w:rPr>
                  <w:rFonts w:hint="eastAsia"/>
                </w:rPr>
                <w:t>MCS for interferer cell</w:t>
              </w:r>
            </w:ins>
          </w:p>
        </w:tc>
        <w:tc>
          <w:tcPr>
            <w:tcW w:w="2097" w:type="dxa"/>
          </w:tcPr>
          <w:p w14:paraId="13105035" w14:textId="77777777" w:rsidR="00AB35A6" w:rsidRDefault="00AB35A6" w:rsidP="00CB7B0A">
            <w:pPr>
              <w:pStyle w:val="TAC"/>
              <w:rPr>
                <w:ins w:id="443" w:author="Aditya Amah (Nokia)" w:date="2025-05-26T22:24:00Z" w16du:dateUtc="2025-05-26T20:24:00Z"/>
                <w:rFonts w:cs="Arial"/>
                <w:lang w:eastAsia="zh-CN"/>
              </w:rPr>
            </w:pPr>
          </w:p>
        </w:tc>
        <w:tc>
          <w:tcPr>
            <w:tcW w:w="1159" w:type="dxa"/>
          </w:tcPr>
          <w:p w14:paraId="73E1B8FF" w14:textId="77777777" w:rsidR="00AB35A6" w:rsidRDefault="00AB35A6" w:rsidP="00CB7B0A">
            <w:pPr>
              <w:pStyle w:val="TAC"/>
              <w:rPr>
                <w:ins w:id="444" w:author="Aditya Amah (Nokia)" w:date="2025-05-26T22:24:00Z" w16du:dateUtc="2025-05-26T20:24:00Z"/>
                <w:rFonts w:cs="Arial"/>
              </w:rPr>
            </w:pPr>
            <w:ins w:id="445" w:author="Aditya Amah (Nokia)" w:date="2025-05-26T22:24:00Z" w16du:dateUtc="2025-05-26T20:24:00Z">
              <w:r>
                <w:rPr>
                  <w:rFonts w:cs="Arial" w:hint="eastAsia"/>
                </w:rPr>
                <w:t xml:space="preserve">16QAM </w:t>
              </w:r>
            </w:ins>
          </w:p>
        </w:tc>
        <w:tc>
          <w:tcPr>
            <w:tcW w:w="1225" w:type="dxa"/>
          </w:tcPr>
          <w:p w14:paraId="3583143C" w14:textId="77777777" w:rsidR="00AB35A6" w:rsidRDefault="00AB35A6" w:rsidP="00CB7B0A">
            <w:pPr>
              <w:pStyle w:val="TAC"/>
              <w:rPr>
                <w:ins w:id="446" w:author="Aditya Amah (Nokia)" w:date="2025-05-26T22:24:00Z" w16du:dateUtc="2025-05-26T20:24:00Z"/>
                <w:rFonts w:cs="Arial"/>
              </w:rPr>
            </w:pPr>
            <w:ins w:id="447" w:author="Aditya Amah (Nokia)" w:date="2025-05-26T22:24:00Z" w16du:dateUtc="2025-05-26T20:24:00Z">
              <w:r>
                <w:rPr>
                  <w:rFonts w:cs="Arial" w:hint="eastAsia"/>
                </w:rPr>
                <w:t xml:space="preserve">16QAM </w:t>
              </w:r>
            </w:ins>
          </w:p>
        </w:tc>
      </w:tr>
      <w:tr w:rsidR="00AB35A6" w14:paraId="08247994" w14:textId="77777777" w:rsidTr="00CB7B0A">
        <w:trPr>
          <w:cantSplit/>
          <w:trHeight w:val="395"/>
          <w:jc w:val="center"/>
          <w:ins w:id="448" w:author="Aditya Amah (Nokia)" w:date="2025-05-26T22:24:00Z"/>
        </w:trPr>
        <w:tc>
          <w:tcPr>
            <w:tcW w:w="1775" w:type="dxa"/>
            <w:tcBorders>
              <w:bottom w:val="nil"/>
            </w:tcBorders>
            <w:shd w:val="clear" w:color="auto" w:fill="auto"/>
          </w:tcPr>
          <w:p w14:paraId="64E996AE" w14:textId="77777777" w:rsidR="00AB35A6" w:rsidRDefault="00AB35A6" w:rsidP="00CB7B0A">
            <w:pPr>
              <w:pStyle w:val="TAL"/>
              <w:rPr>
                <w:ins w:id="449" w:author="Aditya Amah (Nokia)" w:date="2025-05-26T22:24:00Z" w16du:dateUtc="2025-05-26T20:24:00Z"/>
              </w:rPr>
            </w:pPr>
            <w:ins w:id="450" w:author="Aditya Amah (Nokia)" w:date="2025-05-26T22:24:00Z" w16du:dateUtc="2025-05-26T20:24:00Z">
              <w:r>
                <w:t>HARQ</w:t>
              </w:r>
            </w:ins>
          </w:p>
        </w:tc>
        <w:tc>
          <w:tcPr>
            <w:tcW w:w="2301" w:type="dxa"/>
            <w:gridSpan w:val="2"/>
          </w:tcPr>
          <w:p w14:paraId="7046764A" w14:textId="77777777" w:rsidR="00AB35A6" w:rsidRDefault="00AB35A6" w:rsidP="00CB7B0A">
            <w:pPr>
              <w:pStyle w:val="TAL"/>
              <w:rPr>
                <w:ins w:id="451" w:author="Aditya Amah (Nokia)" w:date="2025-05-26T22:24:00Z" w16du:dateUtc="2025-05-26T20:24:00Z"/>
              </w:rPr>
            </w:pPr>
            <w:ins w:id="452" w:author="Aditya Amah (Nokia)" w:date="2025-05-26T22:24:00Z" w16du:dateUtc="2025-05-26T20:24:00Z">
              <w:r>
                <w:t>Maximum number of HARQ transmissions</w:t>
              </w:r>
            </w:ins>
          </w:p>
        </w:tc>
        <w:tc>
          <w:tcPr>
            <w:tcW w:w="2097" w:type="dxa"/>
          </w:tcPr>
          <w:p w14:paraId="5A34DB75" w14:textId="77777777" w:rsidR="00AB35A6" w:rsidRDefault="00AB35A6" w:rsidP="00CB7B0A">
            <w:pPr>
              <w:pStyle w:val="TAC"/>
              <w:rPr>
                <w:ins w:id="453" w:author="Aditya Amah (Nokia)" w:date="2025-05-26T22:24:00Z" w16du:dateUtc="2025-05-26T20:24:00Z"/>
              </w:rPr>
            </w:pPr>
            <w:ins w:id="454" w:author="Aditya Amah (Nokia)" w:date="2025-05-26T22:24:00Z" w16du:dateUtc="2025-05-26T20:24:00Z">
              <w:r>
                <w:t>4</w:t>
              </w:r>
            </w:ins>
          </w:p>
        </w:tc>
        <w:tc>
          <w:tcPr>
            <w:tcW w:w="1159" w:type="dxa"/>
          </w:tcPr>
          <w:p w14:paraId="38D40AF8" w14:textId="77777777" w:rsidR="00AB35A6" w:rsidRDefault="00AB35A6" w:rsidP="00CB7B0A">
            <w:pPr>
              <w:pStyle w:val="TAC"/>
              <w:rPr>
                <w:ins w:id="455" w:author="Aditya Amah (Nokia)" w:date="2025-05-26T22:24:00Z" w16du:dateUtc="2025-05-26T20:24:00Z"/>
                <w:rFonts w:eastAsia="SimSun"/>
                <w:lang w:val="en-US" w:eastAsia="zh-CN"/>
              </w:rPr>
            </w:pPr>
            <w:ins w:id="456" w:author="Aditya Amah (Nokia)" w:date="2025-05-26T22:24:00Z" w16du:dateUtc="2025-05-26T20:24:00Z">
              <w:r>
                <w:rPr>
                  <w:rFonts w:eastAsia="SimSun" w:hint="eastAsia"/>
                  <w:lang w:val="en-US" w:eastAsia="zh-CN"/>
                </w:rPr>
                <w:t>N/A</w:t>
              </w:r>
            </w:ins>
          </w:p>
        </w:tc>
        <w:tc>
          <w:tcPr>
            <w:tcW w:w="1225" w:type="dxa"/>
          </w:tcPr>
          <w:p w14:paraId="39B5A269" w14:textId="77777777" w:rsidR="00AB35A6" w:rsidRDefault="00AB35A6" w:rsidP="00CB7B0A">
            <w:pPr>
              <w:pStyle w:val="TAC"/>
              <w:rPr>
                <w:ins w:id="457" w:author="Aditya Amah (Nokia)" w:date="2025-05-26T22:24:00Z" w16du:dateUtc="2025-05-26T20:24:00Z"/>
              </w:rPr>
            </w:pPr>
            <w:ins w:id="458" w:author="Aditya Amah (Nokia)" w:date="2025-05-26T22:24:00Z" w16du:dateUtc="2025-05-26T20:24:00Z">
              <w:r>
                <w:rPr>
                  <w:rFonts w:eastAsia="SimSun" w:hint="eastAsia"/>
                  <w:lang w:val="en-US" w:eastAsia="zh-CN"/>
                </w:rPr>
                <w:t>N/A</w:t>
              </w:r>
            </w:ins>
          </w:p>
        </w:tc>
      </w:tr>
      <w:tr w:rsidR="00AB35A6" w14:paraId="1DF71BD5" w14:textId="77777777" w:rsidTr="00CB7B0A">
        <w:trPr>
          <w:cantSplit/>
          <w:trHeight w:val="207"/>
          <w:jc w:val="center"/>
          <w:ins w:id="459" w:author="Aditya Amah (Nokia)" w:date="2025-05-26T22:24:00Z"/>
        </w:trPr>
        <w:tc>
          <w:tcPr>
            <w:tcW w:w="1775" w:type="dxa"/>
            <w:tcBorders>
              <w:top w:val="nil"/>
              <w:bottom w:val="single" w:sz="4" w:space="0" w:color="auto"/>
            </w:tcBorders>
            <w:shd w:val="clear" w:color="auto" w:fill="auto"/>
          </w:tcPr>
          <w:p w14:paraId="7A58D7A9" w14:textId="77777777" w:rsidR="00AB35A6" w:rsidRDefault="00AB35A6" w:rsidP="00CB7B0A">
            <w:pPr>
              <w:pStyle w:val="TAL"/>
              <w:rPr>
                <w:ins w:id="460" w:author="Aditya Amah (Nokia)" w:date="2025-05-26T22:24:00Z" w16du:dateUtc="2025-05-26T20:24:00Z"/>
              </w:rPr>
            </w:pPr>
          </w:p>
        </w:tc>
        <w:tc>
          <w:tcPr>
            <w:tcW w:w="2301" w:type="dxa"/>
            <w:gridSpan w:val="2"/>
          </w:tcPr>
          <w:p w14:paraId="3D5677BD" w14:textId="77777777" w:rsidR="00AB35A6" w:rsidRDefault="00AB35A6" w:rsidP="00CB7B0A">
            <w:pPr>
              <w:pStyle w:val="TAL"/>
              <w:rPr>
                <w:ins w:id="461" w:author="Aditya Amah (Nokia)" w:date="2025-05-26T22:24:00Z" w16du:dateUtc="2025-05-26T20:24:00Z"/>
              </w:rPr>
            </w:pPr>
            <w:ins w:id="462" w:author="Aditya Amah (Nokia)" w:date="2025-05-26T22:24:00Z" w16du:dateUtc="2025-05-26T20:24:00Z">
              <w:r>
                <w:t>RV sequence</w:t>
              </w:r>
            </w:ins>
          </w:p>
        </w:tc>
        <w:tc>
          <w:tcPr>
            <w:tcW w:w="2097" w:type="dxa"/>
          </w:tcPr>
          <w:p w14:paraId="393C658D" w14:textId="77777777" w:rsidR="00AB35A6" w:rsidRDefault="00AB35A6" w:rsidP="00CB7B0A">
            <w:pPr>
              <w:pStyle w:val="TAC"/>
              <w:rPr>
                <w:ins w:id="463" w:author="Aditya Amah (Nokia)" w:date="2025-05-26T22:24:00Z" w16du:dateUtc="2025-05-26T20:24:00Z"/>
              </w:rPr>
            </w:pPr>
            <w:ins w:id="464" w:author="Aditya Amah (Nokia)" w:date="2025-05-26T22:24:00Z" w16du:dateUtc="2025-05-26T20:24:00Z">
              <w:r>
                <w:t>0, 2, 3, 1</w:t>
              </w:r>
            </w:ins>
          </w:p>
        </w:tc>
        <w:tc>
          <w:tcPr>
            <w:tcW w:w="1159" w:type="dxa"/>
          </w:tcPr>
          <w:p w14:paraId="5D10AE88" w14:textId="77777777" w:rsidR="00AB35A6" w:rsidRDefault="00AB35A6" w:rsidP="00CB7B0A">
            <w:pPr>
              <w:pStyle w:val="TAC"/>
              <w:rPr>
                <w:ins w:id="465" w:author="Aditya Amah (Nokia)" w:date="2025-05-26T22:24:00Z" w16du:dateUtc="2025-05-26T20:24:00Z"/>
              </w:rPr>
            </w:pPr>
            <w:ins w:id="466" w:author="Aditya Amah (Nokia)" w:date="2025-05-26T22:24:00Z" w16du:dateUtc="2025-05-26T20:24:00Z">
              <w:r>
                <w:rPr>
                  <w:rFonts w:eastAsia="SimSun" w:hint="eastAsia"/>
                  <w:lang w:val="en-US" w:eastAsia="zh-CN"/>
                </w:rPr>
                <w:t>N/A</w:t>
              </w:r>
            </w:ins>
          </w:p>
        </w:tc>
        <w:tc>
          <w:tcPr>
            <w:tcW w:w="1225" w:type="dxa"/>
          </w:tcPr>
          <w:p w14:paraId="64048F37" w14:textId="77777777" w:rsidR="00AB35A6" w:rsidRDefault="00AB35A6" w:rsidP="00CB7B0A">
            <w:pPr>
              <w:pStyle w:val="TAC"/>
              <w:rPr>
                <w:ins w:id="467" w:author="Aditya Amah (Nokia)" w:date="2025-05-26T22:24:00Z" w16du:dateUtc="2025-05-26T20:24:00Z"/>
              </w:rPr>
            </w:pPr>
            <w:ins w:id="468" w:author="Aditya Amah (Nokia)" w:date="2025-05-26T22:24:00Z" w16du:dateUtc="2025-05-26T20:24:00Z">
              <w:r>
                <w:rPr>
                  <w:rFonts w:eastAsia="SimSun" w:hint="eastAsia"/>
                  <w:lang w:val="en-US" w:eastAsia="zh-CN"/>
                </w:rPr>
                <w:t>N/A</w:t>
              </w:r>
            </w:ins>
          </w:p>
        </w:tc>
      </w:tr>
      <w:tr w:rsidR="00AB35A6" w14:paraId="503D9AE8" w14:textId="77777777" w:rsidTr="00CB7B0A">
        <w:trPr>
          <w:cantSplit/>
          <w:trHeight w:val="207"/>
          <w:jc w:val="center"/>
          <w:ins w:id="469" w:author="Aditya Amah (Nokia)" w:date="2025-05-26T22:24:00Z"/>
        </w:trPr>
        <w:tc>
          <w:tcPr>
            <w:tcW w:w="1775" w:type="dxa"/>
            <w:tcBorders>
              <w:bottom w:val="nil"/>
            </w:tcBorders>
            <w:shd w:val="clear" w:color="auto" w:fill="auto"/>
          </w:tcPr>
          <w:p w14:paraId="2BF36E9B" w14:textId="77777777" w:rsidR="00AB35A6" w:rsidRDefault="00AB35A6" w:rsidP="00CB7B0A">
            <w:pPr>
              <w:pStyle w:val="TAL"/>
              <w:rPr>
                <w:ins w:id="470" w:author="Aditya Amah (Nokia)" w:date="2025-05-26T22:24:00Z" w16du:dateUtc="2025-05-26T20:24:00Z"/>
              </w:rPr>
            </w:pPr>
            <w:ins w:id="471" w:author="Aditya Amah (Nokia)" w:date="2025-05-26T22:24:00Z" w16du:dateUtc="2025-05-26T20:24:00Z">
              <w:r>
                <w:t>DM-RS</w:t>
              </w:r>
            </w:ins>
          </w:p>
        </w:tc>
        <w:tc>
          <w:tcPr>
            <w:tcW w:w="2301" w:type="dxa"/>
            <w:gridSpan w:val="2"/>
          </w:tcPr>
          <w:p w14:paraId="34E6FAF0" w14:textId="77777777" w:rsidR="00AB35A6" w:rsidRDefault="00AB35A6" w:rsidP="00CB7B0A">
            <w:pPr>
              <w:pStyle w:val="TAL"/>
              <w:rPr>
                <w:ins w:id="472" w:author="Aditya Amah (Nokia)" w:date="2025-05-26T22:24:00Z" w16du:dateUtc="2025-05-26T20:24:00Z"/>
              </w:rPr>
            </w:pPr>
            <w:ins w:id="473" w:author="Aditya Amah (Nokia)" w:date="2025-05-26T22:24:00Z" w16du:dateUtc="2025-05-26T20:24:00Z">
              <w:r>
                <w:t>DM-RS configuration type</w:t>
              </w:r>
            </w:ins>
          </w:p>
        </w:tc>
        <w:tc>
          <w:tcPr>
            <w:tcW w:w="4481" w:type="dxa"/>
            <w:gridSpan w:val="3"/>
          </w:tcPr>
          <w:p w14:paraId="1C359FBB" w14:textId="77777777" w:rsidR="00AB35A6" w:rsidRDefault="00AB35A6" w:rsidP="00CB7B0A">
            <w:pPr>
              <w:pStyle w:val="TAC"/>
              <w:rPr>
                <w:ins w:id="474" w:author="Aditya Amah (Nokia)" w:date="2025-05-26T22:24:00Z" w16du:dateUtc="2025-05-26T20:24:00Z"/>
                <w:rFonts w:eastAsiaTheme="minorEastAsia"/>
              </w:rPr>
            </w:pPr>
            <w:ins w:id="475" w:author="Aditya Amah (Nokia)" w:date="2025-05-26T22:24:00Z" w16du:dateUtc="2025-05-26T20:24:00Z">
              <w:r>
                <w:rPr>
                  <w:rFonts w:eastAsiaTheme="minorEastAsia"/>
                </w:rPr>
                <w:t>1</w:t>
              </w:r>
            </w:ins>
          </w:p>
        </w:tc>
      </w:tr>
      <w:tr w:rsidR="00AB35A6" w14:paraId="02EB86AE" w14:textId="77777777" w:rsidTr="00CB7B0A">
        <w:trPr>
          <w:cantSplit/>
          <w:trHeight w:val="226"/>
          <w:jc w:val="center"/>
          <w:ins w:id="476" w:author="Aditya Amah (Nokia)" w:date="2025-05-26T22:24:00Z"/>
        </w:trPr>
        <w:tc>
          <w:tcPr>
            <w:tcW w:w="1775" w:type="dxa"/>
            <w:tcBorders>
              <w:top w:val="nil"/>
              <w:bottom w:val="nil"/>
            </w:tcBorders>
            <w:shd w:val="clear" w:color="auto" w:fill="auto"/>
          </w:tcPr>
          <w:p w14:paraId="666C852E" w14:textId="77777777" w:rsidR="00AB35A6" w:rsidRDefault="00AB35A6" w:rsidP="00CB7B0A">
            <w:pPr>
              <w:pStyle w:val="TAL"/>
              <w:rPr>
                <w:ins w:id="477" w:author="Aditya Amah (Nokia)" w:date="2025-05-26T22:24:00Z" w16du:dateUtc="2025-05-26T20:24:00Z"/>
              </w:rPr>
            </w:pPr>
          </w:p>
        </w:tc>
        <w:tc>
          <w:tcPr>
            <w:tcW w:w="2301" w:type="dxa"/>
            <w:gridSpan w:val="2"/>
          </w:tcPr>
          <w:p w14:paraId="6C3E19D0" w14:textId="77777777" w:rsidR="00AB35A6" w:rsidRDefault="00AB35A6" w:rsidP="00CB7B0A">
            <w:pPr>
              <w:pStyle w:val="TAL"/>
              <w:rPr>
                <w:ins w:id="478" w:author="Aditya Amah (Nokia)" w:date="2025-05-26T22:24:00Z" w16du:dateUtc="2025-05-26T20:24:00Z"/>
                <w:rFonts w:cs="Arial"/>
                <w:szCs w:val="18"/>
              </w:rPr>
            </w:pPr>
            <w:ins w:id="479" w:author="Aditya Amah (Nokia)" w:date="2025-05-26T22:24:00Z" w16du:dateUtc="2025-05-26T20:24:00Z">
              <w:r>
                <w:t>DM-RS duration</w:t>
              </w:r>
            </w:ins>
          </w:p>
        </w:tc>
        <w:tc>
          <w:tcPr>
            <w:tcW w:w="4481" w:type="dxa"/>
            <w:gridSpan w:val="3"/>
          </w:tcPr>
          <w:p w14:paraId="2571342E" w14:textId="77777777" w:rsidR="00AB35A6" w:rsidRDefault="00AB35A6" w:rsidP="00CB7B0A">
            <w:pPr>
              <w:pStyle w:val="TAC"/>
              <w:rPr>
                <w:ins w:id="480" w:author="Aditya Amah (Nokia)" w:date="2025-05-26T22:24:00Z" w16du:dateUtc="2025-05-26T20:24:00Z"/>
                <w:rFonts w:eastAsiaTheme="minorEastAsia"/>
              </w:rPr>
            </w:pPr>
            <w:ins w:id="481" w:author="Aditya Amah (Nokia)" w:date="2025-05-26T22:24:00Z" w16du:dateUtc="2025-05-26T20:24:00Z">
              <w:r>
                <w:rPr>
                  <w:rFonts w:eastAsiaTheme="minorEastAsia"/>
                </w:rPr>
                <w:t>single-symbol DM-RS</w:t>
              </w:r>
            </w:ins>
          </w:p>
        </w:tc>
      </w:tr>
      <w:tr w:rsidR="00AB35A6" w14:paraId="02F441D9" w14:textId="77777777" w:rsidTr="00CB7B0A">
        <w:trPr>
          <w:cantSplit/>
          <w:trHeight w:val="207"/>
          <w:jc w:val="center"/>
          <w:ins w:id="482" w:author="Aditya Amah (Nokia)" w:date="2025-05-26T22:24:00Z"/>
        </w:trPr>
        <w:tc>
          <w:tcPr>
            <w:tcW w:w="1775" w:type="dxa"/>
            <w:tcBorders>
              <w:top w:val="nil"/>
              <w:bottom w:val="nil"/>
            </w:tcBorders>
            <w:shd w:val="clear" w:color="auto" w:fill="auto"/>
          </w:tcPr>
          <w:p w14:paraId="209A7D02" w14:textId="77777777" w:rsidR="00AB35A6" w:rsidRDefault="00AB35A6" w:rsidP="00CB7B0A">
            <w:pPr>
              <w:pStyle w:val="TAL"/>
              <w:rPr>
                <w:ins w:id="483" w:author="Aditya Amah (Nokia)" w:date="2025-05-26T22:24:00Z" w16du:dateUtc="2025-05-26T20:24:00Z"/>
              </w:rPr>
            </w:pPr>
          </w:p>
        </w:tc>
        <w:tc>
          <w:tcPr>
            <w:tcW w:w="2301" w:type="dxa"/>
            <w:gridSpan w:val="2"/>
          </w:tcPr>
          <w:p w14:paraId="61BA6741" w14:textId="77777777" w:rsidR="00AB35A6" w:rsidRDefault="00AB35A6" w:rsidP="00CB7B0A">
            <w:pPr>
              <w:pStyle w:val="TAL"/>
              <w:rPr>
                <w:ins w:id="484" w:author="Aditya Amah (Nokia)" w:date="2025-05-26T22:24:00Z" w16du:dateUtc="2025-05-26T20:24:00Z"/>
              </w:rPr>
            </w:pPr>
            <w:ins w:id="485" w:author="Aditya Amah (Nokia)" w:date="2025-05-26T22:24:00Z" w16du:dateUtc="2025-05-26T20:24:00Z">
              <w:r>
                <w:t>Additional DM-RS position</w:t>
              </w:r>
            </w:ins>
          </w:p>
        </w:tc>
        <w:tc>
          <w:tcPr>
            <w:tcW w:w="4481" w:type="dxa"/>
            <w:gridSpan w:val="3"/>
          </w:tcPr>
          <w:p w14:paraId="47181BEE" w14:textId="77777777" w:rsidR="00AB35A6" w:rsidRDefault="00AB35A6" w:rsidP="00CB7B0A">
            <w:pPr>
              <w:pStyle w:val="TAC"/>
              <w:rPr>
                <w:ins w:id="486" w:author="Aditya Amah (Nokia)" w:date="2025-05-26T22:24:00Z" w16du:dateUtc="2025-05-26T20:24:00Z"/>
              </w:rPr>
            </w:pPr>
            <w:ins w:id="487" w:author="Aditya Amah (Nokia)" w:date="2025-05-26T22:24:00Z" w16du:dateUtc="2025-05-26T20:24:00Z">
              <w:r>
                <w:t>pos1</w:t>
              </w:r>
            </w:ins>
          </w:p>
        </w:tc>
      </w:tr>
      <w:tr w:rsidR="00AB35A6" w14:paraId="1A819EC1" w14:textId="77777777" w:rsidTr="00CB7B0A">
        <w:trPr>
          <w:cantSplit/>
          <w:trHeight w:val="395"/>
          <w:jc w:val="center"/>
          <w:ins w:id="488" w:author="Aditya Amah (Nokia)" w:date="2025-05-26T22:24:00Z"/>
        </w:trPr>
        <w:tc>
          <w:tcPr>
            <w:tcW w:w="1775" w:type="dxa"/>
            <w:tcBorders>
              <w:top w:val="nil"/>
              <w:bottom w:val="nil"/>
            </w:tcBorders>
            <w:shd w:val="clear" w:color="auto" w:fill="auto"/>
          </w:tcPr>
          <w:p w14:paraId="6F8EC0C6" w14:textId="77777777" w:rsidR="00AB35A6" w:rsidRDefault="00AB35A6" w:rsidP="00CB7B0A">
            <w:pPr>
              <w:pStyle w:val="TAL"/>
              <w:rPr>
                <w:ins w:id="489" w:author="Aditya Amah (Nokia)" w:date="2025-05-26T22:24:00Z" w16du:dateUtc="2025-05-26T20:24:00Z"/>
              </w:rPr>
            </w:pPr>
          </w:p>
        </w:tc>
        <w:tc>
          <w:tcPr>
            <w:tcW w:w="2301" w:type="dxa"/>
            <w:gridSpan w:val="2"/>
          </w:tcPr>
          <w:p w14:paraId="52866CCF" w14:textId="77777777" w:rsidR="00AB35A6" w:rsidRDefault="00AB35A6" w:rsidP="00CB7B0A">
            <w:pPr>
              <w:pStyle w:val="TAL"/>
              <w:rPr>
                <w:ins w:id="490" w:author="Aditya Amah (Nokia)" w:date="2025-05-26T22:24:00Z" w16du:dateUtc="2025-05-26T20:24:00Z"/>
              </w:rPr>
            </w:pPr>
            <w:ins w:id="491" w:author="Aditya Amah (Nokia)" w:date="2025-05-26T22:24:00Z" w16du:dateUtc="2025-05-26T20:24:00Z">
              <w:r>
                <w:t>Number of DM-RS CDM group(s) without data</w:t>
              </w:r>
            </w:ins>
          </w:p>
        </w:tc>
        <w:tc>
          <w:tcPr>
            <w:tcW w:w="4481" w:type="dxa"/>
            <w:gridSpan w:val="3"/>
          </w:tcPr>
          <w:p w14:paraId="0A091BF1" w14:textId="77777777" w:rsidR="00AB35A6" w:rsidRDefault="00AB35A6" w:rsidP="00CB7B0A">
            <w:pPr>
              <w:pStyle w:val="TAC"/>
              <w:rPr>
                <w:ins w:id="492" w:author="Aditya Amah (Nokia)" w:date="2025-05-26T22:24:00Z" w16du:dateUtc="2025-05-26T20:24:00Z"/>
              </w:rPr>
            </w:pPr>
            <w:ins w:id="493" w:author="Aditya Amah (Nokia)" w:date="2025-05-26T22:24:00Z" w16du:dateUtc="2025-05-26T20:24:00Z">
              <w:r>
                <w:rPr>
                  <w:rFonts w:eastAsiaTheme="minorEastAsia"/>
                </w:rPr>
                <w:t>2</w:t>
              </w:r>
            </w:ins>
          </w:p>
        </w:tc>
      </w:tr>
      <w:tr w:rsidR="00AB35A6" w14:paraId="273C7824" w14:textId="77777777" w:rsidTr="00CB7B0A">
        <w:trPr>
          <w:cantSplit/>
          <w:trHeight w:val="395"/>
          <w:jc w:val="center"/>
          <w:ins w:id="494" w:author="Aditya Amah (Nokia)" w:date="2025-05-26T22:24:00Z"/>
        </w:trPr>
        <w:tc>
          <w:tcPr>
            <w:tcW w:w="1775" w:type="dxa"/>
            <w:tcBorders>
              <w:top w:val="nil"/>
              <w:bottom w:val="nil"/>
            </w:tcBorders>
            <w:shd w:val="clear" w:color="auto" w:fill="auto"/>
          </w:tcPr>
          <w:p w14:paraId="79B42069" w14:textId="77777777" w:rsidR="00AB35A6" w:rsidRDefault="00AB35A6" w:rsidP="00CB7B0A">
            <w:pPr>
              <w:pStyle w:val="TAL"/>
              <w:rPr>
                <w:ins w:id="495" w:author="Aditya Amah (Nokia)" w:date="2025-05-26T22:24:00Z" w16du:dateUtc="2025-05-26T20:24:00Z"/>
              </w:rPr>
            </w:pPr>
          </w:p>
        </w:tc>
        <w:tc>
          <w:tcPr>
            <w:tcW w:w="2301" w:type="dxa"/>
            <w:gridSpan w:val="2"/>
          </w:tcPr>
          <w:p w14:paraId="0E4C553B" w14:textId="77777777" w:rsidR="00AB35A6" w:rsidRDefault="00AB35A6" w:rsidP="00CB7B0A">
            <w:pPr>
              <w:pStyle w:val="TAL"/>
              <w:rPr>
                <w:ins w:id="496" w:author="Aditya Amah (Nokia)" w:date="2025-05-26T22:24:00Z" w16du:dateUtc="2025-05-26T20:24:00Z"/>
                <w:rFonts w:cs="Arial"/>
                <w:szCs w:val="18"/>
              </w:rPr>
            </w:pPr>
            <w:ins w:id="497" w:author="Aditya Amah (Nokia)" w:date="2025-05-26T22:24:00Z" w16du:dateUtc="2025-05-26T20:24:00Z">
              <w:r>
                <w:t>Ratio of PUSCH EPRE to DM-RS EPRE</w:t>
              </w:r>
            </w:ins>
          </w:p>
        </w:tc>
        <w:tc>
          <w:tcPr>
            <w:tcW w:w="4481" w:type="dxa"/>
            <w:gridSpan w:val="3"/>
          </w:tcPr>
          <w:p w14:paraId="216E804B" w14:textId="77777777" w:rsidR="00AB35A6" w:rsidRDefault="00AB35A6" w:rsidP="00CB7B0A">
            <w:pPr>
              <w:pStyle w:val="TAC"/>
              <w:rPr>
                <w:ins w:id="498" w:author="Aditya Amah (Nokia)" w:date="2025-05-26T22:24:00Z" w16du:dateUtc="2025-05-26T20:24:00Z"/>
              </w:rPr>
            </w:pPr>
            <w:ins w:id="499" w:author="Aditya Amah (Nokia)" w:date="2025-05-26T22:24:00Z" w16du:dateUtc="2025-05-26T20:24:00Z">
              <w:r>
                <w:t>-3 dB</w:t>
              </w:r>
            </w:ins>
          </w:p>
        </w:tc>
      </w:tr>
      <w:tr w:rsidR="00AB35A6" w14:paraId="55DA0E43" w14:textId="77777777" w:rsidTr="00CB7B0A">
        <w:trPr>
          <w:cantSplit/>
          <w:trHeight w:val="207"/>
          <w:jc w:val="center"/>
          <w:ins w:id="500" w:author="Aditya Amah (Nokia)" w:date="2025-05-26T22:24:00Z"/>
        </w:trPr>
        <w:tc>
          <w:tcPr>
            <w:tcW w:w="1775" w:type="dxa"/>
            <w:tcBorders>
              <w:top w:val="nil"/>
              <w:bottom w:val="nil"/>
            </w:tcBorders>
            <w:shd w:val="clear" w:color="auto" w:fill="auto"/>
          </w:tcPr>
          <w:p w14:paraId="55D9CE13" w14:textId="77777777" w:rsidR="00AB35A6" w:rsidRDefault="00AB35A6" w:rsidP="00CB7B0A">
            <w:pPr>
              <w:pStyle w:val="TAL"/>
              <w:rPr>
                <w:ins w:id="501" w:author="Aditya Amah (Nokia)" w:date="2025-05-26T22:24:00Z" w16du:dateUtc="2025-05-26T20:24:00Z"/>
              </w:rPr>
            </w:pPr>
          </w:p>
        </w:tc>
        <w:tc>
          <w:tcPr>
            <w:tcW w:w="2301" w:type="dxa"/>
            <w:gridSpan w:val="2"/>
          </w:tcPr>
          <w:p w14:paraId="1FC3964E" w14:textId="77777777" w:rsidR="00AB35A6" w:rsidRDefault="00AB35A6" w:rsidP="00CB7B0A">
            <w:pPr>
              <w:pStyle w:val="TAL"/>
              <w:rPr>
                <w:ins w:id="502" w:author="Aditya Amah (Nokia)" w:date="2025-05-26T22:24:00Z" w16du:dateUtc="2025-05-26T20:24:00Z"/>
              </w:rPr>
            </w:pPr>
            <w:ins w:id="503" w:author="Aditya Amah (Nokia)" w:date="2025-05-26T22:24:00Z" w16du:dateUtc="2025-05-26T20:24:00Z">
              <w:r>
                <w:t>DM-RS port(s)</w:t>
              </w:r>
            </w:ins>
          </w:p>
        </w:tc>
        <w:tc>
          <w:tcPr>
            <w:tcW w:w="4481" w:type="dxa"/>
            <w:gridSpan w:val="3"/>
          </w:tcPr>
          <w:p w14:paraId="2D69FB4A" w14:textId="77777777" w:rsidR="00AB35A6" w:rsidRDefault="00AB35A6" w:rsidP="00CB7B0A">
            <w:pPr>
              <w:pStyle w:val="TAC"/>
              <w:rPr>
                <w:ins w:id="504" w:author="Aditya Amah (Nokia)" w:date="2025-05-26T22:24:00Z" w16du:dateUtc="2025-05-26T20:24:00Z"/>
                <w:rFonts w:eastAsiaTheme="minorEastAsia"/>
              </w:rPr>
            </w:pPr>
            <w:ins w:id="505" w:author="Aditya Amah (Nokia)" w:date="2025-05-26T22:24:00Z" w16du:dateUtc="2025-05-26T20:24:00Z">
              <w:r>
                <w:rPr>
                  <w:rFonts w:eastAsiaTheme="minorEastAsia"/>
                </w:rPr>
                <w:t>{0}</w:t>
              </w:r>
            </w:ins>
          </w:p>
        </w:tc>
      </w:tr>
      <w:tr w:rsidR="00AB35A6" w14:paraId="1D679EC2" w14:textId="77777777" w:rsidTr="00CB7B0A">
        <w:trPr>
          <w:cantSplit/>
          <w:trHeight w:val="207"/>
          <w:jc w:val="center"/>
          <w:ins w:id="506" w:author="Aditya Amah (Nokia)" w:date="2025-05-26T22:24:00Z"/>
        </w:trPr>
        <w:tc>
          <w:tcPr>
            <w:tcW w:w="1775" w:type="dxa"/>
            <w:tcBorders>
              <w:top w:val="nil"/>
              <w:bottom w:val="single" w:sz="4" w:space="0" w:color="auto"/>
            </w:tcBorders>
            <w:shd w:val="clear" w:color="auto" w:fill="auto"/>
          </w:tcPr>
          <w:p w14:paraId="29620C03" w14:textId="77777777" w:rsidR="00AB35A6" w:rsidRDefault="00AB35A6" w:rsidP="00CB7B0A">
            <w:pPr>
              <w:pStyle w:val="TAL"/>
              <w:rPr>
                <w:ins w:id="507" w:author="Aditya Amah (Nokia)" w:date="2025-05-26T22:24:00Z" w16du:dateUtc="2025-05-26T20:24:00Z"/>
              </w:rPr>
            </w:pPr>
          </w:p>
        </w:tc>
        <w:tc>
          <w:tcPr>
            <w:tcW w:w="2301" w:type="dxa"/>
            <w:gridSpan w:val="2"/>
          </w:tcPr>
          <w:p w14:paraId="3173A99B" w14:textId="77777777" w:rsidR="00AB35A6" w:rsidRDefault="00AB35A6" w:rsidP="00CB7B0A">
            <w:pPr>
              <w:pStyle w:val="TAL"/>
              <w:rPr>
                <w:ins w:id="508" w:author="Aditya Amah (Nokia)" w:date="2025-05-26T22:24:00Z" w16du:dateUtc="2025-05-26T20:24:00Z"/>
              </w:rPr>
            </w:pPr>
            <w:ins w:id="509" w:author="Aditya Amah (Nokia)" w:date="2025-05-26T22:24:00Z" w16du:dateUtc="2025-05-26T20:24:00Z">
              <w:r>
                <w:t>DM-RS sequence generation</w:t>
              </w:r>
            </w:ins>
          </w:p>
        </w:tc>
        <w:tc>
          <w:tcPr>
            <w:tcW w:w="4481" w:type="dxa"/>
            <w:gridSpan w:val="3"/>
          </w:tcPr>
          <w:p w14:paraId="3D3E62F8" w14:textId="77777777" w:rsidR="00AB35A6" w:rsidRDefault="00AB35A6" w:rsidP="00CB7B0A">
            <w:pPr>
              <w:pStyle w:val="TAC"/>
              <w:rPr>
                <w:ins w:id="510" w:author="Aditya Amah (Nokia)" w:date="2025-05-26T22:24:00Z" w16du:dateUtc="2025-05-26T20:24:00Z"/>
              </w:rPr>
            </w:pPr>
            <w:ins w:id="511" w:author="Aditya Amah (Nokia)" w:date="2025-05-26T22:24:00Z" w16du:dateUtc="2025-05-26T20:24:00Z">
              <w:r>
                <w:t>N</w:t>
              </w:r>
              <w:r>
                <w:rPr>
                  <w:vertAlign w:val="subscript"/>
                </w:rPr>
                <w:t>ID</w:t>
              </w:r>
              <w:r>
                <w:rPr>
                  <w:vertAlign w:val="superscript"/>
                </w:rPr>
                <w:t>0</w:t>
              </w:r>
              <w:r>
                <w:t>=0,</w:t>
              </w:r>
              <w:r>
                <w:rPr>
                  <w:rFonts w:ascii="Times New Roman" w:eastAsiaTheme="minorEastAsia" w:hAnsi="Times New Roman"/>
                  <w:sz w:val="20"/>
                </w:rPr>
                <w:t xml:space="preserve"> </w:t>
              </w:r>
              <w:proofErr w:type="spellStart"/>
              <w:r>
                <w:t>n</w:t>
              </w:r>
              <w:r>
                <w:rPr>
                  <w:vertAlign w:val="subscript"/>
                </w:rPr>
                <w:t>SCID</w:t>
              </w:r>
              <w:proofErr w:type="spellEnd"/>
              <w:r>
                <w:t>=0</w:t>
              </w:r>
            </w:ins>
          </w:p>
        </w:tc>
      </w:tr>
      <w:tr w:rsidR="00AB35A6" w14:paraId="38C0A8E1" w14:textId="77777777" w:rsidTr="00CB7B0A">
        <w:trPr>
          <w:cantSplit/>
          <w:trHeight w:val="207"/>
          <w:jc w:val="center"/>
          <w:ins w:id="512" w:author="Aditya Amah (Nokia)" w:date="2025-05-26T22:24:00Z"/>
        </w:trPr>
        <w:tc>
          <w:tcPr>
            <w:tcW w:w="1775" w:type="dxa"/>
            <w:tcBorders>
              <w:bottom w:val="nil"/>
            </w:tcBorders>
            <w:shd w:val="clear" w:color="auto" w:fill="auto"/>
          </w:tcPr>
          <w:p w14:paraId="2B424A13" w14:textId="77777777" w:rsidR="00AB35A6" w:rsidRDefault="00AB35A6" w:rsidP="00CB7B0A">
            <w:pPr>
              <w:pStyle w:val="TAL"/>
              <w:rPr>
                <w:ins w:id="513" w:author="Aditya Amah (Nokia)" w:date="2025-05-26T22:24:00Z" w16du:dateUtc="2025-05-26T20:24:00Z"/>
              </w:rPr>
            </w:pPr>
            <w:ins w:id="514" w:author="Aditya Amah (Nokia)" w:date="2025-05-26T22:24:00Z" w16du:dateUtc="2025-05-26T20:24:00Z">
              <w:r>
                <w:t>Time</w:t>
              </w:r>
            </w:ins>
          </w:p>
        </w:tc>
        <w:tc>
          <w:tcPr>
            <w:tcW w:w="2301" w:type="dxa"/>
            <w:gridSpan w:val="2"/>
          </w:tcPr>
          <w:p w14:paraId="29208D53" w14:textId="77777777" w:rsidR="00AB35A6" w:rsidRDefault="00AB35A6" w:rsidP="00CB7B0A">
            <w:pPr>
              <w:pStyle w:val="TAL"/>
              <w:rPr>
                <w:ins w:id="515" w:author="Aditya Amah (Nokia)" w:date="2025-05-26T22:24:00Z" w16du:dateUtc="2025-05-26T20:24:00Z"/>
              </w:rPr>
            </w:pPr>
            <w:ins w:id="516" w:author="Aditya Amah (Nokia)" w:date="2025-05-26T22:24:00Z" w16du:dateUtc="2025-05-26T20:24:00Z">
              <w:r>
                <w:rPr>
                  <w:rFonts w:eastAsia="Batang"/>
                </w:rPr>
                <w:t>PUSCH mapping type</w:t>
              </w:r>
            </w:ins>
          </w:p>
        </w:tc>
        <w:tc>
          <w:tcPr>
            <w:tcW w:w="4481" w:type="dxa"/>
            <w:gridSpan w:val="3"/>
          </w:tcPr>
          <w:p w14:paraId="60DA7B7F" w14:textId="77777777" w:rsidR="00AB35A6" w:rsidRDefault="00AB35A6" w:rsidP="00CB7B0A">
            <w:pPr>
              <w:pStyle w:val="TAC"/>
              <w:rPr>
                <w:ins w:id="517" w:author="Aditya Amah (Nokia)" w:date="2025-05-26T22:24:00Z" w16du:dateUtc="2025-05-26T20:24:00Z"/>
              </w:rPr>
            </w:pPr>
            <w:proofErr w:type="gramStart"/>
            <w:ins w:id="518" w:author="Aditya Amah (Nokia)" w:date="2025-05-26T22:24:00Z" w16du:dateUtc="2025-05-26T20:24:00Z">
              <w:r>
                <w:t>A</w:t>
              </w:r>
              <w:r>
                <w:rPr>
                  <w:rFonts w:eastAsia="SimSun" w:hint="eastAsia"/>
                  <w:lang w:val="en-US" w:eastAsia="zh-CN"/>
                </w:rPr>
                <w:t>,B</w:t>
              </w:r>
              <w:proofErr w:type="gramEnd"/>
            </w:ins>
          </w:p>
        </w:tc>
      </w:tr>
      <w:tr w:rsidR="00AB35A6" w14:paraId="3E8B9F82" w14:textId="77777777" w:rsidTr="00CB7B0A">
        <w:trPr>
          <w:cantSplit/>
          <w:trHeight w:val="207"/>
          <w:jc w:val="center"/>
          <w:ins w:id="519" w:author="Aditya Amah (Nokia)" w:date="2025-05-26T22:24:00Z"/>
        </w:trPr>
        <w:tc>
          <w:tcPr>
            <w:tcW w:w="1775" w:type="dxa"/>
            <w:tcBorders>
              <w:top w:val="nil"/>
              <w:bottom w:val="nil"/>
            </w:tcBorders>
            <w:shd w:val="clear" w:color="auto" w:fill="auto"/>
          </w:tcPr>
          <w:p w14:paraId="521B8F3D" w14:textId="77777777" w:rsidR="00AB35A6" w:rsidRDefault="00AB35A6" w:rsidP="00CB7B0A">
            <w:pPr>
              <w:pStyle w:val="TAL"/>
              <w:rPr>
                <w:ins w:id="520" w:author="Aditya Amah (Nokia)" w:date="2025-05-26T22:24:00Z" w16du:dateUtc="2025-05-26T20:24:00Z"/>
              </w:rPr>
            </w:pPr>
            <w:ins w:id="521" w:author="Aditya Amah (Nokia)" w:date="2025-05-26T22:24:00Z" w16du:dateUtc="2025-05-26T20:24:00Z">
              <w:r>
                <w:t>domain</w:t>
              </w:r>
            </w:ins>
          </w:p>
        </w:tc>
        <w:tc>
          <w:tcPr>
            <w:tcW w:w="2301" w:type="dxa"/>
            <w:gridSpan w:val="2"/>
          </w:tcPr>
          <w:p w14:paraId="0652E64A" w14:textId="77777777" w:rsidR="00AB35A6" w:rsidRDefault="00AB35A6" w:rsidP="00CB7B0A">
            <w:pPr>
              <w:pStyle w:val="TAL"/>
              <w:rPr>
                <w:ins w:id="522" w:author="Aditya Amah (Nokia)" w:date="2025-05-26T22:24:00Z" w16du:dateUtc="2025-05-26T20:24:00Z"/>
                <w:rFonts w:cs="Arial"/>
                <w:szCs w:val="18"/>
              </w:rPr>
            </w:pPr>
            <w:ins w:id="523" w:author="Aditya Amah (Nokia)" w:date="2025-05-26T22:24:00Z" w16du:dateUtc="2025-05-26T20:24:00Z">
              <w:r>
                <w:t>Start symbol</w:t>
              </w:r>
            </w:ins>
          </w:p>
        </w:tc>
        <w:tc>
          <w:tcPr>
            <w:tcW w:w="4481" w:type="dxa"/>
            <w:gridSpan w:val="3"/>
          </w:tcPr>
          <w:p w14:paraId="3559512B" w14:textId="77777777" w:rsidR="00AB35A6" w:rsidRDefault="00AB35A6" w:rsidP="00CB7B0A">
            <w:pPr>
              <w:pStyle w:val="TAC"/>
              <w:rPr>
                <w:ins w:id="524" w:author="Aditya Amah (Nokia)" w:date="2025-05-26T22:24:00Z" w16du:dateUtc="2025-05-26T20:24:00Z"/>
              </w:rPr>
            </w:pPr>
            <w:ins w:id="525" w:author="Aditya Amah (Nokia)" w:date="2025-05-26T22:24:00Z" w16du:dateUtc="2025-05-26T20:24:00Z">
              <w:r>
                <w:t>0</w:t>
              </w:r>
            </w:ins>
          </w:p>
        </w:tc>
      </w:tr>
      <w:tr w:rsidR="00AB35A6" w14:paraId="22253B29" w14:textId="77777777" w:rsidTr="00CB7B0A">
        <w:trPr>
          <w:cantSplit/>
          <w:trHeight w:val="584"/>
          <w:jc w:val="center"/>
          <w:ins w:id="526" w:author="Aditya Amah (Nokia)" w:date="2025-05-26T22:24:00Z"/>
        </w:trPr>
        <w:tc>
          <w:tcPr>
            <w:tcW w:w="1775" w:type="dxa"/>
            <w:tcBorders>
              <w:top w:val="nil"/>
              <w:bottom w:val="single" w:sz="4" w:space="0" w:color="auto"/>
            </w:tcBorders>
            <w:shd w:val="clear" w:color="auto" w:fill="auto"/>
          </w:tcPr>
          <w:p w14:paraId="0D73239C" w14:textId="77777777" w:rsidR="00AB35A6" w:rsidRDefault="00AB35A6" w:rsidP="00CB7B0A">
            <w:pPr>
              <w:pStyle w:val="TAL"/>
              <w:rPr>
                <w:ins w:id="527" w:author="Aditya Amah (Nokia)" w:date="2025-05-26T22:24:00Z" w16du:dateUtc="2025-05-26T20:24:00Z"/>
              </w:rPr>
            </w:pPr>
            <w:ins w:id="528" w:author="Aditya Amah (Nokia)" w:date="2025-05-26T22:24:00Z" w16du:dateUtc="2025-05-26T20:24:00Z">
              <w:r>
                <w:t>resource assignment</w:t>
              </w:r>
            </w:ins>
          </w:p>
        </w:tc>
        <w:tc>
          <w:tcPr>
            <w:tcW w:w="2301" w:type="dxa"/>
            <w:gridSpan w:val="2"/>
          </w:tcPr>
          <w:p w14:paraId="1529C1EF" w14:textId="77777777" w:rsidR="00AB35A6" w:rsidRDefault="00AB35A6" w:rsidP="00CB7B0A">
            <w:pPr>
              <w:pStyle w:val="TAL"/>
              <w:rPr>
                <w:ins w:id="529" w:author="Aditya Amah (Nokia)" w:date="2025-05-26T22:24:00Z" w16du:dateUtc="2025-05-26T20:24:00Z"/>
                <w:rFonts w:cs="Arial"/>
                <w:szCs w:val="18"/>
              </w:rPr>
            </w:pPr>
            <w:ins w:id="530" w:author="Aditya Amah (Nokia)" w:date="2025-05-26T22:24:00Z" w16du:dateUtc="2025-05-26T20:24:00Z">
              <w:r>
                <w:t>Allocation length</w:t>
              </w:r>
            </w:ins>
          </w:p>
        </w:tc>
        <w:tc>
          <w:tcPr>
            <w:tcW w:w="4481" w:type="dxa"/>
            <w:gridSpan w:val="3"/>
          </w:tcPr>
          <w:p w14:paraId="7E01B261" w14:textId="77777777" w:rsidR="00AB35A6" w:rsidRDefault="00AB35A6" w:rsidP="00CB7B0A">
            <w:pPr>
              <w:pStyle w:val="TAC"/>
              <w:rPr>
                <w:ins w:id="531" w:author="Aditya Amah (Nokia)" w:date="2025-05-26T22:24:00Z" w16du:dateUtc="2025-05-26T20:24:00Z"/>
              </w:rPr>
            </w:pPr>
            <w:ins w:id="532" w:author="Aditya Amah (Nokia)" w:date="2025-05-26T22:24:00Z" w16du:dateUtc="2025-05-26T20:24:00Z">
              <w:r>
                <w:t>14</w:t>
              </w:r>
            </w:ins>
          </w:p>
        </w:tc>
      </w:tr>
      <w:tr w:rsidR="00AB35A6" w14:paraId="68550C5D" w14:textId="77777777" w:rsidTr="00CB7B0A">
        <w:trPr>
          <w:cantSplit/>
          <w:trHeight w:val="207"/>
          <w:jc w:val="center"/>
          <w:ins w:id="533" w:author="Aditya Amah (Nokia)" w:date="2025-05-26T22:24:00Z"/>
        </w:trPr>
        <w:tc>
          <w:tcPr>
            <w:tcW w:w="1775" w:type="dxa"/>
            <w:tcBorders>
              <w:bottom w:val="nil"/>
            </w:tcBorders>
            <w:shd w:val="clear" w:color="auto" w:fill="auto"/>
          </w:tcPr>
          <w:p w14:paraId="095B5A8E" w14:textId="77777777" w:rsidR="00AB35A6" w:rsidRDefault="00AB35A6" w:rsidP="00CB7B0A">
            <w:pPr>
              <w:pStyle w:val="TAL"/>
              <w:rPr>
                <w:ins w:id="534" w:author="Aditya Amah (Nokia)" w:date="2025-05-26T22:24:00Z" w16du:dateUtc="2025-05-26T20:24:00Z"/>
              </w:rPr>
            </w:pPr>
            <w:ins w:id="535" w:author="Aditya Amah (Nokia)" w:date="2025-05-26T22:24:00Z" w16du:dateUtc="2025-05-26T20:24:00Z">
              <w:r>
                <w:t>Frequency</w:t>
              </w:r>
            </w:ins>
          </w:p>
        </w:tc>
        <w:tc>
          <w:tcPr>
            <w:tcW w:w="2301" w:type="dxa"/>
            <w:gridSpan w:val="2"/>
          </w:tcPr>
          <w:p w14:paraId="10ADB814" w14:textId="77777777" w:rsidR="00AB35A6" w:rsidRDefault="00AB35A6" w:rsidP="00CB7B0A">
            <w:pPr>
              <w:pStyle w:val="TAL"/>
              <w:rPr>
                <w:ins w:id="536" w:author="Aditya Amah (Nokia)" w:date="2025-05-26T22:24:00Z" w16du:dateUtc="2025-05-26T20:24:00Z"/>
              </w:rPr>
            </w:pPr>
            <w:ins w:id="537" w:author="Aditya Amah (Nokia)" w:date="2025-05-26T22:24:00Z" w16du:dateUtc="2025-05-26T20:24:00Z">
              <w:r>
                <w:t>RB assignment</w:t>
              </w:r>
            </w:ins>
          </w:p>
        </w:tc>
        <w:tc>
          <w:tcPr>
            <w:tcW w:w="4481" w:type="dxa"/>
            <w:gridSpan w:val="3"/>
          </w:tcPr>
          <w:p w14:paraId="737B9D78" w14:textId="77777777" w:rsidR="00AB35A6" w:rsidRDefault="00AB35A6" w:rsidP="00CB7B0A">
            <w:pPr>
              <w:pStyle w:val="TAC"/>
              <w:rPr>
                <w:ins w:id="538" w:author="Aditya Amah (Nokia)" w:date="2025-05-26T22:24:00Z" w16du:dateUtc="2025-05-26T20:24:00Z"/>
              </w:rPr>
            </w:pPr>
            <w:ins w:id="539" w:author="Aditya Amah (Nokia)" w:date="2025-05-26T22:24:00Z" w16du:dateUtc="2025-05-26T20:24:00Z">
              <w:r>
                <w:t>Full applicable test bandwidth</w:t>
              </w:r>
            </w:ins>
          </w:p>
        </w:tc>
      </w:tr>
      <w:tr w:rsidR="00AB35A6" w14:paraId="3FA04583" w14:textId="77777777" w:rsidTr="00CB7B0A">
        <w:trPr>
          <w:cantSplit/>
          <w:trHeight w:val="775"/>
          <w:jc w:val="center"/>
          <w:ins w:id="540" w:author="Aditya Amah (Nokia)" w:date="2025-05-26T22:24:00Z"/>
        </w:trPr>
        <w:tc>
          <w:tcPr>
            <w:tcW w:w="1775" w:type="dxa"/>
            <w:tcBorders>
              <w:top w:val="nil"/>
            </w:tcBorders>
            <w:shd w:val="clear" w:color="auto" w:fill="auto"/>
          </w:tcPr>
          <w:p w14:paraId="21C82AB9" w14:textId="77777777" w:rsidR="00AB35A6" w:rsidRDefault="00AB35A6" w:rsidP="00CB7B0A">
            <w:pPr>
              <w:pStyle w:val="TAL"/>
              <w:rPr>
                <w:ins w:id="541" w:author="Aditya Amah (Nokia)" w:date="2025-05-26T22:24:00Z" w16du:dateUtc="2025-05-26T20:24:00Z"/>
              </w:rPr>
            </w:pPr>
            <w:ins w:id="542" w:author="Aditya Amah (Nokia)" w:date="2025-05-26T22:24:00Z" w16du:dateUtc="2025-05-26T20:24:00Z">
              <w:r>
                <w:t>domain resource assignment</w:t>
              </w:r>
            </w:ins>
          </w:p>
        </w:tc>
        <w:tc>
          <w:tcPr>
            <w:tcW w:w="2301" w:type="dxa"/>
            <w:gridSpan w:val="2"/>
          </w:tcPr>
          <w:p w14:paraId="171BB401" w14:textId="77777777" w:rsidR="00AB35A6" w:rsidRDefault="00AB35A6" w:rsidP="00CB7B0A">
            <w:pPr>
              <w:pStyle w:val="TAL"/>
              <w:rPr>
                <w:ins w:id="543" w:author="Aditya Amah (Nokia)" w:date="2025-05-26T22:24:00Z" w16du:dateUtc="2025-05-26T20:24:00Z"/>
              </w:rPr>
            </w:pPr>
            <w:ins w:id="544" w:author="Aditya Amah (Nokia)" w:date="2025-05-26T22:24:00Z" w16du:dateUtc="2025-05-26T20:24:00Z">
              <w:r>
                <w:t>Frequency hopping</w:t>
              </w:r>
            </w:ins>
          </w:p>
        </w:tc>
        <w:tc>
          <w:tcPr>
            <w:tcW w:w="4481" w:type="dxa"/>
            <w:gridSpan w:val="3"/>
          </w:tcPr>
          <w:p w14:paraId="1CD55811" w14:textId="77777777" w:rsidR="00AB35A6" w:rsidRDefault="00AB35A6" w:rsidP="00CB7B0A">
            <w:pPr>
              <w:pStyle w:val="TAC"/>
              <w:rPr>
                <w:ins w:id="545" w:author="Aditya Amah (Nokia)" w:date="2025-05-26T22:24:00Z" w16du:dateUtc="2025-05-26T20:24:00Z"/>
              </w:rPr>
            </w:pPr>
            <w:ins w:id="546" w:author="Aditya Amah (Nokia)" w:date="2025-05-26T22:24:00Z" w16du:dateUtc="2025-05-26T20:24:00Z">
              <w:r>
                <w:t>Disabled</w:t>
              </w:r>
            </w:ins>
          </w:p>
        </w:tc>
      </w:tr>
      <w:tr w:rsidR="00AB35A6" w14:paraId="5493BF60" w14:textId="77777777" w:rsidTr="00CB7B0A">
        <w:trPr>
          <w:cantSplit/>
          <w:trHeight w:val="392"/>
          <w:jc w:val="center"/>
          <w:ins w:id="547" w:author="Aditya Amah (Nokia)" w:date="2025-05-26T22:24:00Z"/>
        </w:trPr>
        <w:tc>
          <w:tcPr>
            <w:tcW w:w="4076" w:type="dxa"/>
            <w:gridSpan w:val="3"/>
          </w:tcPr>
          <w:p w14:paraId="02979B6B" w14:textId="77777777" w:rsidR="00AB35A6" w:rsidRDefault="00AB35A6" w:rsidP="00CB7B0A">
            <w:pPr>
              <w:pStyle w:val="TAL"/>
              <w:rPr>
                <w:ins w:id="548" w:author="Aditya Amah (Nokia)" w:date="2025-05-26T22:24:00Z" w16du:dateUtc="2025-05-26T20:24:00Z"/>
                <w:rFonts w:cs="Arial"/>
                <w:szCs w:val="18"/>
                <w:lang w:eastAsia="zh-CN"/>
              </w:rPr>
            </w:pPr>
            <w:ins w:id="549" w:author="Aditya Amah (Nokia)" w:date="2025-05-26T22:24:00Z" w16du:dateUtc="2025-05-26T20:24:00Z">
              <w:r>
                <w:t>Code block group based PUSCH transmission</w:t>
              </w:r>
            </w:ins>
          </w:p>
        </w:tc>
        <w:tc>
          <w:tcPr>
            <w:tcW w:w="4481" w:type="dxa"/>
            <w:gridSpan w:val="3"/>
          </w:tcPr>
          <w:p w14:paraId="0D320FC5" w14:textId="77777777" w:rsidR="00AB35A6" w:rsidRDefault="00AB35A6" w:rsidP="00CB7B0A">
            <w:pPr>
              <w:pStyle w:val="TAC"/>
              <w:rPr>
                <w:ins w:id="550" w:author="Aditya Amah (Nokia)" w:date="2025-05-26T22:24:00Z" w16du:dateUtc="2025-05-26T20:24:00Z"/>
              </w:rPr>
            </w:pPr>
            <w:ins w:id="551" w:author="Aditya Amah (Nokia)" w:date="2025-05-26T22:24:00Z" w16du:dateUtc="2025-05-26T20:24:00Z">
              <w:r>
                <w:t>Disabled</w:t>
              </w:r>
            </w:ins>
          </w:p>
        </w:tc>
      </w:tr>
      <w:tr w:rsidR="00AB35A6" w14:paraId="1D16C40F" w14:textId="77777777" w:rsidTr="00CB7B0A">
        <w:trPr>
          <w:cantSplit/>
          <w:trHeight w:val="401"/>
          <w:jc w:val="center"/>
          <w:ins w:id="552" w:author="Aditya Amah (Nokia)" w:date="2025-05-26T22:24:00Z"/>
        </w:trPr>
        <w:tc>
          <w:tcPr>
            <w:tcW w:w="8557" w:type="dxa"/>
            <w:gridSpan w:val="6"/>
          </w:tcPr>
          <w:p w14:paraId="4321A94C" w14:textId="77777777" w:rsidR="00AB35A6" w:rsidRDefault="00AB35A6" w:rsidP="00CB7B0A">
            <w:pPr>
              <w:pStyle w:val="TAN"/>
              <w:rPr>
                <w:ins w:id="553" w:author="Aditya Amah (Nokia)" w:date="2025-05-26T22:24:00Z" w16du:dateUtc="2025-05-26T20:24:00Z"/>
                <w:rFonts w:cs="Arial"/>
                <w:lang w:eastAsia="zh-CN"/>
              </w:rPr>
            </w:pPr>
            <w:ins w:id="554" w:author="Aditya Amah (Nokia)" w:date="2025-05-26T22:24:00Z" w16du:dateUtc="2025-05-26T20:24:00Z">
              <w:r>
                <w:rPr>
                  <w:rFonts w:cs="Arial"/>
                </w:rPr>
                <w:t xml:space="preserve">Note </w:t>
              </w:r>
              <w:r>
                <w:rPr>
                  <w:rFonts w:cs="Arial"/>
                  <w:lang w:eastAsia="zh-CN"/>
                </w:rPr>
                <w:t>1</w:t>
              </w:r>
              <w:r>
                <w:rPr>
                  <w:rFonts w:cs="Arial"/>
                </w:rPr>
                <w:t>:</w:t>
              </w:r>
              <w:r>
                <w:rPr>
                  <w:rFonts w:cs="Arial"/>
                  <w:lang w:eastAsia="zh-CN"/>
                </w:rPr>
                <w:t xml:space="preserve"> </w:t>
              </w:r>
              <w:r>
                <w:rPr>
                  <w:rFonts w:cs="Arial"/>
                  <w:lang w:eastAsia="zh-CN"/>
                </w:rPr>
                <w:tab/>
                <w:t>One explicit interferer, i.e., interferer 1, is modelled for tests with 2 RX antennas. Two explicit interferers are modelled for tests with 4 or 8 RX antennas.</w:t>
              </w:r>
            </w:ins>
          </w:p>
          <w:p w14:paraId="7D689495" w14:textId="77777777" w:rsidR="00AB35A6" w:rsidRDefault="00AB35A6" w:rsidP="00CB7B0A">
            <w:pPr>
              <w:pStyle w:val="TAN"/>
              <w:rPr>
                <w:ins w:id="555" w:author="Aditya Amah (Nokia)" w:date="2025-05-26T22:24:00Z" w16du:dateUtc="2025-05-26T20:24:00Z"/>
              </w:rPr>
            </w:pPr>
            <w:ins w:id="556" w:author="Aditya Amah (Nokia)" w:date="2025-05-26T22:24:00Z" w16du:dateUtc="2025-05-26T20:24:00Z">
              <w:r>
                <w:t>N</w:t>
              </w:r>
              <w:proofErr w:type="spellStart"/>
              <w:r>
                <w:rPr>
                  <w:rFonts w:eastAsia="SimSun" w:hint="eastAsia"/>
                  <w:lang w:val="en-US" w:eastAsia="zh-CN"/>
                </w:rPr>
                <w:t>ote</w:t>
              </w:r>
              <w:proofErr w:type="spellEnd"/>
              <w:r>
                <w:t xml:space="preserve"> </w:t>
              </w:r>
              <w:r>
                <w:rPr>
                  <w:rFonts w:eastAsia="SimSun" w:hint="eastAsia"/>
                  <w:lang w:val="en-US" w:eastAsia="zh-CN"/>
                </w:rPr>
                <w:t>2</w:t>
              </w:r>
              <w:r>
                <w:t>:</w:t>
              </w:r>
              <w:r>
                <w:tab/>
                <w:t>The same requirements are applicable to FDD and TDD with different UL-DL pattern.</w:t>
              </w:r>
            </w:ins>
          </w:p>
          <w:p w14:paraId="30191F60" w14:textId="77777777" w:rsidR="00AB35A6" w:rsidRDefault="00AB35A6" w:rsidP="00CB7B0A">
            <w:pPr>
              <w:pStyle w:val="TAN"/>
              <w:rPr>
                <w:ins w:id="557" w:author="Aditya Amah (Nokia)" w:date="2025-05-26T22:24:00Z" w16du:dateUtc="2025-05-26T20:24:00Z"/>
                <w:rFonts w:cs="Arial"/>
                <w:lang w:eastAsia="zh-CN"/>
              </w:rPr>
            </w:pPr>
          </w:p>
          <w:p w14:paraId="4ED57A78" w14:textId="77777777" w:rsidR="00AB35A6" w:rsidRDefault="00AB35A6" w:rsidP="00CB7B0A">
            <w:pPr>
              <w:pStyle w:val="TAN"/>
              <w:rPr>
                <w:ins w:id="558" w:author="Aditya Amah (Nokia)" w:date="2025-05-26T22:24:00Z" w16du:dateUtc="2025-05-26T20:24:00Z"/>
              </w:rPr>
            </w:pPr>
            <w:ins w:id="559" w:author="Aditya Amah (Nokia)" w:date="2025-05-26T22:24:00Z" w16du:dateUtc="2025-05-26T20:24:00Z">
              <w:r>
                <w:rPr>
                  <w:rFonts w:cs="Arial"/>
                </w:rPr>
                <w:t xml:space="preserve">Note </w:t>
              </w:r>
              <w:r>
                <w:rPr>
                  <w:rFonts w:eastAsia="SimSun" w:cs="Arial" w:hint="eastAsia"/>
                  <w:lang w:val="en-US" w:eastAsia="zh-CN"/>
                </w:rPr>
                <w:t>3:</w:t>
              </w:r>
              <w:r>
                <w:rPr>
                  <w:rFonts w:cs="Arial"/>
                  <w:lang w:eastAsia="zh-CN"/>
                </w:rPr>
                <w:t xml:space="preserve"> </w:t>
              </w:r>
              <w:r>
                <w:rPr>
                  <w:rFonts w:cs="Arial"/>
                  <w:lang w:eastAsia="zh-CN"/>
                </w:rPr>
                <w:tab/>
              </w:r>
              <w:r>
                <w:t>The respective received energy of each interferer relative to is defined by its associated INR value</w:t>
              </w:r>
              <w:r>
                <w:rPr>
                  <w:rFonts w:hint="eastAsia"/>
                </w:rPr>
                <w:t xml:space="preserve"> </w:t>
              </w:r>
              <w:r>
                <w:t>as specified in clause B.X.1.</w:t>
              </w:r>
              <w:r>
                <w:rPr>
                  <w:rFonts w:hint="eastAsia"/>
                </w:rPr>
                <w:t xml:space="preserve"> </w:t>
              </w:r>
              <w:r>
                <w:t>INR</w:t>
              </w:r>
              <w:r>
                <w:rPr>
                  <w:rFonts w:hint="eastAsia"/>
                </w:rPr>
                <w:t xml:space="preserve"> set 1 and set 2 are derived respectively in h</w:t>
              </w:r>
              <w:r>
                <w:t>omogeneous</w:t>
              </w:r>
              <w:r>
                <w:rPr>
                  <w:rFonts w:hint="eastAsia"/>
                </w:rPr>
                <w:t xml:space="preserve"> and h</w:t>
              </w:r>
              <w:r>
                <w:t>eterogeneous</w:t>
              </w:r>
              <w:r>
                <w:rPr>
                  <w:rFonts w:hint="eastAsia"/>
                </w:rPr>
                <w:t xml:space="preserve"> network scenarios.</w:t>
              </w:r>
            </w:ins>
          </w:p>
          <w:p w14:paraId="6EC82A34" w14:textId="77777777" w:rsidR="00AB35A6" w:rsidRDefault="00AB35A6" w:rsidP="00CB7B0A">
            <w:pPr>
              <w:pStyle w:val="TAN"/>
              <w:rPr>
                <w:ins w:id="560" w:author="Aditya Amah (Nokia)" w:date="2025-05-26T22:24:00Z" w16du:dateUtc="2025-05-26T20:24:00Z"/>
                <w:lang w:eastAsia="zh-CN"/>
              </w:rPr>
            </w:pPr>
            <w:ins w:id="561" w:author="Aditya Amah (Nokia)" w:date="2025-05-26T22:24:00Z" w16du:dateUtc="2025-05-26T20:24:00Z">
              <w:r>
                <w:t>N</w:t>
              </w:r>
              <w:proofErr w:type="spellStart"/>
              <w:r>
                <w:rPr>
                  <w:rFonts w:eastAsia="SimSun" w:hint="eastAsia"/>
                  <w:lang w:val="en-US" w:eastAsia="zh-CN"/>
                </w:rPr>
                <w:t>ote</w:t>
              </w:r>
              <w:proofErr w:type="spellEnd"/>
              <w:r>
                <w:rPr>
                  <w:rFonts w:eastAsia="SimSun" w:hint="eastAsia"/>
                  <w:lang w:val="en-US" w:eastAsia="zh-CN"/>
                </w:rPr>
                <w:t xml:space="preserve"> 4:</w:t>
              </w:r>
              <w:r>
                <w:tab/>
                <w:t xml:space="preserve">All cells are </w:t>
              </w:r>
              <w:proofErr w:type="gramStart"/>
              <w:r>
                <w:t>time-synchronous</w:t>
              </w:r>
              <w:proofErr w:type="gramEnd"/>
              <w:r>
                <w:t>.</w:t>
              </w:r>
            </w:ins>
          </w:p>
          <w:p w14:paraId="1007FA37" w14:textId="77777777" w:rsidR="00AB35A6" w:rsidRDefault="00AB35A6" w:rsidP="00CB7B0A">
            <w:pPr>
              <w:pStyle w:val="TAN"/>
              <w:ind w:left="0" w:firstLine="0"/>
              <w:rPr>
                <w:ins w:id="562" w:author="Aditya Amah (Nokia)" w:date="2025-05-26T22:24:00Z" w16du:dateUtc="2025-05-26T20:24:00Z"/>
              </w:rPr>
            </w:pPr>
          </w:p>
        </w:tc>
      </w:tr>
    </w:tbl>
    <w:p w14:paraId="0D6C3025" w14:textId="77777777" w:rsidR="00AB35A6" w:rsidRDefault="00AB35A6" w:rsidP="00AB35A6">
      <w:pPr>
        <w:tabs>
          <w:tab w:val="left" w:pos="1074"/>
        </w:tabs>
        <w:rPr>
          <w:ins w:id="563" w:author="Aditya Amah (Nokia)" w:date="2025-05-26T22:24:00Z" w16du:dateUtc="2025-05-26T20:24:00Z"/>
          <w:lang w:eastAsia="zh-CN"/>
        </w:rPr>
      </w:pPr>
    </w:p>
    <w:p w14:paraId="0A7FB3DE" w14:textId="77777777" w:rsidR="00AB35A6" w:rsidRDefault="00AB35A6" w:rsidP="00AB35A6">
      <w:pPr>
        <w:pStyle w:val="B1"/>
        <w:rPr>
          <w:ins w:id="564" w:author="Aditya Amah (Nokia)" w:date="2025-05-26T22:24:00Z" w16du:dateUtc="2025-05-26T20:24:00Z"/>
        </w:rPr>
      </w:pPr>
      <w:ins w:id="565" w:author="Aditya Amah (Nokia)" w:date="2025-05-26T22:24:00Z" w16du:dateUtc="2025-05-26T20:24:00Z">
        <w:r>
          <w:rPr>
            <w:lang w:eastAsia="zh-CN"/>
          </w:rPr>
          <w:t>6</w:t>
        </w:r>
        <w:r>
          <w:t>)</w:t>
        </w:r>
        <w:r>
          <w:tab/>
          <w:t xml:space="preserve">The multipath fading emulators shall be configured according to the corresponding channel model defined in annex </w:t>
        </w:r>
        <w:r>
          <w:rPr>
            <w:lang w:eastAsia="zh-CN"/>
          </w:rPr>
          <w:t>J</w:t>
        </w:r>
        <w:r>
          <w:t>.</w:t>
        </w:r>
      </w:ins>
    </w:p>
    <w:p w14:paraId="6023F681" w14:textId="77777777" w:rsidR="00AB35A6" w:rsidRDefault="00AB35A6" w:rsidP="00AB35A6">
      <w:pPr>
        <w:pStyle w:val="B1"/>
        <w:rPr>
          <w:ins w:id="566" w:author="Aditya Amah (Nokia)" w:date="2025-05-26T22:24:00Z" w16du:dateUtc="2025-05-26T20:24:00Z"/>
        </w:rPr>
      </w:pPr>
      <w:ins w:id="567" w:author="Aditya Amah (Nokia)" w:date="2025-05-26T22:24:00Z" w16du:dateUtc="2025-05-26T20:24:00Z">
        <w:r>
          <w:rPr>
            <w:lang w:eastAsia="zh-CN"/>
          </w:rPr>
          <w:lastRenderedPageBreak/>
          <w:t>7</w:t>
        </w:r>
        <w:r>
          <w:t>)</w:t>
        </w:r>
        <w:r>
          <w:tab/>
          <w:t xml:space="preserve">Adjust the test signal mean power so the calibrated radiated SNR value at the BS receiver is as specified in </w:t>
        </w:r>
        <w:r>
          <w:rPr>
            <w:lang w:eastAsia="zh-CN"/>
          </w:rPr>
          <w:t>clause </w:t>
        </w:r>
        <w:r>
          <w:t>8.2.</w:t>
        </w:r>
        <w:r>
          <w:rPr>
            <w:rFonts w:eastAsia="SimSun" w:hint="eastAsia"/>
            <w:lang w:val="en-US" w:eastAsia="zh-CN"/>
          </w:rPr>
          <w:t>x</w:t>
        </w:r>
        <w:r>
          <w:t>.</w:t>
        </w:r>
        <w:r>
          <w:rPr>
            <w:lang w:eastAsia="zh-CN"/>
          </w:rPr>
          <w:t>5</w:t>
        </w:r>
        <w:r>
          <w:t>.</w:t>
        </w:r>
        <w:r>
          <w:rPr>
            <w:lang w:eastAsia="zh-CN"/>
          </w:rPr>
          <w:t xml:space="preserve">1 </w:t>
        </w:r>
        <w:r>
          <w:rPr>
            <w:i/>
            <w:lang w:eastAsia="zh-CN"/>
          </w:rPr>
          <w:t>BS type 1-</w:t>
        </w:r>
        <w:proofErr w:type="gramStart"/>
        <w:r>
          <w:rPr>
            <w:i/>
            <w:lang w:eastAsia="zh-CN"/>
          </w:rPr>
          <w:t xml:space="preserve">O </w:t>
        </w:r>
        <w:r>
          <w:rPr>
            <w:lang w:eastAsia="zh-CN"/>
          </w:rPr>
          <w:t xml:space="preserve"> respectively</w:t>
        </w:r>
        <w:proofErr w:type="gramEnd"/>
        <w:r>
          <w:rPr>
            <w:lang w:eastAsia="zh-CN"/>
          </w:rPr>
          <w:t>, and that the SNR</w:t>
        </w:r>
        <w:r>
          <w:t xml:space="preserve"> at the BS receiver is not impacted by the noise floor</w:t>
        </w:r>
        <w:r>
          <w:rPr>
            <w:lang w:eastAsia="zh-CN"/>
          </w:rPr>
          <w:t>.</w:t>
        </w:r>
      </w:ins>
    </w:p>
    <w:p w14:paraId="5EB4AF2B" w14:textId="77777777" w:rsidR="00AB35A6" w:rsidRDefault="00AB35A6" w:rsidP="00AB35A6">
      <w:pPr>
        <w:pStyle w:val="B1"/>
        <w:rPr>
          <w:ins w:id="568" w:author="Aditya Amah (Nokia)" w:date="2025-05-26T22:24:00Z" w16du:dateUtc="2025-05-26T20:24:00Z"/>
          <w:lang w:eastAsia="zh-CN"/>
        </w:rPr>
      </w:pPr>
      <w:ins w:id="569" w:author="Aditya Amah (Nokia)" w:date="2025-05-26T22:24:00Z" w16du:dateUtc="2025-05-26T20:24:00Z">
        <w:r>
          <w:rPr>
            <w:lang w:eastAsia="zh-CN"/>
          </w:rPr>
          <w:tab/>
          <w:t xml:space="preserve">The power level for the transmission may be set such that the AWGN level at the RIB is equal to the AWGN level in </w:t>
        </w:r>
        <w:r>
          <w:rPr>
            <w:rFonts w:eastAsia="‚c‚e‚o“Á‘¾ƒSƒVƒbƒN‘Ì"/>
          </w:rPr>
          <w:t>table 8.2.</w:t>
        </w:r>
        <w:r>
          <w:rPr>
            <w:rFonts w:eastAsia="SimSun" w:hint="eastAsia"/>
            <w:lang w:val="en-US" w:eastAsia="zh-CN"/>
          </w:rPr>
          <w:t>x</w:t>
        </w:r>
        <w:r>
          <w:rPr>
            <w:rFonts w:eastAsia="‚c‚e‚o“Á‘¾ƒSƒVƒbƒN‘Ì"/>
          </w:rPr>
          <w:t>.4.2-2</w:t>
        </w:r>
        <w:r>
          <w:rPr>
            <w:lang w:eastAsia="zh-CN"/>
          </w:rPr>
          <w:t>.</w:t>
        </w:r>
      </w:ins>
    </w:p>
    <w:p w14:paraId="54B0EB92" w14:textId="77777777" w:rsidR="00AB35A6" w:rsidRDefault="00AB35A6" w:rsidP="00AB35A6">
      <w:pPr>
        <w:pStyle w:val="TH"/>
        <w:rPr>
          <w:ins w:id="570" w:author="Aditya Amah (Nokia)" w:date="2025-05-26T22:24:00Z" w16du:dateUtc="2025-05-26T20:24:00Z"/>
          <w:lang w:eastAsia="zh-CN"/>
        </w:rPr>
      </w:pPr>
      <w:ins w:id="571" w:author="Aditya Amah (Nokia)" w:date="2025-05-26T22:24:00Z" w16du:dateUtc="2025-05-26T20:24:00Z">
        <w:r>
          <w:rPr>
            <w:rFonts w:eastAsia="‚c‚e‚o“Á‘¾ƒSƒVƒbƒN‘Ì"/>
          </w:rPr>
          <w:t xml:space="preserve">Table </w:t>
        </w:r>
        <w:r>
          <w:t>8.2.</w:t>
        </w:r>
        <w:r>
          <w:rPr>
            <w:rFonts w:eastAsia="SimSun" w:hint="eastAsia"/>
            <w:lang w:val="en-US" w:eastAsia="zh-CN"/>
          </w:rPr>
          <w:t>x</w:t>
        </w:r>
        <w:r>
          <w:t>.4.2</w:t>
        </w:r>
        <w:r>
          <w:rPr>
            <w:rFonts w:eastAsia="‚c‚e‚o“Á‘¾ƒSƒVƒbƒN‘Ì"/>
          </w:rPr>
          <w:t>-</w:t>
        </w:r>
        <w:r>
          <w:rPr>
            <w:lang w:eastAsia="zh-CN"/>
          </w:rPr>
          <w:t>2</w:t>
        </w:r>
        <w:r>
          <w:rPr>
            <w:rFonts w:eastAsia="‚c‚e‚o“Á‘¾ƒSƒVƒbƒN‘Ì"/>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AB35A6" w14:paraId="50944CE0" w14:textId="77777777" w:rsidTr="00CB7B0A">
        <w:trPr>
          <w:cantSplit/>
          <w:jc w:val="center"/>
          <w:ins w:id="572" w:author="Aditya Amah (Nokia)" w:date="2025-05-26T22:24:00Z"/>
        </w:trPr>
        <w:tc>
          <w:tcPr>
            <w:tcW w:w="1423" w:type="dxa"/>
            <w:tcBorders>
              <w:bottom w:val="single" w:sz="4" w:space="0" w:color="auto"/>
            </w:tcBorders>
          </w:tcPr>
          <w:p w14:paraId="224A2FE9" w14:textId="77777777" w:rsidR="00AB35A6" w:rsidRDefault="00AB35A6" w:rsidP="00CB7B0A">
            <w:pPr>
              <w:pStyle w:val="TAH"/>
              <w:rPr>
                <w:ins w:id="573" w:author="Aditya Amah (Nokia)" w:date="2025-05-26T22:24:00Z" w16du:dateUtc="2025-05-26T20:24:00Z"/>
                <w:rFonts w:eastAsia="‚c‚e‚o“Á‘¾ƒSƒVƒbƒN‘Ì"/>
              </w:rPr>
            </w:pPr>
            <w:ins w:id="574" w:author="Aditya Amah (Nokia)" w:date="2025-05-26T22:24:00Z" w16du:dateUtc="2025-05-26T20:24:00Z">
              <w:r>
                <w:t>BS type</w:t>
              </w:r>
            </w:ins>
          </w:p>
        </w:tc>
        <w:tc>
          <w:tcPr>
            <w:tcW w:w="1959" w:type="dxa"/>
            <w:tcBorders>
              <w:bottom w:val="single" w:sz="4" w:space="0" w:color="auto"/>
            </w:tcBorders>
          </w:tcPr>
          <w:p w14:paraId="131CB864" w14:textId="77777777" w:rsidR="00AB35A6" w:rsidRDefault="00AB35A6" w:rsidP="00CB7B0A">
            <w:pPr>
              <w:pStyle w:val="TAH"/>
              <w:rPr>
                <w:ins w:id="575" w:author="Aditya Amah (Nokia)" w:date="2025-05-26T22:24:00Z" w16du:dateUtc="2025-05-26T20:24:00Z"/>
                <w:rFonts w:eastAsia="‚c‚e‚o“Á‘¾ƒSƒVƒbƒN‘Ì"/>
              </w:rPr>
            </w:pPr>
            <w:ins w:id="576" w:author="Aditya Amah (Nokia)" w:date="2025-05-26T22:24:00Z" w16du:dateUtc="2025-05-26T20:24:00Z">
              <w:r>
                <w:rPr>
                  <w:rFonts w:eastAsia="‚c‚e‚o“Á‘¾ƒSƒVƒbƒN‘Ì"/>
                </w:rPr>
                <w:t>Sub-carrier spacing (kHz)</w:t>
              </w:r>
            </w:ins>
          </w:p>
        </w:tc>
        <w:tc>
          <w:tcPr>
            <w:tcW w:w="1985" w:type="dxa"/>
          </w:tcPr>
          <w:p w14:paraId="4FDA9763" w14:textId="77777777" w:rsidR="00AB35A6" w:rsidRDefault="00AB35A6" w:rsidP="00CB7B0A">
            <w:pPr>
              <w:pStyle w:val="TAH"/>
              <w:rPr>
                <w:ins w:id="577" w:author="Aditya Amah (Nokia)" w:date="2025-05-26T22:24:00Z" w16du:dateUtc="2025-05-26T20:24:00Z"/>
                <w:rFonts w:eastAsia="‚c‚e‚o“Á‘¾ƒSƒVƒbƒN‘Ì"/>
              </w:rPr>
            </w:pPr>
            <w:ins w:id="578" w:author="Aditya Amah (Nokia)" w:date="2025-05-26T22:24:00Z" w16du:dateUtc="2025-05-26T20:24:00Z">
              <w:r>
                <w:rPr>
                  <w:rFonts w:eastAsia="‚c‚e‚o“Á‘¾ƒSƒVƒbƒN‘Ì"/>
                </w:rPr>
                <w:t>Channel bandwidth (MHz)</w:t>
              </w:r>
            </w:ins>
          </w:p>
        </w:tc>
        <w:tc>
          <w:tcPr>
            <w:tcW w:w="3402" w:type="dxa"/>
          </w:tcPr>
          <w:p w14:paraId="0FEEA09C" w14:textId="77777777" w:rsidR="00AB35A6" w:rsidRDefault="00AB35A6" w:rsidP="00CB7B0A">
            <w:pPr>
              <w:pStyle w:val="TAH"/>
              <w:rPr>
                <w:ins w:id="579" w:author="Aditya Amah (Nokia)" w:date="2025-05-26T22:24:00Z" w16du:dateUtc="2025-05-26T20:24:00Z"/>
                <w:rFonts w:eastAsia="‚c‚e‚o“Á‘¾ƒSƒVƒbƒN‘Ì"/>
              </w:rPr>
            </w:pPr>
            <w:ins w:id="580" w:author="Aditya Amah (Nokia)" w:date="2025-05-26T22:24:00Z" w16du:dateUtc="2025-05-26T20:24:00Z">
              <w:r>
                <w:rPr>
                  <w:rFonts w:eastAsia="‚c‚e‚o“Á‘¾ƒSƒVƒbƒN‘Ì"/>
                </w:rPr>
                <w:t>AWGN power level</w:t>
              </w:r>
            </w:ins>
          </w:p>
        </w:tc>
      </w:tr>
      <w:tr w:rsidR="00AB35A6" w14:paraId="7D28B2ED" w14:textId="77777777" w:rsidTr="00CB7B0A">
        <w:trPr>
          <w:cantSplit/>
          <w:jc w:val="center"/>
          <w:ins w:id="581" w:author="Aditya Amah (Nokia)" w:date="2025-05-26T22:24:00Z"/>
        </w:trPr>
        <w:tc>
          <w:tcPr>
            <w:tcW w:w="1423" w:type="dxa"/>
            <w:tcBorders>
              <w:bottom w:val="nil"/>
            </w:tcBorders>
            <w:shd w:val="clear" w:color="auto" w:fill="auto"/>
          </w:tcPr>
          <w:p w14:paraId="6455FCCC" w14:textId="77777777" w:rsidR="00AB35A6" w:rsidRDefault="00AB35A6" w:rsidP="00CB7B0A">
            <w:pPr>
              <w:pStyle w:val="TAC"/>
              <w:rPr>
                <w:ins w:id="582" w:author="Aditya Amah (Nokia)" w:date="2025-05-26T22:24:00Z" w16du:dateUtc="2025-05-26T20:24:00Z"/>
              </w:rPr>
            </w:pPr>
            <w:ins w:id="583" w:author="Aditya Amah (Nokia)" w:date="2025-05-26T22:24:00Z" w16du:dateUtc="2025-05-26T20:24:00Z">
              <w:r>
                <w:t>BS type 1-O</w:t>
              </w:r>
            </w:ins>
          </w:p>
          <w:p w14:paraId="51D00CA1" w14:textId="77777777" w:rsidR="00AB35A6" w:rsidRDefault="00AB35A6" w:rsidP="00CB7B0A">
            <w:pPr>
              <w:pStyle w:val="TAC"/>
              <w:rPr>
                <w:ins w:id="584" w:author="Aditya Amah (Nokia)" w:date="2025-05-26T22:24:00Z" w16du:dateUtc="2025-05-26T20:24:00Z"/>
                <w:rFonts w:eastAsia="‚c‚e‚o“Á‘¾ƒSƒVƒbƒN‘Ì"/>
              </w:rPr>
            </w:pPr>
            <w:ins w:id="585" w:author="Aditya Amah (Nokia)" w:date="2025-05-26T22:24:00Z" w16du:dateUtc="2025-05-26T20:24:00Z">
              <w:r>
                <w:t>(Note 4)</w:t>
              </w:r>
            </w:ins>
          </w:p>
        </w:tc>
        <w:tc>
          <w:tcPr>
            <w:tcW w:w="1959" w:type="dxa"/>
            <w:tcBorders>
              <w:bottom w:val="nil"/>
            </w:tcBorders>
            <w:shd w:val="clear" w:color="auto" w:fill="auto"/>
          </w:tcPr>
          <w:p w14:paraId="35815342" w14:textId="77777777" w:rsidR="00AB35A6" w:rsidRDefault="00AB35A6" w:rsidP="00CB7B0A">
            <w:pPr>
              <w:pStyle w:val="TAC"/>
              <w:rPr>
                <w:ins w:id="586" w:author="Aditya Amah (Nokia)" w:date="2025-05-26T22:24:00Z" w16du:dateUtc="2025-05-26T20:24:00Z"/>
                <w:rFonts w:eastAsia="‚c‚e‚o“Á‘¾ƒSƒVƒbƒN‘Ì" w:cs="v5.0.0"/>
              </w:rPr>
            </w:pPr>
            <w:ins w:id="587" w:author="Aditya Amah (Nokia)" w:date="2025-05-26T22:24:00Z" w16du:dateUtc="2025-05-26T20:24:00Z">
              <w:r>
                <w:rPr>
                  <w:rFonts w:eastAsia="‚c‚e‚o“Á‘¾ƒSƒVƒbƒN‘Ì"/>
                </w:rPr>
                <w:t xml:space="preserve">15 </w:t>
              </w:r>
            </w:ins>
          </w:p>
        </w:tc>
        <w:tc>
          <w:tcPr>
            <w:tcW w:w="1985" w:type="dxa"/>
            <w:tcBorders>
              <w:bottom w:val="single" w:sz="4" w:space="0" w:color="auto"/>
            </w:tcBorders>
          </w:tcPr>
          <w:p w14:paraId="3D63CB7E" w14:textId="77777777" w:rsidR="00AB35A6" w:rsidRDefault="00AB35A6" w:rsidP="00CB7B0A">
            <w:pPr>
              <w:pStyle w:val="TAC"/>
              <w:rPr>
                <w:ins w:id="588" w:author="Aditya Amah (Nokia)" w:date="2025-05-26T22:24:00Z" w16du:dateUtc="2025-05-26T20:24:00Z"/>
                <w:rFonts w:eastAsia="‚c‚e‚o“Á‘¾ƒSƒVƒbƒN‘Ì"/>
              </w:rPr>
            </w:pPr>
            <w:ins w:id="589" w:author="Aditya Amah (Nokia)" w:date="2025-05-26T22:24:00Z" w16du:dateUtc="2025-05-26T20:24:00Z">
              <w:r>
                <w:rPr>
                  <w:rFonts w:eastAsia="‚c‚e‚o“Á‘¾ƒSƒVƒbƒN‘Ì"/>
                </w:rPr>
                <w:t>5</w:t>
              </w:r>
            </w:ins>
          </w:p>
        </w:tc>
        <w:tc>
          <w:tcPr>
            <w:tcW w:w="3402" w:type="dxa"/>
            <w:tcBorders>
              <w:bottom w:val="single" w:sz="4" w:space="0" w:color="auto"/>
            </w:tcBorders>
          </w:tcPr>
          <w:p w14:paraId="3882634F" w14:textId="77777777" w:rsidR="00AB35A6" w:rsidRDefault="00AB35A6" w:rsidP="00CB7B0A">
            <w:pPr>
              <w:pStyle w:val="TAC"/>
              <w:rPr>
                <w:ins w:id="590" w:author="Aditya Amah (Nokia)" w:date="2025-05-26T22:24:00Z" w16du:dateUtc="2025-05-26T20:24:00Z"/>
                <w:rFonts w:eastAsia="‚c‚e‚o“Á‘¾ƒSƒVƒbƒN‘Ì"/>
              </w:rPr>
            </w:pPr>
            <w:ins w:id="591" w:author="Aditya Amah (Nokia)" w:date="2025-05-26T22:24:00Z" w16du:dateUtc="2025-05-26T20:24:00Z">
              <w:r>
                <w:rPr>
                  <w:rFonts w:eastAsia="‚c‚e‚o“Á‘¾ƒSƒVƒbƒN‘Ì"/>
                </w:rPr>
                <w:t xml:space="preserve">-86.5 - </w:t>
              </w:r>
              <w:r>
                <w:t>Δ</w:t>
              </w:r>
              <w:r>
                <w:rPr>
                  <w:vertAlign w:val="subscript"/>
                </w:rPr>
                <w:t>OTAREFSENS</w:t>
              </w:r>
              <w:r>
                <w:rPr>
                  <w:rFonts w:eastAsia="‚c‚e‚o“Á‘¾ƒSƒVƒbƒN‘Ì"/>
                </w:rPr>
                <w:t xml:space="preserve"> dBm / 4.5 MHz</w:t>
              </w:r>
            </w:ins>
          </w:p>
        </w:tc>
      </w:tr>
      <w:tr w:rsidR="00AB35A6" w14:paraId="0424C1F3" w14:textId="77777777" w:rsidTr="00CB7B0A">
        <w:trPr>
          <w:cantSplit/>
          <w:jc w:val="center"/>
          <w:ins w:id="592" w:author="Aditya Amah (Nokia)" w:date="2025-05-26T22:24:00Z"/>
        </w:trPr>
        <w:tc>
          <w:tcPr>
            <w:tcW w:w="1423" w:type="dxa"/>
            <w:tcBorders>
              <w:top w:val="nil"/>
              <w:bottom w:val="nil"/>
            </w:tcBorders>
            <w:shd w:val="clear" w:color="auto" w:fill="auto"/>
          </w:tcPr>
          <w:p w14:paraId="1D651726" w14:textId="77777777" w:rsidR="00AB35A6" w:rsidRDefault="00AB35A6" w:rsidP="00CB7B0A">
            <w:pPr>
              <w:pStyle w:val="TAC"/>
              <w:rPr>
                <w:ins w:id="593" w:author="Aditya Amah (Nokia)" w:date="2025-05-26T22:24:00Z" w16du:dateUtc="2025-05-26T20:24:00Z"/>
              </w:rPr>
            </w:pPr>
          </w:p>
        </w:tc>
        <w:tc>
          <w:tcPr>
            <w:tcW w:w="1959" w:type="dxa"/>
            <w:tcBorders>
              <w:top w:val="nil"/>
              <w:bottom w:val="single" w:sz="4" w:space="0" w:color="auto"/>
            </w:tcBorders>
            <w:shd w:val="clear" w:color="auto" w:fill="auto"/>
          </w:tcPr>
          <w:p w14:paraId="4A35D9C1" w14:textId="77777777" w:rsidR="00AB35A6" w:rsidRDefault="00AB35A6" w:rsidP="00CB7B0A">
            <w:pPr>
              <w:pStyle w:val="TAC"/>
              <w:rPr>
                <w:ins w:id="594" w:author="Aditya Amah (Nokia)" w:date="2025-05-26T22:24:00Z" w16du:dateUtc="2025-05-26T20:24:00Z"/>
                <w:rFonts w:eastAsia="‚c‚e‚o“Á‘¾ƒSƒVƒbƒN‘Ì"/>
              </w:rPr>
            </w:pPr>
          </w:p>
        </w:tc>
        <w:tc>
          <w:tcPr>
            <w:tcW w:w="1985" w:type="dxa"/>
            <w:tcBorders>
              <w:bottom w:val="single" w:sz="4" w:space="0" w:color="auto"/>
            </w:tcBorders>
          </w:tcPr>
          <w:p w14:paraId="0EEFAFDC" w14:textId="77777777" w:rsidR="00AB35A6" w:rsidRDefault="00AB35A6" w:rsidP="00CB7B0A">
            <w:pPr>
              <w:pStyle w:val="TAC"/>
              <w:rPr>
                <w:ins w:id="595" w:author="Aditya Amah (Nokia)" w:date="2025-05-26T22:24:00Z" w16du:dateUtc="2025-05-26T20:24:00Z"/>
                <w:rFonts w:eastAsia="‚c‚e‚o“Á‘¾ƒSƒVƒbƒN‘Ì"/>
              </w:rPr>
            </w:pPr>
            <w:ins w:id="596" w:author="Aditya Amah (Nokia)" w:date="2025-05-26T22:24:00Z" w16du:dateUtc="2025-05-26T20:24:00Z">
              <w:r>
                <w:rPr>
                  <w:rFonts w:eastAsia="‚c‚e‚o“Á‘¾ƒSƒVƒbƒN‘Ì"/>
                </w:rPr>
                <w:t>20</w:t>
              </w:r>
            </w:ins>
          </w:p>
        </w:tc>
        <w:tc>
          <w:tcPr>
            <w:tcW w:w="3402" w:type="dxa"/>
            <w:tcBorders>
              <w:bottom w:val="single" w:sz="4" w:space="0" w:color="auto"/>
            </w:tcBorders>
          </w:tcPr>
          <w:p w14:paraId="1C3A503C" w14:textId="77777777" w:rsidR="00AB35A6" w:rsidRDefault="00AB35A6" w:rsidP="00CB7B0A">
            <w:pPr>
              <w:pStyle w:val="TAC"/>
              <w:rPr>
                <w:ins w:id="597" w:author="Aditya Amah (Nokia)" w:date="2025-05-26T22:24:00Z" w16du:dateUtc="2025-05-26T20:24:00Z"/>
                <w:rFonts w:eastAsia="‚c‚e‚o“Á‘¾ƒSƒVƒbƒN‘Ì"/>
              </w:rPr>
            </w:pPr>
            <w:ins w:id="598" w:author="Aditya Amah (Nokia)" w:date="2025-05-26T22:24:00Z" w16du:dateUtc="2025-05-26T20:24:00Z">
              <w:r>
                <w:rPr>
                  <w:lang w:val="en-US"/>
                </w:rPr>
                <w:t>-80.2 - Δ</w:t>
              </w:r>
              <w:r>
                <w:rPr>
                  <w:vertAlign w:val="subscript"/>
                  <w:lang w:val="en-US"/>
                </w:rPr>
                <w:t>OTAREFSENS</w:t>
              </w:r>
              <w:r>
                <w:rPr>
                  <w:lang w:val="en-US"/>
                </w:rPr>
                <w:t xml:space="preserve"> dBm / 19.08</w:t>
              </w:r>
              <w:r>
                <w:rPr>
                  <w:rFonts w:eastAsia="‚c‚e‚o“Á‘¾ƒSƒVƒbƒN‘Ì"/>
                </w:rPr>
                <w:t> </w:t>
              </w:r>
              <w:r>
                <w:rPr>
                  <w:lang w:val="en-US"/>
                </w:rPr>
                <w:t>MHz</w:t>
              </w:r>
            </w:ins>
          </w:p>
        </w:tc>
      </w:tr>
      <w:tr w:rsidR="00AB35A6" w14:paraId="607EA4F7" w14:textId="77777777" w:rsidTr="00CB7B0A">
        <w:trPr>
          <w:cantSplit/>
          <w:jc w:val="center"/>
          <w:ins w:id="599" w:author="Aditya Amah (Nokia)" w:date="2025-05-26T22:24:00Z"/>
        </w:trPr>
        <w:tc>
          <w:tcPr>
            <w:tcW w:w="1423" w:type="dxa"/>
            <w:tcBorders>
              <w:top w:val="nil"/>
              <w:bottom w:val="nil"/>
            </w:tcBorders>
            <w:shd w:val="clear" w:color="auto" w:fill="auto"/>
          </w:tcPr>
          <w:p w14:paraId="11314AF1" w14:textId="77777777" w:rsidR="00AB35A6" w:rsidRDefault="00AB35A6" w:rsidP="00CB7B0A">
            <w:pPr>
              <w:pStyle w:val="TAC"/>
              <w:rPr>
                <w:ins w:id="600" w:author="Aditya Amah (Nokia)" w:date="2025-05-26T22:24:00Z" w16du:dateUtc="2025-05-26T20:24:00Z"/>
                <w:rFonts w:eastAsia="‚c‚e‚o“Á‘¾ƒSƒVƒbƒN‘Ì"/>
              </w:rPr>
            </w:pPr>
          </w:p>
        </w:tc>
        <w:tc>
          <w:tcPr>
            <w:tcW w:w="1959" w:type="dxa"/>
            <w:tcBorders>
              <w:bottom w:val="nil"/>
            </w:tcBorders>
            <w:shd w:val="clear" w:color="auto" w:fill="auto"/>
          </w:tcPr>
          <w:p w14:paraId="2B14B3DA" w14:textId="77777777" w:rsidR="00AB35A6" w:rsidRDefault="00AB35A6" w:rsidP="00CB7B0A">
            <w:pPr>
              <w:pStyle w:val="TAC"/>
              <w:rPr>
                <w:ins w:id="601" w:author="Aditya Amah (Nokia)" w:date="2025-05-26T22:24:00Z" w16du:dateUtc="2025-05-26T20:24:00Z"/>
                <w:rFonts w:eastAsia="‚c‚e‚o“Á‘¾ƒSƒVƒbƒN‘Ì" w:cs="v5.0.0"/>
              </w:rPr>
            </w:pPr>
            <w:ins w:id="602" w:author="Aditya Amah (Nokia)" w:date="2025-05-26T22:24:00Z" w16du:dateUtc="2025-05-26T20:24:00Z">
              <w:r>
                <w:rPr>
                  <w:rFonts w:eastAsia="‚c‚e‚o“Á‘¾ƒSƒVƒbƒN‘Ì"/>
                </w:rPr>
                <w:t xml:space="preserve">30 </w:t>
              </w:r>
            </w:ins>
          </w:p>
        </w:tc>
        <w:tc>
          <w:tcPr>
            <w:tcW w:w="1985" w:type="dxa"/>
          </w:tcPr>
          <w:p w14:paraId="544483CB" w14:textId="77777777" w:rsidR="00AB35A6" w:rsidRDefault="00AB35A6" w:rsidP="00CB7B0A">
            <w:pPr>
              <w:pStyle w:val="TAC"/>
              <w:rPr>
                <w:ins w:id="603" w:author="Aditya Amah (Nokia)" w:date="2025-05-26T22:24:00Z" w16du:dateUtc="2025-05-26T20:24:00Z"/>
                <w:rFonts w:eastAsia="‚c‚e‚o“Á‘¾ƒSƒVƒbƒN‘Ì"/>
              </w:rPr>
            </w:pPr>
            <w:ins w:id="604" w:author="Aditya Amah (Nokia)" w:date="2025-05-26T22:24:00Z" w16du:dateUtc="2025-05-26T20:24:00Z">
              <w:r>
                <w:rPr>
                  <w:rFonts w:eastAsia="‚c‚e‚o“Á‘¾ƒSƒVƒbƒN‘Ì"/>
                </w:rPr>
                <w:t>10</w:t>
              </w:r>
            </w:ins>
          </w:p>
        </w:tc>
        <w:tc>
          <w:tcPr>
            <w:tcW w:w="3402" w:type="dxa"/>
          </w:tcPr>
          <w:p w14:paraId="6380D52A" w14:textId="77777777" w:rsidR="00AB35A6" w:rsidRDefault="00AB35A6" w:rsidP="00CB7B0A">
            <w:pPr>
              <w:pStyle w:val="TAC"/>
              <w:rPr>
                <w:ins w:id="605" w:author="Aditya Amah (Nokia)" w:date="2025-05-26T22:24:00Z" w16du:dateUtc="2025-05-26T20:24:00Z"/>
                <w:rFonts w:eastAsia="‚c‚e‚o“Á‘¾ƒSƒVƒbƒN‘Ì"/>
              </w:rPr>
            </w:pPr>
            <w:ins w:id="606" w:author="Aditya Amah (Nokia)" w:date="2025-05-26T22:24:00Z" w16du:dateUtc="2025-05-26T20:24:00Z">
              <w:r>
                <w:rPr>
                  <w:rFonts w:eastAsia="‚c‚e‚o“Á‘¾ƒSƒVƒbƒN‘Ì"/>
                </w:rPr>
                <w:t xml:space="preserve">-83.6 - </w:t>
              </w:r>
              <w:r>
                <w:t>Δ</w:t>
              </w:r>
              <w:r>
                <w:rPr>
                  <w:vertAlign w:val="subscript"/>
                </w:rPr>
                <w:t>OTAREFSENS</w:t>
              </w:r>
              <w:r>
                <w:rPr>
                  <w:rFonts w:eastAsia="‚c‚e‚o“Á‘¾ƒSƒVƒbƒN‘Ì"/>
                </w:rPr>
                <w:t xml:space="preserve"> dBm / 8.64 MHz</w:t>
              </w:r>
            </w:ins>
          </w:p>
        </w:tc>
      </w:tr>
      <w:tr w:rsidR="00AB35A6" w14:paraId="0DD08D7F" w14:textId="77777777" w:rsidTr="00CB7B0A">
        <w:trPr>
          <w:cantSplit/>
          <w:jc w:val="center"/>
          <w:ins w:id="607" w:author="Aditya Amah (Nokia)" w:date="2025-05-26T22:24:00Z"/>
        </w:trPr>
        <w:tc>
          <w:tcPr>
            <w:tcW w:w="1423" w:type="dxa"/>
            <w:tcBorders>
              <w:top w:val="nil"/>
              <w:bottom w:val="single" w:sz="4" w:space="0" w:color="auto"/>
            </w:tcBorders>
            <w:shd w:val="clear" w:color="auto" w:fill="auto"/>
          </w:tcPr>
          <w:p w14:paraId="758B8978" w14:textId="77777777" w:rsidR="00AB35A6" w:rsidRDefault="00AB35A6" w:rsidP="00CB7B0A">
            <w:pPr>
              <w:pStyle w:val="TAC"/>
              <w:rPr>
                <w:ins w:id="608" w:author="Aditya Amah (Nokia)" w:date="2025-05-26T22:24:00Z" w16du:dateUtc="2025-05-26T20:24:00Z"/>
                <w:rFonts w:eastAsia="‚c‚e‚o“Á‘¾ƒSƒVƒbƒN‘Ì"/>
              </w:rPr>
            </w:pPr>
          </w:p>
        </w:tc>
        <w:tc>
          <w:tcPr>
            <w:tcW w:w="1959" w:type="dxa"/>
            <w:tcBorders>
              <w:top w:val="nil"/>
              <w:bottom w:val="single" w:sz="4" w:space="0" w:color="auto"/>
            </w:tcBorders>
            <w:shd w:val="clear" w:color="auto" w:fill="auto"/>
          </w:tcPr>
          <w:p w14:paraId="0525B676" w14:textId="77777777" w:rsidR="00AB35A6" w:rsidRDefault="00AB35A6" w:rsidP="00CB7B0A">
            <w:pPr>
              <w:pStyle w:val="TAC"/>
              <w:rPr>
                <w:ins w:id="609" w:author="Aditya Amah (Nokia)" w:date="2025-05-26T22:24:00Z" w16du:dateUtc="2025-05-26T20:24:00Z"/>
                <w:rFonts w:eastAsia="‚c‚e‚o“Á‘¾ƒSƒVƒbƒN‘Ì"/>
              </w:rPr>
            </w:pPr>
          </w:p>
        </w:tc>
        <w:tc>
          <w:tcPr>
            <w:tcW w:w="1985" w:type="dxa"/>
          </w:tcPr>
          <w:p w14:paraId="12D575B5" w14:textId="77777777" w:rsidR="00AB35A6" w:rsidRDefault="00AB35A6" w:rsidP="00CB7B0A">
            <w:pPr>
              <w:pStyle w:val="TAC"/>
              <w:rPr>
                <w:ins w:id="610" w:author="Aditya Amah (Nokia)" w:date="2025-05-26T22:24:00Z" w16du:dateUtc="2025-05-26T20:24:00Z"/>
                <w:rFonts w:eastAsia="‚c‚e‚o“Á‘¾ƒSƒVƒbƒN‘Ì"/>
              </w:rPr>
            </w:pPr>
            <w:ins w:id="611" w:author="Aditya Amah (Nokia)" w:date="2025-05-26T22:24:00Z" w16du:dateUtc="2025-05-26T20:24:00Z">
              <w:r>
                <w:rPr>
                  <w:rFonts w:eastAsia="‚c‚e‚o“Á‘¾ƒSƒVƒbƒN‘Ì"/>
                </w:rPr>
                <w:t>100</w:t>
              </w:r>
            </w:ins>
          </w:p>
        </w:tc>
        <w:tc>
          <w:tcPr>
            <w:tcW w:w="3402" w:type="dxa"/>
          </w:tcPr>
          <w:p w14:paraId="22115402" w14:textId="77777777" w:rsidR="00AB35A6" w:rsidRDefault="00AB35A6" w:rsidP="00CB7B0A">
            <w:pPr>
              <w:pStyle w:val="TAC"/>
              <w:rPr>
                <w:ins w:id="612" w:author="Aditya Amah (Nokia)" w:date="2025-05-26T22:24:00Z" w16du:dateUtc="2025-05-26T20:24:00Z"/>
                <w:rFonts w:eastAsia="‚c‚e‚o“Á‘¾ƒSƒVƒbƒN‘Ì"/>
              </w:rPr>
            </w:pPr>
            <w:ins w:id="613" w:author="Aditya Amah (Nokia)" w:date="2025-05-26T22:24:00Z" w16du:dateUtc="2025-05-26T20:24:00Z">
              <w:r>
                <w:rPr>
                  <w:lang w:eastAsia="zh-CN"/>
                </w:rPr>
                <w:t>-73.1</w:t>
              </w:r>
              <w:r>
                <w:rPr>
                  <w:rFonts w:eastAsia="‚c‚e‚o“Á‘¾ƒSƒVƒbƒN‘Ì"/>
                </w:rPr>
                <w:t xml:space="preserve"> - </w:t>
              </w:r>
              <w:r>
                <w:t>Δ</w:t>
              </w:r>
              <w:r>
                <w:rPr>
                  <w:vertAlign w:val="subscript"/>
                </w:rPr>
                <w:t>OTAREFSENS</w:t>
              </w:r>
              <w:r>
                <w:rPr>
                  <w:lang w:eastAsia="zh-CN"/>
                </w:rPr>
                <w:t xml:space="preserve"> dBm / 98.28</w:t>
              </w:r>
              <w:r>
                <w:rPr>
                  <w:rFonts w:eastAsia="‚c‚e‚o“Á‘¾ƒSƒVƒbƒN‘Ì"/>
                </w:rPr>
                <w:t> </w:t>
              </w:r>
              <w:r>
                <w:rPr>
                  <w:lang w:eastAsia="zh-CN"/>
                </w:rPr>
                <w:t>MHz</w:t>
              </w:r>
            </w:ins>
          </w:p>
        </w:tc>
      </w:tr>
      <w:tr w:rsidR="00AB35A6" w14:paraId="2DAB5B7A" w14:textId="77777777" w:rsidTr="00CB7B0A">
        <w:trPr>
          <w:cantSplit/>
          <w:jc w:val="center"/>
          <w:ins w:id="614" w:author="Aditya Amah (Nokia)" w:date="2025-05-26T22:24:00Z"/>
        </w:trPr>
        <w:tc>
          <w:tcPr>
            <w:tcW w:w="8769" w:type="dxa"/>
            <w:gridSpan w:val="4"/>
          </w:tcPr>
          <w:p w14:paraId="14D10087" w14:textId="77777777" w:rsidR="00AB35A6" w:rsidRDefault="00AB35A6" w:rsidP="00CB7B0A">
            <w:pPr>
              <w:pStyle w:val="TAN"/>
              <w:rPr>
                <w:ins w:id="615" w:author="Aditya Amah (Nokia)" w:date="2025-05-26T22:24:00Z" w16du:dateUtc="2025-05-26T20:24:00Z"/>
                <w:lang w:eastAsia="zh-CN"/>
              </w:rPr>
            </w:pPr>
            <w:ins w:id="616" w:author="Aditya Amah (Nokia)" w:date="2025-05-26T22:24:00Z" w16du:dateUtc="2025-05-26T20:24:00Z">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ins>
          </w:p>
          <w:p w14:paraId="310E0825" w14:textId="77777777" w:rsidR="00AB35A6" w:rsidRDefault="00AB35A6" w:rsidP="00CB7B0A">
            <w:pPr>
              <w:pStyle w:val="TAN"/>
              <w:rPr>
                <w:ins w:id="617" w:author="Aditya Amah (Nokia)" w:date="2025-05-26T22:24:00Z" w16du:dateUtc="2025-05-26T20:24:00Z"/>
                <w:lang w:eastAsia="zh-CN"/>
              </w:rPr>
            </w:pPr>
            <w:ins w:id="618" w:author="Aditya Amah (Nokia)" w:date="2025-05-26T22:24:00Z" w16du:dateUtc="2025-05-26T20:24:00Z">
              <w:r>
                <w:rPr>
                  <w:lang w:eastAsia="zh-CN"/>
                </w:rPr>
                <w:t>NOTE 2:</w:t>
              </w:r>
              <w:r>
                <w:tab/>
              </w:r>
              <w:r>
                <w:rPr>
                  <w:lang w:eastAsia="zh-CN"/>
                </w:rPr>
                <w:t>Δ</w:t>
              </w:r>
              <w:r>
                <w:rPr>
                  <w:vertAlign w:val="subscript"/>
                  <w:lang w:eastAsia="zh-CN"/>
                </w:rPr>
                <w:t>FR2_REFSENS</w:t>
              </w:r>
              <w:r>
                <w:rPr>
                  <w:lang w:eastAsia="zh-CN"/>
                </w:rPr>
                <w:t xml:space="preserve"> = -3 dB as described in clause 7.1, since the OTA REFSENS reference direction (as declared in D.54 in table 4.6-1) is used for testing.</w:t>
              </w:r>
            </w:ins>
          </w:p>
          <w:p w14:paraId="025B49C3" w14:textId="77777777" w:rsidR="00AB35A6" w:rsidRDefault="00AB35A6" w:rsidP="00CB7B0A">
            <w:pPr>
              <w:pStyle w:val="TAN"/>
              <w:rPr>
                <w:ins w:id="619" w:author="Aditya Amah (Nokia)" w:date="2025-05-26T22:24:00Z" w16du:dateUtc="2025-05-26T20:24:00Z"/>
                <w:lang w:eastAsia="zh-CN"/>
              </w:rPr>
            </w:pPr>
            <w:ins w:id="620" w:author="Aditya Amah (Nokia)" w:date="2025-05-26T22:24:00Z" w16du:dateUtc="2025-05-26T20:24:00Z">
              <w:r>
                <w:rPr>
                  <w:lang w:eastAsia="zh-CN"/>
                </w:rPr>
                <w:t>NOTE 3:</w:t>
              </w:r>
              <w:r>
                <w:tab/>
              </w:r>
              <w:r>
                <w:rPr>
                  <w:lang w:eastAsia="zh-CN"/>
                </w:rPr>
                <w:t>EIS</w:t>
              </w:r>
              <w:r>
                <w:rPr>
                  <w:vertAlign w:val="subscript"/>
                  <w:lang w:eastAsia="zh-CN"/>
                </w:rPr>
                <w:t>REFSENS_50M</w:t>
              </w:r>
              <w:r>
                <w:rPr>
                  <w:lang w:eastAsia="zh-CN"/>
                </w:rPr>
                <w:t xml:space="preserve"> as declared in D.28 in table 4.6-1.</w:t>
              </w:r>
            </w:ins>
          </w:p>
          <w:p w14:paraId="03297AE9" w14:textId="77777777" w:rsidR="00AB35A6" w:rsidRDefault="00AB35A6" w:rsidP="00CB7B0A">
            <w:pPr>
              <w:pStyle w:val="TAN"/>
              <w:rPr>
                <w:ins w:id="621" w:author="Aditya Amah (Nokia)" w:date="2025-05-26T22:24:00Z" w16du:dateUtc="2025-05-26T20:24:00Z"/>
                <w:lang w:eastAsia="zh-CN"/>
              </w:rPr>
            </w:pPr>
            <w:ins w:id="622" w:author="Aditya Amah (Nokia)" w:date="2025-05-26T22:24:00Z" w16du:dateUtc="2025-05-26T20:24: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695CF18B" w14:textId="77777777" w:rsidR="00AB35A6" w:rsidRDefault="00AB35A6" w:rsidP="00CB7B0A">
            <w:pPr>
              <w:pStyle w:val="TAN"/>
              <w:ind w:left="0" w:firstLine="0"/>
              <w:rPr>
                <w:ins w:id="623" w:author="Aditya Amah (Nokia)" w:date="2025-05-26T22:24:00Z" w16du:dateUtc="2025-05-26T20:24:00Z"/>
                <w:lang w:eastAsia="zh-CN"/>
              </w:rPr>
            </w:pPr>
          </w:p>
        </w:tc>
      </w:tr>
    </w:tbl>
    <w:p w14:paraId="21E11E6E" w14:textId="77777777" w:rsidR="00AB35A6" w:rsidRDefault="00AB35A6" w:rsidP="00AB35A6">
      <w:pPr>
        <w:rPr>
          <w:ins w:id="624" w:author="Aditya Amah (Nokia)" w:date="2025-05-26T22:24:00Z" w16du:dateUtc="2025-05-26T20:24:00Z"/>
          <w:lang w:eastAsia="zh-CN"/>
        </w:rPr>
      </w:pPr>
    </w:p>
    <w:p w14:paraId="545923E6" w14:textId="77777777" w:rsidR="00AB35A6" w:rsidRDefault="00AB35A6" w:rsidP="00AB35A6">
      <w:pPr>
        <w:pStyle w:val="B1"/>
        <w:rPr>
          <w:ins w:id="625" w:author="Aditya Amah (Nokia)" w:date="2025-05-26T22:24:00Z" w16du:dateUtc="2025-05-26T20:24:00Z"/>
          <w:lang w:eastAsia="zh-CN"/>
        </w:rPr>
      </w:pPr>
      <w:ins w:id="626" w:author="Aditya Amah (Nokia)" w:date="2025-05-26T22:24:00Z" w16du:dateUtc="2025-05-26T20:24:00Z">
        <w:r>
          <w:rPr>
            <w:lang w:eastAsia="zh-CN"/>
          </w:rPr>
          <w:t>8</w:t>
        </w:r>
        <w:r>
          <w:t>)</w:t>
        </w:r>
        <w:r>
          <w:tab/>
          <w:t>For reference channels applicable to the BS, measure the throughput.</w:t>
        </w:r>
      </w:ins>
    </w:p>
    <w:p w14:paraId="7AC30265" w14:textId="77777777" w:rsidR="00AB35A6" w:rsidRDefault="00AB35A6" w:rsidP="00AB35A6">
      <w:pPr>
        <w:pStyle w:val="Heading4"/>
        <w:rPr>
          <w:ins w:id="627" w:author="Aditya Amah (Nokia)" w:date="2025-05-26T22:24:00Z" w16du:dateUtc="2025-05-26T20:24:00Z"/>
          <w:lang w:eastAsia="zh-CN"/>
        </w:rPr>
      </w:pPr>
      <w:bookmarkStart w:id="628" w:name="_Toc76544445"/>
      <w:bookmarkStart w:id="629" w:name="_Toc29810789"/>
      <w:bookmarkStart w:id="630" w:name="_Toc187258083"/>
      <w:bookmarkStart w:id="631" w:name="_Toc74915934"/>
      <w:bookmarkStart w:id="632" w:name="_Toc21102940"/>
      <w:bookmarkStart w:id="633" w:name="_Toc66693967"/>
      <w:bookmarkStart w:id="634" w:name="_Toc124154619"/>
      <w:bookmarkStart w:id="635" w:name="_Toc115080829"/>
      <w:bookmarkStart w:id="636" w:name="_Toc36636141"/>
      <w:bookmarkStart w:id="637" w:name="_Toc98766676"/>
      <w:bookmarkStart w:id="638" w:name="_Toc53183246"/>
      <w:bookmarkStart w:id="639" w:name="_Toc176949276"/>
      <w:bookmarkStart w:id="640" w:name="_Toc37273087"/>
      <w:bookmarkStart w:id="641" w:name="_Toc58918097"/>
      <w:bookmarkStart w:id="642" w:name="_Toc106206827"/>
      <w:bookmarkStart w:id="643" w:name="_Toc156577985"/>
      <w:bookmarkStart w:id="644" w:name="_Toc89952860"/>
      <w:bookmarkStart w:id="645" w:name="_Toc193288138"/>
      <w:bookmarkStart w:id="646" w:name="_Toc121999720"/>
      <w:bookmarkStart w:id="647" w:name="_Toc82536567"/>
      <w:bookmarkStart w:id="648" w:name="_Toc99703039"/>
      <w:bookmarkStart w:id="649" w:name="_Toc45886167"/>
      <w:bookmarkStart w:id="650" w:name="_Toc76114559"/>
      <w:bookmarkStart w:id="651" w:name="_Toc58915916"/>
      <w:bookmarkStart w:id="652" w:name="_Toc137396543"/>
      <w:ins w:id="653" w:author="Aditya Amah (Nokia)" w:date="2025-05-26T22:24:00Z" w16du:dateUtc="2025-05-26T20:24:00Z">
        <w:r>
          <w:t>8.</w:t>
        </w:r>
        <w:proofErr w:type="gramStart"/>
        <w:r>
          <w:t>2.</w:t>
        </w:r>
        <w:r>
          <w:rPr>
            <w:rFonts w:eastAsia="SimSun" w:hint="eastAsia"/>
            <w:lang w:val="en-US" w:eastAsia="zh-CN"/>
          </w:rPr>
          <w:t>x</w:t>
        </w:r>
        <w:r>
          <w:t>.</w:t>
        </w:r>
        <w:proofErr w:type="gramEnd"/>
        <w:r>
          <w:t>5</w:t>
        </w:r>
        <w:r>
          <w:tab/>
          <w:t>Test Requirement</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ins>
    </w:p>
    <w:p w14:paraId="263FE6B6" w14:textId="77777777" w:rsidR="00AB35A6" w:rsidRDefault="00AB35A6" w:rsidP="00AB35A6">
      <w:pPr>
        <w:pStyle w:val="Heading5"/>
        <w:rPr>
          <w:ins w:id="654" w:author="Aditya Amah (Nokia)" w:date="2025-05-26T22:24:00Z" w16du:dateUtc="2025-05-26T20:24:00Z"/>
          <w:rFonts w:cs="Arial"/>
          <w:i/>
          <w:iCs/>
          <w:szCs w:val="22"/>
          <w:lang w:eastAsia="zh-CN"/>
        </w:rPr>
      </w:pPr>
      <w:bookmarkStart w:id="655" w:name="_Toc37273088"/>
      <w:bookmarkStart w:id="656" w:name="_Toc58915917"/>
      <w:bookmarkStart w:id="657" w:name="_Toc156577986"/>
      <w:bookmarkStart w:id="658" w:name="_Toc115080830"/>
      <w:bookmarkStart w:id="659" w:name="_Toc89952861"/>
      <w:bookmarkStart w:id="660" w:name="_Toc76114560"/>
      <w:bookmarkStart w:id="661" w:name="_Toc137396544"/>
      <w:bookmarkStart w:id="662" w:name="_Toc82536568"/>
      <w:bookmarkStart w:id="663" w:name="_Toc121999721"/>
      <w:bookmarkStart w:id="664" w:name="_Toc29810790"/>
      <w:bookmarkStart w:id="665" w:name="_Toc21102941"/>
      <w:bookmarkStart w:id="666" w:name="_Toc106206828"/>
      <w:bookmarkStart w:id="667" w:name="_Toc74915935"/>
      <w:bookmarkStart w:id="668" w:name="_Toc193288139"/>
      <w:bookmarkStart w:id="669" w:name="_Toc99703040"/>
      <w:bookmarkStart w:id="670" w:name="_Toc45886168"/>
      <w:bookmarkStart w:id="671" w:name="_Toc76544446"/>
      <w:bookmarkStart w:id="672" w:name="_Toc53183247"/>
      <w:bookmarkStart w:id="673" w:name="_Toc98766677"/>
      <w:bookmarkStart w:id="674" w:name="_Toc66693968"/>
      <w:bookmarkStart w:id="675" w:name="_Toc176949277"/>
      <w:bookmarkStart w:id="676" w:name="_Toc187258084"/>
      <w:bookmarkStart w:id="677" w:name="_Toc36636142"/>
      <w:bookmarkStart w:id="678" w:name="_Toc124154620"/>
      <w:bookmarkStart w:id="679" w:name="_Toc58918098"/>
      <w:ins w:id="680" w:author="Aditya Amah (Nokia)" w:date="2025-05-26T22:24:00Z" w16du:dateUtc="2025-05-26T20:24:00Z">
        <w:r>
          <w:t>8.</w:t>
        </w:r>
        <w:proofErr w:type="gramStart"/>
        <w:r>
          <w:t>2.</w:t>
        </w:r>
        <w:r>
          <w:rPr>
            <w:rFonts w:eastAsia="SimSun" w:hint="eastAsia"/>
            <w:lang w:val="en-US" w:eastAsia="zh-CN"/>
          </w:rPr>
          <w:t>x</w:t>
        </w:r>
        <w:r>
          <w:t>.</w:t>
        </w:r>
        <w:proofErr w:type="gramEnd"/>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ins>
    </w:p>
    <w:p w14:paraId="7C829E11" w14:textId="77777777" w:rsidR="00AB35A6" w:rsidRDefault="00AB35A6" w:rsidP="00AB35A6">
      <w:pPr>
        <w:rPr>
          <w:ins w:id="681" w:author="Aditya Amah (Nokia)" w:date="2025-05-26T22:24:00Z" w16du:dateUtc="2025-05-26T20:24:00Z"/>
        </w:rPr>
      </w:pPr>
      <w:ins w:id="682" w:author="Aditya Amah (Nokia)" w:date="2025-05-26T22:24:00Z" w16du:dateUtc="2025-05-26T20:24:00Z">
        <w:r>
          <w:t>The throughput measured according to clause 8.2.</w:t>
        </w:r>
        <w:r>
          <w:rPr>
            <w:rFonts w:eastAsia="SimSun" w:hint="eastAsia"/>
            <w:lang w:val="en-US" w:eastAsia="zh-CN"/>
          </w:rPr>
          <w:t>x</w:t>
        </w:r>
        <w:r>
          <w:t xml:space="preserve">.4.2 shall not be below the limits for the SNR levels specified in </w:t>
        </w:r>
        <w:r>
          <w:rPr>
            <w:lang w:eastAsia="zh-CN"/>
          </w:rPr>
          <w:t xml:space="preserve">table </w:t>
        </w:r>
        <w:r>
          <w:t>8.2.</w:t>
        </w:r>
        <w:r>
          <w:rPr>
            <w:rFonts w:eastAsia="SimSun" w:hint="eastAsia"/>
            <w:lang w:val="en-US" w:eastAsia="zh-CN"/>
          </w:rPr>
          <w:t>x</w:t>
        </w:r>
        <w:r>
          <w:t>.</w:t>
        </w:r>
        <w:r>
          <w:rPr>
            <w:lang w:eastAsia="zh-CN"/>
          </w:rPr>
          <w:t>5</w:t>
        </w:r>
        <w:r>
          <w:t>.</w:t>
        </w:r>
        <w:r>
          <w:rPr>
            <w:lang w:eastAsia="zh-CN"/>
          </w:rPr>
          <w:t xml:space="preserve">1-1 to table </w:t>
        </w:r>
        <w:r>
          <w:t>8.2.</w:t>
        </w:r>
        <w:r>
          <w:rPr>
            <w:rFonts w:eastAsia="SimSun" w:hint="eastAsia"/>
            <w:lang w:val="en-US" w:eastAsia="zh-CN"/>
          </w:rPr>
          <w:t>x</w:t>
        </w:r>
        <w:r>
          <w:t>.</w:t>
        </w:r>
        <w:r>
          <w:rPr>
            <w:lang w:eastAsia="zh-CN"/>
          </w:rPr>
          <w:t>5</w:t>
        </w:r>
        <w:r>
          <w:t>.</w:t>
        </w:r>
        <w:r>
          <w:rPr>
            <w:lang w:eastAsia="zh-CN"/>
          </w:rPr>
          <w:t>1-</w:t>
        </w:r>
        <w:r>
          <w:rPr>
            <w:rFonts w:hint="eastAsia"/>
            <w:lang w:val="en-US" w:eastAsia="zh-CN"/>
          </w:rPr>
          <w:t>8</w:t>
        </w:r>
        <w:r>
          <w:rPr>
            <w:lang w:eastAsia="zh-CN"/>
          </w:rPr>
          <w:t xml:space="preserve"> for 1Tx</w:t>
        </w:r>
        <w:r>
          <w:t xml:space="preserve"> transmission.</w:t>
        </w:r>
      </w:ins>
    </w:p>
    <w:p w14:paraId="39F6FD18" w14:textId="77777777" w:rsidR="00AB35A6" w:rsidRDefault="00AB35A6" w:rsidP="00AB35A6">
      <w:pPr>
        <w:pStyle w:val="TH"/>
        <w:rPr>
          <w:ins w:id="683" w:author="Aditya Amah (Nokia)" w:date="2025-05-26T22:24:00Z" w16du:dateUtc="2025-05-26T20:24:00Z"/>
          <w:rFonts w:eastAsia="Malgun Gothic"/>
        </w:rPr>
      </w:pPr>
      <w:ins w:id="684" w:author="Aditya Amah (Nokia)" w:date="2025-05-26T22:24:00Z" w16du:dateUtc="2025-05-26T20:24:00Z">
        <w:r>
          <w:rPr>
            <w:rFonts w:eastAsia="Malgun Gothic"/>
          </w:rPr>
          <w:t>Table 8.2.</w:t>
        </w:r>
        <w:r>
          <w:rPr>
            <w:rFonts w:eastAsia="SimSun" w:hint="eastAsia"/>
            <w:lang w:val="en-US" w:eastAsia="zh-CN"/>
          </w:rPr>
          <w:t>x</w:t>
        </w:r>
        <w:r>
          <w:rPr>
            <w:rFonts w:eastAsia="Malgun Gothic"/>
          </w:rPr>
          <w:t>.5.1-1: Test requirements for PUSCH</w:t>
        </w:r>
        <w:r>
          <w:t xml:space="preserve"> </w:t>
        </w:r>
        <w:r>
          <w:rPr>
            <w:rFonts w:eastAsia="Malgun Gothic"/>
          </w:rPr>
          <w:t>with 70% of maximum throughput, Type A, 5 MHz channel bandwidth</w:t>
        </w:r>
        <w:r>
          <w:rPr>
            <w:rFonts w:eastAsia="Malgun Gothic"/>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AB35A6" w14:paraId="6A0A3151" w14:textId="77777777" w:rsidTr="00CB7B0A">
        <w:trPr>
          <w:trHeight w:val="221"/>
          <w:jc w:val="center"/>
          <w:ins w:id="685" w:author="Aditya Amah (Nokia)" w:date="2025-05-26T22:24:00Z"/>
        </w:trPr>
        <w:tc>
          <w:tcPr>
            <w:tcW w:w="1007" w:type="dxa"/>
            <w:vMerge w:val="restart"/>
            <w:shd w:val="clear" w:color="auto" w:fill="auto"/>
          </w:tcPr>
          <w:p w14:paraId="53585291" w14:textId="77777777" w:rsidR="00AB35A6" w:rsidRDefault="00AB35A6" w:rsidP="00CB7B0A">
            <w:pPr>
              <w:pStyle w:val="TAH"/>
              <w:rPr>
                <w:ins w:id="686" w:author="Aditya Amah (Nokia)" w:date="2025-05-26T22:24:00Z" w16du:dateUtc="2025-05-26T20:24:00Z"/>
              </w:rPr>
            </w:pPr>
            <w:ins w:id="687" w:author="Aditya Amah (Nokia)" w:date="2025-05-26T22:24:00Z" w16du:dateUtc="2025-05-26T20:24:00Z">
              <w:r>
                <w:t xml:space="preserve">Number of </w:t>
              </w:r>
              <w:r>
                <w:rPr>
                  <w:lang w:eastAsia="zh-CN"/>
                </w:rPr>
                <w:t>T</w:t>
              </w:r>
              <w:r>
                <w:t>X antennas</w:t>
              </w:r>
            </w:ins>
          </w:p>
          <w:p w14:paraId="7E645E23" w14:textId="77777777" w:rsidR="00AB35A6" w:rsidRDefault="00AB35A6" w:rsidP="00CB7B0A">
            <w:pPr>
              <w:pStyle w:val="TAH"/>
              <w:rPr>
                <w:ins w:id="688" w:author="Aditya Amah (Nokia)" w:date="2025-05-26T22:24:00Z" w16du:dateUtc="2025-05-26T20:24:00Z"/>
                <w:rFonts w:eastAsia="SimSun" w:cs="Arial"/>
                <w:lang w:val="en-US" w:eastAsia="zh-CN"/>
              </w:rPr>
            </w:pPr>
            <w:ins w:id="689" w:author="Aditya Amah (Nokia)" w:date="2025-05-26T22:24:00Z" w16du:dateUtc="2025-05-26T20:24:00Z">
              <w:r>
                <w:rPr>
                  <w:rFonts w:eastAsia="SimSun" w:hint="eastAsia"/>
                  <w:lang w:val="en-US" w:eastAsia="zh-CN"/>
                </w:rPr>
                <w:t>(Note 1)</w:t>
              </w:r>
            </w:ins>
          </w:p>
        </w:tc>
        <w:tc>
          <w:tcPr>
            <w:tcW w:w="1396" w:type="dxa"/>
            <w:vMerge w:val="restart"/>
            <w:shd w:val="clear" w:color="auto" w:fill="auto"/>
          </w:tcPr>
          <w:p w14:paraId="6B7C6045" w14:textId="77777777" w:rsidR="00AB35A6" w:rsidRDefault="00AB35A6" w:rsidP="00CB7B0A">
            <w:pPr>
              <w:pStyle w:val="TAH"/>
              <w:rPr>
                <w:ins w:id="690" w:author="Aditya Amah (Nokia)" w:date="2025-05-26T22:24:00Z" w16du:dateUtc="2025-05-26T20:24:00Z"/>
              </w:rPr>
            </w:pPr>
            <w:ins w:id="691" w:author="Aditya Amah (Nokia)" w:date="2025-05-26T22:24:00Z" w16du:dateUtc="2025-05-26T20:24:00Z">
              <w:r>
                <w:t>Number of demodulation branches</w:t>
              </w:r>
            </w:ins>
          </w:p>
          <w:p w14:paraId="1D862523" w14:textId="77777777" w:rsidR="00AB35A6" w:rsidRDefault="00AB35A6" w:rsidP="00CB7B0A">
            <w:pPr>
              <w:pStyle w:val="TAH"/>
              <w:rPr>
                <w:ins w:id="692" w:author="Aditya Amah (Nokia)" w:date="2025-05-26T22:24:00Z" w16du:dateUtc="2025-05-26T20:24:00Z"/>
                <w:rFonts w:eastAsia="SimSun"/>
                <w:lang w:val="en-US" w:eastAsia="zh-CN"/>
              </w:rPr>
            </w:pPr>
            <w:ins w:id="693" w:author="Aditya Amah (Nokia)" w:date="2025-05-26T22:24:00Z" w16du:dateUtc="2025-05-26T20:24:00Z">
              <w:r>
                <w:rPr>
                  <w:rFonts w:eastAsia="SimSun" w:hint="eastAsia"/>
                  <w:lang w:val="en-US" w:eastAsia="zh-CN"/>
                </w:rPr>
                <w:t>(Note 2)</w:t>
              </w:r>
            </w:ins>
          </w:p>
        </w:tc>
        <w:tc>
          <w:tcPr>
            <w:tcW w:w="3683" w:type="dxa"/>
            <w:gridSpan w:val="3"/>
            <w:shd w:val="clear" w:color="auto" w:fill="auto"/>
          </w:tcPr>
          <w:p w14:paraId="3E4B831C" w14:textId="77777777" w:rsidR="00AB35A6" w:rsidRDefault="00AB35A6" w:rsidP="00CB7B0A">
            <w:pPr>
              <w:pStyle w:val="TAH"/>
              <w:rPr>
                <w:ins w:id="694" w:author="Aditya Amah (Nokia)" w:date="2025-05-26T22:24:00Z" w16du:dateUtc="2025-05-26T20:24:00Z"/>
                <w:rFonts w:cs="Arial"/>
                <w:bCs/>
                <w:lang w:val="fr-FR" w:eastAsia="zh-CN"/>
              </w:rPr>
            </w:pPr>
            <w:ins w:id="695" w:author="Aditya Amah (Nokia)" w:date="2025-05-26T22:24:00Z" w16du:dateUtc="2025-05-26T20:24:00Z">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ins>
          </w:p>
        </w:tc>
        <w:tc>
          <w:tcPr>
            <w:tcW w:w="785" w:type="dxa"/>
            <w:vMerge w:val="restart"/>
            <w:shd w:val="clear" w:color="auto" w:fill="auto"/>
          </w:tcPr>
          <w:p w14:paraId="71F1A961" w14:textId="77777777" w:rsidR="00AB35A6" w:rsidRDefault="00AB35A6" w:rsidP="00CB7B0A">
            <w:pPr>
              <w:pStyle w:val="TAH"/>
              <w:rPr>
                <w:ins w:id="696" w:author="Aditya Amah (Nokia)" w:date="2025-05-26T22:24:00Z" w16du:dateUtc="2025-05-26T20:24:00Z"/>
                <w:rFonts w:cs="Arial"/>
                <w:lang w:eastAsia="zh-CN"/>
              </w:rPr>
            </w:pPr>
            <w:ins w:id="697" w:author="Aditya Amah (Nokia)" w:date="2025-05-26T22:24:00Z" w16du:dateUtc="2025-05-26T20:24:00Z">
              <w:r>
                <w:rPr>
                  <w:rFonts w:cs="Arial" w:hint="eastAsia"/>
                  <w:lang w:val="en-US" w:eastAsia="zh-CN"/>
                </w:rPr>
                <w:t>INR</w:t>
              </w:r>
              <w:r>
                <w:rPr>
                  <w:rFonts w:cs="Arial"/>
                  <w:lang w:eastAsia="zh-CN"/>
                </w:rPr>
                <w:t xml:space="preserve"> </w:t>
              </w:r>
            </w:ins>
          </w:p>
          <w:p w14:paraId="5EFBD0C4" w14:textId="77777777" w:rsidR="00AB35A6" w:rsidRDefault="00AB35A6" w:rsidP="00CB7B0A">
            <w:pPr>
              <w:pStyle w:val="TAH"/>
              <w:rPr>
                <w:ins w:id="698" w:author="Aditya Amah (Nokia)" w:date="2025-05-26T22:24:00Z" w16du:dateUtc="2025-05-26T20:24:00Z"/>
                <w:rFonts w:cs="Arial"/>
              </w:rPr>
            </w:pPr>
            <w:ins w:id="699" w:author="Aditya Amah (Nokia)" w:date="2025-05-26T22:24:00Z" w16du:dateUtc="2025-05-26T20:24:00Z">
              <w:r>
                <w:rPr>
                  <w:rFonts w:cs="Arial"/>
                  <w:lang w:eastAsia="zh-CN"/>
                </w:rPr>
                <w:t>set</w:t>
              </w:r>
            </w:ins>
          </w:p>
        </w:tc>
        <w:tc>
          <w:tcPr>
            <w:tcW w:w="954" w:type="dxa"/>
            <w:vMerge w:val="restart"/>
            <w:shd w:val="clear" w:color="auto" w:fill="auto"/>
          </w:tcPr>
          <w:p w14:paraId="7D84EA02" w14:textId="77777777" w:rsidR="00AB35A6" w:rsidRDefault="00AB35A6" w:rsidP="00CB7B0A">
            <w:pPr>
              <w:pStyle w:val="TAH"/>
              <w:rPr>
                <w:ins w:id="700" w:author="Aditya Amah (Nokia)" w:date="2025-05-26T22:24:00Z" w16du:dateUtc="2025-05-26T20:24:00Z"/>
                <w:rFonts w:cs="Arial"/>
                <w:lang w:eastAsia="zh-CN"/>
              </w:rPr>
            </w:pPr>
            <w:ins w:id="701" w:author="Aditya Amah (Nokia)" w:date="2025-05-26T22:24:00Z" w16du:dateUtc="2025-05-26T20:24:00Z">
              <w:r>
                <w:rPr>
                  <w:rFonts w:cs="Arial"/>
                  <w:lang w:eastAsia="zh-CN"/>
                </w:rPr>
                <w:t>FRC</w:t>
              </w:r>
            </w:ins>
          </w:p>
          <w:p w14:paraId="6F1243C3" w14:textId="77777777" w:rsidR="00AB35A6" w:rsidRDefault="00AB35A6" w:rsidP="00CB7B0A">
            <w:pPr>
              <w:pStyle w:val="TAH"/>
              <w:rPr>
                <w:ins w:id="702" w:author="Aditya Amah (Nokia)" w:date="2025-05-26T22:24:00Z" w16du:dateUtc="2025-05-26T20:24:00Z"/>
                <w:rFonts w:cs="Arial"/>
                <w:lang w:eastAsia="zh-CN"/>
              </w:rPr>
            </w:pPr>
            <w:ins w:id="703" w:author="Aditya Amah (Nokia)" w:date="2025-05-26T22:24:00Z" w16du:dateUtc="2025-05-26T20:24:00Z">
              <w:r>
                <w:rPr>
                  <w:rFonts w:cs="Arial"/>
                  <w:lang w:eastAsia="zh-CN"/>
                </w:rPr>
                <w:t>(Annex A)</w:t>
              </w:r>
            </w:ins>
          </w:p>
        </w:tc>
        <w:tc>
          <w:tcPr>
            <w:tcW w:w="1176" w:type="dxa"/>
            <w:vMerge w:val="restart"/>
            <w:shd w:val="clear" w:color="auto" w:fill="auto"/>
          </w:tcPr>
          <w:p w14:paraId="2ABE858E" w14:textId="77777777" w:rsidR="00AB35A6" w:rsidRDefault="00AB35A6" w:rsidP="00CB7B0A">
            <w:pPr>
              <w:pStyle w:val="TAH"/>
              <w:rPr>
                <w:ins w:id="704" w:author="Aditya Amah (Nokia)" w:date="2025-05-26T22:24:00Z" w16du:dateUtc="2025-05-26T20:24:00Z"/>
                <w:rFonts w:cs="Arial"/>
              </w:rPr>
            </w:pPr>
            <w:ins w:id="705" w:author="Aditya Amah (Nokia)" w:date="2025-05-26T22:24:00Z" w16du:dateUtc="2025-05-26T20:24:00Z">
              <w:r>
                <w:rPr>
                  <w:rFonts w:cs="Arial"/>
                </w:rPr>
                <w:t xml:space="preserve">Fraction </w:t>
              </w:r>
              <w:proofErr w:type="gramStart"/>
              <w:r>
                <w:rPr>
                  <w:rFonts w:cs="Arial"/>
                </w:rPr>
                <w:t>of  maximum</w:t>
              </w:r>
              <w:proofErr w:type="gramEnd"/>
              <w:r>
                <w:rPr>
                  <w:rFonts w:cs="Arial"/>
                </w:rPr>
                <w:t xml:space="preserve"> throughput</w:t>
              </w:r>
            </w:ins>
          </w:p>
        </w:tc>
        <w:tc>
          <w:tcPr>
            <w:tcW w:w="854" w:type="dxa"/>
            <w:vMerge w:val="restart"/>
            <w:shd w:val="clear" w:color="auto" w:fill="auto"/>
          </w:tcPr>
          <w:p w14:paraId="6A1659D9" w14:textId="77777777" w:rsidR="00AB35A6" w:rsidRDefault="00AB35A6" w:rsidP="00CB7B0A">
            <w:pPr>
              <w:pStyle w:val="TAH"/>
              <w:rPr>
                <w:ins w:id="706" w:author="Aditya Amah (Nokia)" w:date="2025-05-26T22:24:00Z" w16du:dateUtc="2025-05-26T20:24:00Z"/>
              </w:rPr>
            </w:pPr>
            <w:ins w:id="707" w:author="Aditya Amah (Nokia)" w:date="2025-05-26T22:24:00Z" w16du:dateUtc="2025-05-26T20:24:00Z">
              <w:r>
                <w:rPr>
                  <w:rFonts w:cs="Arial"/>
                </w:rPr>
                <w:t xml:space="preserve"> </w:t>
              </w:r>
              <w:r>
                <w:t>SNR</w:t>
              </w:r>
            </w:ins>
          </w:p>
          <w:p w14:paraId="7681BBAF" w14:textId="77777777" w:rsidR="00AB35A6" w:rsidRDefault="00AB35A6" w:rsidP="00CB7B0A">
            <w:pPr>
              <w:pStyle w:val="TAH"/>
              <w:rPr>
                <w:ins w:id="708" w:author="Aditya Amah (Nokia)" w:date="2025-05-26T22:24:00Z" w16du:dateUtc="2025-05-26T20:24:00Z"/>
                <w:rFonts w:cs="Arial"/>
              </w:rPr>
            </w:pPr>
            <w:ins w:id="709" w:author="Aditya Amah (Nokia)" w:date="2025-05-26T22:24:00Z" w16du:dateUtc="2025-05-26T20:24:00Z">
              <w:r>
                <w:t>(dB)</w:t>
              </w:r>
            </w:ins>
          </w:p>
        </w:tc>
      </w:tr>
      <w:tr w:rsidR="00AB35A6" w14:paraId="013F1322" w14:textId="77777777" w:rsidTr="00CB7B0A">
        <w:trPr>
          <w:trHeight w:val="220"/>
          <w:jc w:val="center"/>
          <w:ins w:id="710" w:author="Aditya Amah (Nokia)" w:date="2025-05-26T22:24:00Z"/>
        </w:trPr>
        <w:tc>
          <w:tcPr>
            <w:tcW w:w="1007" w:type="dxa"/>
            <w:vMerge/>
            <w:shd w:val="clear" w:color="auto" w:fill="auto"/>
          </w:tcPr>
          <w:p w14:paraId="2412DD4C" w14:textId="77777777" w:rsidR="00AB35A6" w:rsidRDefault="00AB35A6" w:rsidP="00CB7B0A">
            <w:pPr>
              <w:pStyle w:val="TAH"/>
              <w:rPr>
                <w:ins w:id="711" w:author="Aditya Amah (Nokia)" w:date="2025-05-26T22:24:00Z" w16du:dateUtc="2025-05-26T20:24:00Z"/>
                <w:rFonts w:cs="Arial"/>
              </w:rPr>
            </w:pPr>
          </w:p>
        </w:tc>
        <w:tc>
          <w:tcPr>
            <w:tcW w:w="1396" w:type="dxa"/>
            <w:vMerge/>
            <w:shd w:val="clear" w:color="auto" w:fill="auto"/>
          </w:tcPr>
          <w:p w14:paraId="02C08388" w14:textId="77777777" w:rsidR="00AB35A6" w:rsidRDefault="00AB35A6" w:rsidP="00CB7B0A">
            <w:pPr>
              <w:pStyle w:val="TAH"/>
              <w:rPr>
                <w:ins w:id="712" w:author="Aditya Amah (Nokia)" w:date="2025-05-26T22:24:00Z" w16du:dateUtc="2025-05-26T20:24:00Z"/>
                <w:rFonts w:cs="Arial"/>
              </w:rPr>
            </w:pPr>
          </w:p>
        </w:tc>
        <w:tc>
          <w:tcPr>
            <w:tcW w:w="1258" w:type="dxa"/>
            <w:shd w:val="clear" w:color="auto" w:fill="auto"/>
          </w:tcPr>
          <w:p w14:paraId="2E82A07F" w14:textId="77777777" w:rsidR="00AB35A6" w:rsidRDefault="00AB35A6" w:rsidP="00CB7B0A">
            <w:pPr>
              <w:pStyle w:val="TAH"/>
              <w:rPr>
                <w:ins w:id="713" w:author="Aditya Amah (Nokia)" w:date="2025-05-26T22:24:00Z" w16du:dateUtc="2025-05-26T20:24:00Z"/>
                <w:rFonts w:cs="Arial"/>
                <w:lang w:eastAsia="zh-CN"/>
              </w:rPr>
            </w:pPr>
            <w:ins w:id="714" w:author="Aditya Amah (Nokia)" w:date="2025-05-26T22:24:00Z" w16du:dateUtc="2025-05-26T20:24:00Z">
              <w:r>
                <w:rPr>
                  <w:rFonts w:cs="Arial"/>
                  <w:lang w:eastAsia="zh-CN"/>
                </w:rPr>
                <w:t>Tested signal</w:t>
              </w:r>
            </w:ins>
          </w:p>
        </w:tc>
        <w:tc>
          <w:tcPr>
            <w:tcW w:w="1204" w:type="dxa"/>
            <w:shd w:val="clear" w:color="auto" w:fill="auto"/>
          </w:tcPr>
          <w:p w14:paraId="6453E26E" w14:textId="77777777" w:rsidR="00AB35A6" w:rsidRDefault="00AB35A6" w:rsidP="00CB7B0A">
            <w:pPr>
              <w:pStyle w:val="TAH"/>
              <w:rPr>
                <w:ins w:id="715" w:author="Aditya Amah (Nokia)" w:date="2025-05-26T22:24:00Z" w16du:dateUtc="2025-05-26T20:24:00Z"/>
                <w:rFonts w:cs="Arial"/>
                <w:lang w:eastAsia="zh-CN"/>
              </w:rPr>
            </w:pPr>
            <w:ins w:id="716" w:author="Aditya Amah (Nokia)" w:date="2025-05-26T22:24:00Z" w16du:dateUtc="2025-05-26T20:24:00Z">
              <w:r>
                <w:rPr>
                  <w:rFonts w:cs="Arial"/>
                  <w:lang w:eastAsia="zh-CN"/>
                </w:rPr>
                <w:t>Interferer 1</w:t>
              </w:r>
            </w:ins>
          </w:p>
        </w:tc>
        <w:tc>
          <w:tcPr>
            <w:tcW w:w="1221" w:type="dxa"/>
            <w:shd w:val="clear" w:color="auto" w:fill="auto"/>
          </w:tcPr>
          <w:p w14:paraId="012292F2" w14:textId="77777777" w:rsidR="00AB35A6" w:rsidRDefault="00AB35A6" w:rsidP="00CB7B0A">
            <w:pPr>
              <w:pStyle w:val="TAH"/>
              <w:rPr>
                <w:ins w:id="717" w:author="Aditya Amah (Nokia)" w:date="2025-05-26T22:24:00Z" w16du:dateUtc="2025-05-26T20:24:00Z"/>
                <w:rFonts w:cs="Arial"/>
                <w:lang w:eastAsia="zh-CN"/>
              </w:rPr>
            </w:pPr>
            <w:ins w:id="718" w:author="Aditya Amah (Nokia)" w:date="2025-05-26T22:24:00Z" w16du:dateUtc="2025-05-26T20:24:00Z">
              <w:r>
                <w:rPr>
                  <w:rFonts w:cs="Arial"/>
                  <w:lang w:eastAsia="zh-CN"/>
                </w:rPr>
                <w:t>Interferer 2</w:t>
              </w:r>
            </w:ins>
          </w:p>
        </w:tc>
        <w:tc>
          <w:tcPr>
            <w:tcW w:w="785" w:type="dxa"/>
            <w:vMerge/>
            <w:shd w:val="clear" w:color="auto" w:fill="auto"/>
          </w:tcPr>
          <w:p w14:paraId="266C007E" w14:textId="77777777" w:rsidR="00AB35A6" w:rsidRDefault="00AB35A6" w:rsidP="00CB7B0A">
            <w:pPr>
              <w:keepNext/>
              <w:keepLines/>
              <w:snapToGrid w:val="0"/>
              <w:spacing w:before="20" w:after="20"/>
              <w:jc w:val="center"/>
              <w:rPr>
                <w:ins w:id="719" w:author="Aditya Amah (Nokia)" w:date="2025-05-26T22:24:00Z" w16du:dateUtc="2025-05-26T20:24:00Z"/>
                <w:rFonts w:ascii="Arial" w:hAnsi="Arial" w:cs="Arial"/>
                <w:b/>
                <w:bCs/>
                <w:sz w:val="18"/>
                <w:szCs w:val="18"/>
                <w:lang w:eastAsia="zh-CN"/>
              </w:rPr>
            </w:pPr>
          </w:p>
        </w:tc>
        <w:tc>
          <w:tcPr>
            <w:tcW w:w="954" w:type="dxa"/>
            <w:vMerge/>
            <w:shd w:val="clear" w:color="auto" w:fill="auto"/>
          </w:tcPr>
          <w:p w14:paraId="185BAC8E" w14:textId="77777777" w:rsidR="00AB35A6" w:rsidRDefault="00AB35A6" w:rsidP="00CB7B0A">
            <w:pPr>
              <w:keepNext/>
              <w:keepLines/>
              <w:snapToGrid w:val="0"/>
              <w:spacing w:before="20" w:after="20"/>
              <w:jc w:val="center"/>
              <w:rPr>
                <w:ins w:id="720" w:author="Aditya Amah (Nokia)" w:date="2025-05-26T22:24:00Z" w16du:dateUtc="2025-05-26T20:24:00Z"/>
                <w:rFonts w:ascii="Arial" w:hAnsi="Arial" w:cs="Arial"/>
                <w:b/>
                <w:bCs/>
                <w:sz w:val="18"/>
                <w:szCs w:val="18"/>
                <w:lang w:eastAsia="zh-CN"/>
              </w:rPr>
            </w:pPr>
          </w:p>
        </w:tc>
        <w:tc>
          <w:tcPr>
            <w:tcW w:w="1176" w:type="dxa"/>
            <w:vMerge/>
            <w:shd w:val="clear" w:color="auto" w:fill="auto"/>
          </w:tcPr>
          <w:p w14:paraId="0FF78D35" w14:textId="77777777" w:rsidR="00AB35A6" w:rsidRDefault="00AB35A6" w:rsidP="00CB7B0A">
            <w:pPr>
              <w:keepNext/>
              <w:keepLines/>
              <w:snapToGrid w:val="0"/>
              <w:spacing w:before="20" w:after="20"/>
              <w:jc w:val="center"/>
              <w:rPr>
                <w:ins w:id="721" w:author="Aditya Amah (Nokia)" w:date="2025-05-26T22:24:00Z" w16du:dateUtc="2025-05-26T20:24:00Z"/>
                <w:rFonts w:ascii="Arial" w:hAnsi="Arial" w:cs="Arial"/>
                <w:b/>
                <w:bCs/>
                <w:sz w:val="18"/>
                <w:szCs w:val="18"/>
                <w:lang w:eastAsia="zh-CN"/>
              </w:rPr>
            </w:pPr>
          </w:p>
        </w:tc>
        <w:tc>
          <w:tcPr>
            <w:tcW w:w="854" w:type="dxa"/>
            <w:vMerge/>
            <w:shd w:val="clear" w:color="auto" w:fill="auto"/>
          </w:tcPr>
          <w:p w14:paraId="26F0DC45" w14:textId="77777777" w:rsidR="00AB35A6" w:rsidRDefault="00AB35A6" w:rsidP="00CB7B0A">
            <w:pPr>
              <w:keepNext/>
              <w:keepLines/>
              <w:snapToGrid w:val="0"/>
              <w:spacing w:before="20" w:after="20"/>
              <w:jc w:val="center"/>
              <w:rPr>
                <w:ins w:id="722" w:author="Aditya Amah (Nokia)" w:date="2025-05-26T22:24:00Z" w16du:dateUtc="2025-05-26T20:24:00Z"/>
                <w:rFonts w:ascii="Arial" w:hAnsi="Arial" w:cs="Arial"/>
                <w:b/>
                <w:bCs/>
                <w:sz w:val="18"/>
                <w:szCs w:val="18"/>
                <w:lang w:eastAsia="zh-CN"/>
              </w:rPr>
            </w:pPr>
          </w:p>
        </w:tc>
      </w:tr>
      <w:tr w:rsidR="00AB35A6" w14:paraId="73203968" w14:textId="77777777" w:rsidTr="00CB7B0A">
        <w:trPr>
          <w:trHeight w:val="391"/>
          <w:jc w:val="center"/>
          <w:ins w:id="723" w:author="Aditya Amah (Nokia)" w:date="2025-05-26T22:24:00Z"/>
        </w:trPr>
        <w:tc>
          <w:tcPr>
            <w:tcW w:w="1007" w:type="dxa"/>
            <w:vMerge w:val="restart"/>
            <w:shd w:val="clear" w:color="auto" w:fill="auto"/>
            <w:vAlign w:val="center"/>
          </w:tcPr>
          <w:p w14:paraId="6BCDA2D4" w14:textId="77777777" w:rsidR="00AB35A6" w:rsidRDefault="00AB35A6" w:rsidP="00CB7B0A">
            <w:pPr>
              <w:pStyle w:val="TAC"/>
              <w:rPr>
                <w:ins w:id="724" w:author="Aditya Amah (Nokia)" w:date="2025-05-26T22:24:00Z" w16du:dateUtc="2025-05-26T20:24:00Z"/>
                <w:rFonts w:cs="Arial"/>
                <w:lang w:eastAsia="zh-CN"/>
              </w:rPr>
            </w:pPr>
            <w:ins w:id="725" w:author="Aditya Amah (Nokia)" w:date="2025-05-26T22:24:00Z" w16du:dateUtc="2025-05-26T20:24:00Z">
              <w:r>
                <w:rPr>
                  <w:rFonts w:cs="Arial"/>
                  <w:lang w:eastAsia="zh-CN"/>
                </w:rPr>
                <w:t>1</w:t>
              </w:r>
            </w:ins>
          </w:p>
        </w:tc>
        <w:tc>
          <w:tcPr>
            <w:tcW w:w="1396" w:type="dxa"/>
            <w:vMerge w:val="restart"/>
            <w:shd w:val="clear" w:color="auto" w:fill="auto"/>
          </w:tcPr>
          <w:p w14:paraId="4AEC8C4D" w14:textId="77777777" w:rsidR="00AB35A6" w:rsidRDefault="00AB35A6" w:rsidP="00CB7B0A">
            <w:pPr>
              <w:pStyle w:val="TAC"/>
              <w:rPr>
                <w:ins w:id="726" w:author="Aditya Amah (Nokia)" w:date="2025-05-26T22:24:00Z" w16du:dateUtc="2025-05-26T20:24:00Z"/>
                <w:rFonts w:cs="Arial"/>
                <w:lang w:eastAsia="zh-CN"/>
              </w:rPr>
            </w:pPr>
            <w:ins w:id="727" w:author="Aditya Amah (Nokia)" w:date="2025-05-26T22:24:00Z" w16du:dateUtc="2025-05-26T20:24:00Z">
              <w:r>
                <w:rPr>
                  <w:rFonts w:cs="Arial"/>
                  <w:lang w:eastAsia="zh-CN"/>
                </w:rPr>
                <w:t>2</w:t>
              </w:r>
            </w:ins>
          </w:p>
        </w:tc>
        <w:tc>
          <w:tcPr>
            <w:tcW w:w="1258" w:type="dxa"/>
            <w:shd w:val="clear" w:color="auto" w:fill="auto"/>
          </w:tcPr>
          <w:p w14:paraId="6FCF352B" w14:textId="77777777" w:rsidR="00AB35A6" w:rsidRDefault="00AB35A6" w:rsidP="00CB7B0A">
            <w:pPr>
              <w:pStyle w:val="TAC"/>
              <w:rPr>
                <w:ins w:id="728" w:author="Aditya Amah (Nokia)" w:date="2025-05-26T22:24:00Z" w16du:dateUtc="2025-05-26T20:24:00Z"/>
                <w:rFonts w:eastAsia="SimSun" w:cs="Arial"/>
                <w:lang w:val="en-US" w:eastAsia="zh-CN"/>
              </w:rPr>
            </w:pPr>
            <w:ins w:id="729" w:author="Aditya Amah (Nokia)" w:date="2025-05-26T22:24:00Z" w16du:dateUtc="2025-05-26T20:24:00Z">
              <w:r>
                <w:rPr>
                  <w:rFonts w:eastAsia="SimSun" w:cs="Arial" w:hint="eastAsia"/>
                  <w:lang w:val="en-US" w:eastAsia="zh-CN"/>
                </w:rPr>
                <w:t>TDLC300-100</w:t>
              </w:r>
            </w:ins>
          </w:p>
        </w:tc>
        <w:tc>
          <w:tcPr>
            <w:tcW w:w="1204" w:type="dxa"/>
            <w:shd w:val="clear" w:color="auto" w:fill="auto"/>
          </w:tcPr>
          <w:p w14:paraId="7B37B298" w14:textId="77777777" w:rsidR="00AB35A6" w:rsidRDefault="00AB35A6" w:rsidP="00CB7B0A">
            <w:pPr>
              <w:pStyle w:val="TAC"/>
              <w:rPr>
                <w:ins w:id="730" w:author="Aditya Amah (Nokia)" w:date="2025-05-26T22:24:00Z" w16du:dateUtc="2025-05-26T20:24:00Z"/>
                <w:rFonts w:cs="Arial"/>
              </w:rPr>
            </w:pPr>
            <w:ins w:id="731" w:author="Aditya Amah (Nokia)" w:date="2025-05-26T22:24:00Z" w16du:dateUtc="2025-05-26T20:24:00Z">
              <w:r>
                <w:rPr>
                  <w:rFonts w:cs="Arial" w:hint="eastAsia"/>
                </w:rPr>
                <w:t>TDLC300-100</w:t>
              </w:r>
            </w:ins>
          </w:p>
        </w:tc>
        <w:tc>
          <w:tcPr>
            <w:tcW w:w="1221" w:type="dxa"/>
            <w:shd w:val="clear" w:color="auto" w:fill="auto"/>
          </w:tcPr>
          <w:p w14:paraId="22CB7AB7" w14:textId="77777777" w:rsidR="00AB35A6" w:rsidRDefault="00AB35A6" w:rsidP="00CB7B0A">
            <w:pPr>
              <w:pStyle w:val="TAC"/>
              <w:rPr>
                <w:ins w:id="732" w:author="Aditya Amah (Nokia)" w:date="2025-05-26T22:24:00Z" w16du:dateUtc="2025-05-26T20:24:00Z"/>
                <w:rFonts w:eastAsia="SimSun" w:cs="Arial"/>
                <w:lang w:val="en-US" w:eastAsia="zh-CN"/>
              </w:rPr>
            </w:pPr>
            <w:ins w:id="733" w:author="Aditya Amah (Nokia)" w:date="2025-05-26T22:24:00Z" w16du:dateUtc="2025-05-26T20:24:00Z">
              <w:r>
                <w:rPr>
                  <w:rFonts w:eastAsia="SimSun" w:cs="Arial" w:hint="eastAsia"/>
                  <w:lang w:val="en-US" w:eastAsia="zh-CN"/>
                </w:rPr>
                <w:t>N/A</w:t>
              </w:r>
            </w:ins>
          </w:p>
        </w:tc>
        <w:tc>
          <w:tcPr>
            <w:tcW w:w="785" w:type="dxa"/>
            <w:shd w:val="clear" w:color="auto" w:fill="auto"/>
          </w:tcPr>
          <w:p w14:paraId="732F7DF1" w14:textId="77777777" w:rsidR="00AB35A6" w:rsidRDefault="00AB35A6" w:rsidP="00CB7B0A">
            <w:pPr>
              <w:pStyle w:val="TAC"/>
              <w:rPr>
                <w:ins w:id="734" w:author="Aditya Amah (Nokia)" w:date="2025-05-26T22:24:00Z" w16du:dateUtc="2025-05-26T20:24:00Z"/>
                <w:rFonts w:cs="Arial"/>
                <w:lang w:val="en-US"/>
              </w:rPr>
            </w:pPr>
            <w:ins w:id="735" w:author="Aditya Amah (Nokia)" w:date="2025-05-26T22:24:00Z" w16du:dateUtc="2025-05-26T20:24:00Z">
              <w:r>
                <w:rPr>
                  <w:rFonts w:cs="Arial"/>
                  <w:lang w:eastAsia="zh-CN"/>
                </w:rPr>
                <w:t xml:space="preserve">Set </w:t>
              </w:r>
              <w:r>
                <w:rPr>
                  <w:rFonts w:cs="Arial" w:hint="eastAsia"/>
                  <w:lang w:val="en-US" w:eastAsia="zh-CN"/>
                </w:rPr>
                <w:t>1</w:t>
              </w:r>
              <w:proofErr w:type="gramStart"/>
              <w:r>
                <w:rPr>
                  <w:rFonts w:cs="Arial"/>
                  <w:lang w:eastAsia="zh-CN"/>
                </w:rPr>
                <w:t>*</w:t>
              </w:r>
              <w:r>
                <w:rPr>
                  <w:rFonts w:cs="Arial" w:hint="eastAsia"/>
                  <w:lang w:val="en-US" w:eastAsia="zh-CN"/>
                </w:rPr>
                <w:t xml:space="preserve"> </w:t>
              </w:r>
              <w:r>
                <w:rPr>
                  <w:rFonts w:eastAsia="DengXian"/>
                  <w:szCs w:val="22"/>
                  <w:lang w:eastAsia="zh-CN"/>
                </w:rPr>
                <w:t xml:space="preserve"> with</w:t>
              </w:r>
              <w:proofErr w:type="gramEnd"/>
              <w:r>
                <w:rPr>
                  <w:rFonts w:eastAsia="DengXian"/>
                  <w:szCs w:val="22"/>
                  <w:lang w:eastAsia="zh-CN"/>
                </w:rPr>
                <w:t xml:space="preserve"> 1 interferer</w:t>
              </w:r>
            </w:ins>
          </w:p>
        </w:tc>
        <w:tc>
          <w:tcPr>
            <w:tcW w:w="954" w:type="dxa"/>
            <w:shd w:val="clear" w:color="auto" w:fill="auto"/>
          </w:tcPr>
          <w:p w14:paraId="7FFF80FB" w14:textId="77777777" w:rsidR="00AB35A6" w:rsidRDefault="00AB35A6" w:rsidP="00CB7B0A">
            <w:pPr>
              <w:pStyle w:val="TAC"/>
              <w:rPr>
                <w:ins w:id="736" w:author="Aditya Amah (Nokia)" w:date="2025-05-26T22:24:00Z" w16du:dateUtc="2025-05-26T20:24:00Z"/>
                <w:rFonts w:cs="Arial"/>
                <w:b/>
                <w:bCs/>
                <w:lang w:eastAsia="zh-CN"/>
              </w:rPr>
            </w:pPr>
            <w:ins w:id="737" w:author="Aditya Amah (Nokia)" w:date="2025-05-26T22:24:00Z" w16du:dateUtc="2025-05-26T20:24:00Z">
              <w:r>
                <w:rPr>
                  <w:lang w:eastAsia="zh-CN"/>
                </w:rPr>
                <w:t>G-FR1-A4-</w:t>
              </w:r>
              <w:r>
                <w:rPr>
                  <w:rFonts w:hint="eastAsia"/>
                  <w:lang w:eastAsia="zh-CN"/>
                </w:rPr>
                <w:t>8</w:t>
              </w:r>
            </w:ins>
          </w:p>
        </w:tc>
        <w:tc>
          <w:tcPr>
            <w:tcW w:w="1176" w:type="dxa"/>
            <w:shd w:val="clear" w:color="auto" w:fill="auto"/>
          </w:tcPr>
          <w:p w14:paraId="080415E6" w14:textId="77777777" w:rsidR="00AB35A6" w:rsidRDefault="00AB35A6" w:rsidP="00CB7B0A">
            <w:pPr>
              <w:pStyle w:val="TAC"/>
              <w:rPr>
                <w:ins w:id="738" w:author="Aditya Amah (Nokia)" w:date="2025-05-26T22:24:00Z" w16du:dateUtc="2025-05-26T20:24:00Z"/>
                <w:rFonts w:cs="Arial"/>
              </w:rPr>
            </w:pPr>
            <w:ins w:id="739" w:author="Aditya Amah (Nokia)" w:date="2025-05-26T22:24:00Z" w16du:dateUtc="2025-05-26T20:24:00Z">
              <w:r>
                <w:rPr>
                  <w:rFonts w:cs="Arial"/>
                </w:rPr>
                <w:t>70%</w:t>
              </w:r>
            </w:ins>
          </w:p>
        </w:tc>
        <w:tc>
          <w:tcPr>
            <w:tcW w:w="854" w:type="dxa"/>
            <w:shd w:val="clear" w:color="auto" w:fill="auto"/>
          </w:tcPr>
          <w:p w14:paraId="1FC8BDA6" w14:textId="77777777" w:rsidR="00AB35A6" w:rsidRDefault="00AB35A6" w:rsidP="00CB7B0A">
            <w:pPr>
              <w:pStyle w:val="TAC"/>
              <w:rPr>
                <w:ins w:id="740" w:author="Aditya Amah (Nokia)" w:date="2025-05-26T22:24:00Z" w16du:dateUtc="2025-05-26T20:24:00Z"/>
                <w:rFonts w:cs="Arial"/>
              </w:rPr>
            </w:pPr>
            <w:ins w:id="741" w:author="Aditya Amah (Nokia)" w:date="2025-05-26T22:24:00Z" w16du:dateUtc="2025-05-26T20:24:00Z">
              <w:r>
                <w:rPr>
                  <w:rFonts w:eastAsia="SimSun" w:cs="Arial" w:hint="eastAsia"/>
                  <w:lang w:val="en-US" w:eastAsia="zh-CN"/>
                </w:rPr>
                <w:t>TBD</w:t>
              </w:r>
            </w:ins>
          </w:p>
        </w:tc>
      </w:tr>
      <w:tr w:rsidR="00AB35A6" w14:paraId="26ACDAC4" w14:textId="77777777" w:rsidTr="00CB7B0A">
        <w:trPr>
          <w:jc w:val="center"/>
          <w:ins w:id="742" w:author="Aditya Amah (Nokia)" w:date="2025-05-26T22:24:00Z"/>
        </w:trPr>
        <w:tc>
          <w:tcPr>
            <w:tcW w:w="1007" w:type="dxa"/>
            <w:vMerge/>
            <w:shd w:val="clear" w:color="auto" w:fill="auto"/>
          </w:tcPr>
          <w:p w14:paraId="36473C26" w14:textId="77777777" w:rsidR="00AB35A6" w:rsidRDefault="00AB35A6" w:rsidP="00CB7B0A">
            <w:pPr>
              <w:pStyle w:val="TAC"/>
              <w:rPr>
                <w:ins w:id="743" w:author="Aditya Amah (Nokia)" w:date="2025-05-26T22:24:00Z" w16du:dateUtc="2025-05-26T20:24:00Z"/>
                <w:rFonts w:cs="Arial"/>
              </w:rPr>
            </w:pPr>
          </w:p>
        </w:tc>
        <w:tc>
          <w:tcPr>
            <w:tcW w:w="1396" w:type="dxa"/>
            <w:vMerge/>
            <w:shd w:val="clear" w:color="auto" w:fill="auto"/>
          </w:tcPr>
          <w:p w14:paraId="65DB50E6" w14:textId="77777777" w:rsidR="00AB35A6" w:rsidRDefault="00AB35A6" w:rsidP="00CB7B0A">
            <w:pPr>
              <w:pStyle w:val="TAC"/>
              <w:rPr>
                <w:ins w:id="744" w:author="Aditya Amah (Nokia)" w:date="2025-05-26T22:24:00Z" w16du:dateUtc="2025-05-26T20:24:00Z"/>
                <w:rFonts w:cs="Arial"/>
              </w:rPr>
            </w:pPr>
          </w:p>
        </w:tc>
        <w:tc>
          <w:tcPr>
            <w:tcW w:w="1258" w:type="dxa"/>
            <w:shd w:val="clear" w:color="auto" w:fill="auto"/>
          </w:tcPr>
          <w:p w14:paraId="29BB7241" w14:textId="77777777" w:rsidR="00AB35A6" w:rsidRDefault="00AB35A6" w:rsidP="00CB7B0A">
            <w:pPr>
              <w:pStyle w:val="TAC"/>
              <w:rPr>
                <w:ins w:id="745" w:author="Aditya Amah (Nokia)" w:date="2025-05-26T22:24:00Z" w16du:dateUtc="2025-05-26T20:24:00Z"/>
                <w:rFonts w:cs="Arial"/>
              </w:rPr>
            </w:pPr>
            <w:ins w:id="746" w:author="Aditya Amah (Nokia)" w:date="2025-05-26T22:24:00Z" w16du:dateUtc="2025-05-26T20:24:00Z">
              <w:r>
                <w:rPr>
                  <w:rFonts w:eastAsia="SimSun" w:cs="Arial" w:hint="eastAsia"/>
                  <w:lang w:val="en-US" w:eastAsia="zh-CN"/>
                </w:rPr>
                <w:t>TDLA30-10</w:t>
              </w:r>
            </w:ins>
          </w:p>
        </w:tc>
        <w:tc>
          <w:tcPr>
            <w:tcW w:w="1204" w:type="dxa"/>
            <w:shd w:val="clear" w:color="auto" w:fill="auto"/>
          </w:tcPr>
          <w:p w14:paraId="171AF445" w14:textId="77777777" w:rsidR="00AB35A6" w:rsidRDefault="00AB35A6" w:rsidP="00CB7B0A">
            <w:pPr>
              <w:pStyle w:val="TAC"/>
              <w:rPr>
                <w:ins w:id="747" w:author="Aditya Amah (Nokia)" w:date="2025-05-26T22:24:00Z" w16du:dateUtc="2025-05-26T20:24:00Z"/>
                <w:rFonts w:cs="Arial"/>
              </w:rPr>
            </w:pPr>
            <w:ins w:id="748" w:author="Aditya Amah (Nokia)" w:date="2025-05-26T22:24:00Z" w16du:dateUtc="2025-05-26T20:24:00Z">
              <w:r>
                <w:rPr>
                  <w:rFonts w:cs="Arial" w:hint="eastAsia"/>
                </w:rPr>
                <w:t>TDLC300-100</w:t>
              </w:r>
            </w:ins>
          </w:p>
        </w:tc>
        <w:tc>
          <w:tcPr>
            <w:tcW w:w="1221" w:type="dxa"/>
            <w:shd w:val="clear" w:color="auto" w:fill="auto"/>
          </w:tcPr>
          <w:p w14:paraId="0019A794" w14:textId="77777777" w:rsidR="00AB35A6" w:rsidRDefault="00AB35A6" w:rsidP="00CB7B0A">
            <w:pPr>
              <w:pStyle w:val="TAC"/>
              <w:rPr>
                <w:ins w:id="749" w:author="Aditya Amah (Nokia)" w:date="2025-05-26T22:24:00Z" w16du:dateUtc="2025-05-26T20:24:00Z"/>
                <w:rFonts w:eastAsia="SimSun" w:cs="Arial"/>
                <w:lang w:val="en-US" w:eastAsia="zh-CN"/>
              </w:rPr>
            </w:pPr>
            <w:ins w:id="750" w:author="Aditya Amah (Nokia)" w:date="2025-05-26T22:24:00Z" w16du:dateUtc="2025-05-26T20:24:00Z">
              <w:r>
                <w:rPr>
                  <w:rFonts w:eastAsia="SimSun" w:cs="Arial" w:hint="eastAsia"/>
                  <w:lang w:val="en-US" w:eastAsia="zh-CN"/>
                </w:rPr>
                <w:t>N/A</w:t>
              </w:r>
            </w:ins>
          </w:p>
        </w:tc>
        <w:tc>
          <w:tcPr>
            <w:tcW w:w="785" w:type="dxa"/>
            <w:shd w:val="clear" w:color="auto" w:fill="auto"/>
          </w:tcPr>
          <w:p w14:paraId="733E8831" w14:textId="77777777" w:rsidR="00AB35A6" w:rsidRDefault="00AB35A6" w:rsidP="00CB7B0A">
            <w:pPr>
              <w:pStyle w:val="TAC"/>
              <w:rPr>
                <w:ins w:id="751" w:author="Aditya Amah (Nokia)" w:date="2025-05-26T22:24:00Z" w16du:dateUtc="2025-05-26T20:24:00Z"/>
                <w:rFonts w:cs="Arial"/>
                <w:lang w:eastAsia="zh-CN"/>
              </w:rPr>
            </w:pPr>
            <w:ins w:id="752" w:author="Aditya Amah (Nokia)" w:date="2025-05-26T22:24:00Z" w16du:dateUtc="2025-05-26T20:24:00Z">
              <w:r>
                <w:rPr>
                  <w:rFonts w:cs="Arial"/>
                  <w:lang w:eastAsia="zh-CN"/>
                </w:rPr>
                <w:t xml:space="preserve">Set </w:t>
              </w:r>
              <w:r>
                <w:rPr>
                  <w:rFonts w:cs="Arial" w:hint="eastAsia"/>
                  <w:lang w:val="en-US" w:eastAsia="zh-CN"/>
                </w:rPr>
                <w:t>2</w:t>
              </w:r>
              <w:r>
                <w:rPr>
                  <w:rFonts w:cs="Arial"/>
                  <w:lang w:eastAsia="zh-CN"/>
                </w:rPr>
                <w:t>*</w:t>
              </w:r>
            </w:ins>
          </w:p>
          <w:p w14:paraId="40FBBF2E" w14:textId="77777777" w:rsidR="00AB35A6" w:rsidRDefault="00AB35A6" w:rsidP="00CB7B0A">
            <w:pPr>
              <w:pStyle w:val="TAC"/>
              <w:rPr>
                <w:ins w:id="753" w:author="Aditya Amah (Nokia)" w:date="2025-05-26T22:24:00Z" w16du:dateUtc="2025-05-26T20:24:00Z"/>
                <w:rFonts w:cs="Arial"/>
                <w:lang w:eastAsia="zh-CN"/>
              </w:rPr>
            </w:pPr>
            <w:ins w:id="754" w:author="Aditya Amah (Nokia)" w:date="2025-05-26T22:24:00Z" w16du:dateUtc="2025-05-26T20:24:00Z">
              <w:r>
                <w:rPr>
                  <w:rFonts w:eastAsia="DengXian"/>
                  <w:szCs w:val="22"/>
                  <w:lang w:eastAsia="zh-CN"/>
                </w:rPr>
                <w:t xml:space="preserve"> with 1 interferer</w:t>
              </w:r>
            </w:ins>
          </w:p>
        </w:tc>
        <w:tc>
          <w:tcPr>
            <w:tcW w:w="954" w:type="dxa"/>
            <w:shd w:val="clear" w:color="auto" w:fill="auto"/>
          </w:tcPr>
          <w:p w14:paraId="14E2273F" w14:textId="77777777" w:rsidR="00AB35A6" w:rsidRDefault="00AB35A6" w:rsidP="00CB7B0A">
            <w:pPr>
              <w:pStyle w:val="TAC"/>
              <w:rPr>
                <w:ins w:id="755" w:author="Aditya Amah (Nokia)" w:date="2025-05-26T22:24:00Z" w16du:dateUtc="2025-05-26T20:24:00Z"/>
                <w:rFonts w:cs="Arial"/>
                <w:b/>
                <w:bCs/>
                <w:lang w:eastAsia="zh-CN"/>
              </w:rPr>
            </w:pPr>
            <w:ins w:id="756" w:author="Aditya Amah (Nokia)" w:date="2025-05-26T22:24:00Z" w16du:dateUtc="2025-05-26T20:24:00Z">
              <w:r>
                <w:rPr>
                  <w:lang w:eastAsia="zh-CN"/>
                </w:rPr>
                <w:t>G-FR1-A4-</w:t>
              </w:r>
              <w:r>
                <w:rPr>
                  <w:rFonts w:hint="eastAsia"/>
                  <w:lang w:eastAsia="zh-CN"/>
                </w:rPr>
                <w:t>8</w:t>
              </w:r>
            </w:ins>
          </w:p>
        </w:tc>
        <w:tc>
          <w:tcPr>
            <w:tcW w:w="1176" w:type="dxa"/>
            <w:shd w:val="clear" w:color="auto" w:fill="auto"/>
          </w:tcPr>
          <w:p w14:paraId="43086611" w14:textId="77777777" w:rsidR="00AB35A6" w:rsidRDefault="00AB35A6" w:rsidP="00CB7B0A">
            <w:pPr>
              <w:pStyle w:val="TAC"/>
              <w:rPr>
                <w:ins w:id="757" w:author="Aditya Amah (Nokia)" w:date="2025-05-26T22:24:00Z" w16du:dateUtc="2025-05-26T20:24:00Z"/>
                <w:rFonts w:cs="Arial"/>
              </w:rPr>
            </w:pPr>
            <w:ins w:id="758" w:author="Aditya Amah (Nokia)" w:date="2025-05-26T22:24:00Z" w16du:dateUtc="2025-05-26T20:24:00Z">
              <w:r>
                <w:rPr>
                  <w:rFonts w:cs="Arial"/>
                </w:rPr>
                <w:t>70%</w:t>
              </w:r>
            </w:ins>
          </w:p>
        </w:tc>
        <w:tc>
          <w:tcPr>
            <w:tcW w:w="854" w:type="dxa"/>
            <w:shd w:val="clear" w:color="auto" w:fill="auto"/>
          </w:tcPr>
          <w:p w14:paraId="34406D46" w14:textId="77777777" w:rsidR="00AB35A6" w:rsidRDefault="00AB35A6" w:rsidP="00CB7B0A">
            <w:pPr>
              <w:pStyle w:val="TAC"/>
              <w:rPr>
                <w:ins w:id="759" w:author="Aditya Amah (Nokia)" w:date="2025-05-26T22:24:00Z" w16du:dateUtc="2025-05-26T20:24:00Z"/>
                <w:rFonts w:cs="Arial"/>
              </w:rPr>
            </w:pPr>
            <w:ins w:id="760" w:author="Aditya Amah (Nokia)" w:date="2025-05-26T22:24:00Z" w16du:dateUtc="2025-05-26T20:24:00Z">
              <w:r>
                <w:rPr>
                  <w:rFonts w:eastAsia="SimSun" w:cs="Arial" w:hint="eastAsia"/>
                  <w:lang w:val="en-US" w:eastAsia="zh-CN"/>
                </w:rPr>
                <w:t>TBD</w:t>
              </w:r>
            </w:ins>
          </w:p>
        </w:tc>
      </w:tr>
      <w:tr w:rsidR="00AB35A6" w14:paraId="458B1F10" w14:textId="77777777" w:rsidTr="00CB7B0A">
        <w:trPr>
          <w:jc w:val="center"/>
          <w:ins w:id="761" w:author="Aditya Amah (Nokia)" w:date="2025-05-26T22:24:00Z"/>
        </w:trPr>
        <w:tc>
          <w:tcPr>
            <w:tcW w:w="1007" w:type="dxa"/>
            <w:vMerge/>
            <w:shd w:val="clear" w:color="auto" w:fill="auto"/>
          </w:tcPr>
          <w:p w14:paraId="50515DDB" w14:textId="77777777" w:rsidR="00AB35A6" w:rsidRDefault="00AB35A6" w:rsidP="00CB7B0A">
            <w:pPr>
              <w:pStyle w:val="TAC"/>
              <w:rPr>
                <w:ins w:id="762" w:author="Aditya Amah (Nokia)" w:date="2025-05-26T22:24:00Z" w16du:dateUtc="2025-05-26T20:24:00Z"/>
                <w:rFonts w:cs="Arial"/>
              </w:rPr>
            </w:pPr>
          </w:p>
        </w:tc>
        <w:tc>
          <w:tcPr>
            <w:tcW w:w="1396" w:type="dxa"/>
            <w:vMerge w:val="restart"/>
            <w:shd w:val="clear" w:color="auto" w:fill="auto"/>
          </w:tcPr>
          <w:p w14:paraId="5C8A6D6E" w14:textId="77777777" w:rsidR="00AB35A6" w:rsidRDefault="00AB35A6" w:rsidP="00CB7B0A">
            <w:pPr>
              <w:pStyle w:val="TAC"/>
              <w:rPr>
                <w:ins w:id="763" w:author="Aditya Amah (Nokia)" w:date="2025-05-26T22:24:00Z" w16du:dateUtc="2025-05-26T20:24:00Z"/>
                <w:rFonts w:cs="Arial"/>
              </w:rPr>
            </w:pPr>
            <w:ins w:id="764" w:author="Aditya Amah (Nokia)" w:date="2025-05-26T22:24:00Z" w16du:dateUtc="2025-05-26T20:24:00Z">
              <w:r>
                <w:rPr>
                  <w:rFonts w:cs="Arial"/>
                  <w:lang w:eastAsia="zh-CN"/>
                </w:rPr>
                <w:t>4</w:t>
              </w:r>
            </w:ins>
          </w:p>
        </w:tc>
        <w:tc>
          <w:tcPr>
            <w:tcW w:w="1258" w:type="dxa"/>
            <w:shd w:val="clear" w:color="auto" w:fill="auto"/>
          </w:tcPr>
          <w:p w14:paraId="4594EAC1" w14:textId="77777777" w:rsidR="00AB35A6" w:rsidRDefault="00AB35A6" w:rsidP="00CB7B0A">
            <w:pPr>
              <w:pStyle w:val="TAC"/>
              <w:rPr>
                <w:ins w:id="765" w:author="Aditya Amah (Nokia)" w:date="2025-05-26T22:24:00Z" w16du:dateUtc="2025-05-26T20:24:00Z"/>
                <w:rFonts w:cs="Arial"/>
              </w:rPr>
            </w:pPr>
            <w:ins w:id="766" w:author="Aditya Amah (Nokia)" w:date="2025-05-26T22:24:00Z" w16du:dateUtc="2025-05-26T20:24:00Z">
              <w:r>
                <w:rPr>
                  <w:rFonts w:eastAsia="SimSun" w:cs="Arial" w:hint="eastAsia"/>
                  <w:lang w:val="en-US" w:eastAsia="zh-CN"/>
                </w:rPr>
                <w:t>TDLC300-100</w:t>
              </w:r>
            </w:ins>
          </w:p>
        </w:tc>
        <w:tc>
          <w:tcPr>
            <w:tcW w:w="1204" w:type="dxa"/>
            <w:shd w:val="clear" w:color="auto" w:fill="auto"/>
          </w:tcPr>
          <w:p w14:paraId="7CFEC720" w14:textId="77777777" w:rsidR="00AB35A6" w:rsidRDefault="00AB35A6" w:rsidP="00CB7B0A">
            <w:pPr>
              <w:pStyle w:val="TAC"/>
              <w:rPr>
                <w:ins w:id="767" w:author="Aditya Amah (Nokia)" w:date="2025-05-26T22:24:00Z" w16du:dateUtc="2025-05-26T20:24:00Z"/>
                <w:rFonts w:cs="Arial"/>
              </w:rPr>
            </w:pPr>
            <w:ins w:id="768"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552A0EBC" w14:textId="77777777" w:rsidR="00AB35A6" w:rsidRDefault="00AB35A6" w:rsidP="00CB7B0A">
            <w:pPr>
              <w:pStyle w:val="TAC"/>
              <w:rPr>
                <w:ins w:id="769" w:author="Aditya Amah (Nokia)" w:date="2025-05-26T22:24:00Z" w16du:dateUtc="2025-05-26T20:24:00Z"/>
                <w:rFonts w:cs="Arial"/>
              </w:rPr>
            </w:pPr>
            <w:ins w:id="770"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498422BB" w14:textId="77777777" w:rsidR="00AB35A6" w:rsidRDefault="00AB35A6" w:rsidP="00CB7B0A">
            <w:pPr>
              <w:pStyle w:val="TAC"/>
              <w:rPr>
                <w:ins w:id="771" w:author="Aditya Amah (Nokia)" w:date="2025-05-26T22:24:00Z" w16du:dateUtc="2025-05-26T20:24:00Z"/>
                <w:rFonts w:cs="Arial"/>
                <w:lang w:val="en-US" w:eastAsia="zh-CN"/>
              </w:rPr>
            </w:pPr>
            <w:ins w:id="772" w:author="Aditya Amah (Nokia)" w:date="2025-05-26T22:24:00Z" w16du:dateUtc="2025-05-26T20:24:00Z">
              <w:r>
                <w:rPr>
                  <w:rFonts w:cs="Arial"/>
                  <w:lang w:eastAsia="zh-CN"/>
                </w:rPr>
                <w:t xml:space="preserve">Set </w:t>
              </w:r>
              <w:r>
                <w:rPr>
                  <w:rFonts w:cs="Arial" w:hint="eastAsia"/>
                  <w:lang w:val="en-US" w:eastAsia="zh-CN"/>
                </w:rPr>
                <w:t>1</w:t>
              </w:r>
            </w:ins>
          </w:p>
          <w:p w14:paraId="6D353101" w14:textId="77777777" w:rsidR="00AB35A6" w:rsidRDefault="00AB35A6" w:rsidP="00CB7B0A">
            <w:pPr>
              <w:pStyle w:val="TAC"/>
              <w:rPr>
                <w:ins w:id="773" w:author="Aditya Amah (Nokia)" w:date="2025-05-26T22:24:00Z" w16du:dateUtc="2025-05-26T20:24:00Z"/>
                <w:rFonts w:cs="Arial"/>
                <w:lang w:val="en-US" w:eastAsia="zh-CN"/>
              </w:rPr>
            </w:pPr>
            <w:ins w:id="774"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2CA5E1BC" w14:textId="77777777" w:rsidR="00AB35A6" w:rsidRDefault="00AB35A6" w:rsidP="00CB7B0A">
            <w:pPr>
              <w:pStyle w:val="TAC"/>
              <w:rPr>
                <w:ins w:id="775" w:author="Aditya Amah (Nokia)" w:date="2025-05-26T22:24:00Z" w16du:dateUtc="2025-05-26T20:24:00Z"/>
                <w:rFonts w:cs="Arial"/>
                <w:b/>
                <w:bCs/>
                <w:lang w:eastAsia="zh-CN"/>
              </w:rPr>
            </w:pPr>
            <w:ins w:id="776" w:author="Aditya Amah (Nokia)" w:date="2025-05-26T22:24:00Z" w16du:dateUtc="2025-05-26T20:24:00Z">
              <w:r>
                <w:rPr>
                  <w:lang w:eastAsia="zh-CN"/>
                </w:rPr>
                <w:t>G-FR1-A4-</w:t>
              </w:r>
              <w:r>
                <w:rPr>
                  <w:rFonts w:hint="eastAsia"/>
                  <w:lang w:eastAsia="zh-CN"/>
                </w:rPr>
                <w:t>8</w:t>
              </w:r>
            </w:ins>
          </w:p>
        </w:tc>
        <w:tc>
          <w:tcPr>
            <w:tcW w:w="1176" w:type="dxa"/>
            <w:shd w:val="clear" w:color="auto" w:fill="auto"/>
          </w:tcPr>
          <w:p w14:paraId="72D1B233" w14:textId="77777777" w:rsidR="00AB35A6" w:rsidRDefault="00AB35A6" w:rsidP="00CB7B0A">
            <w:pPr>
              <w:pStyle w:val="TAC"/>
              <w:rPr>
                <w:ins w:id="777" w:author="Aditya Amah (Nokia)" w:date="2025-05-26T22:24:00Z" w16du:dateUtc="2025-05-26T20:24:00Z"/>
                <w:rFonts w:cs="Arial"/>
              </w:rPr>
            </w:pPr>
            <w:ins w:id="778" w:author="Aditya Amah (Nokia)" w:date="2025-05-26T22:24:00Z" w16du:dateUtc="2025-05-26T20:24:00Z">
              <w:r>
                <w:rPr>
                  <w:rFonts w:cs="Arial"/>
                </w:rPr>
                <w:t>70%</w:t>
              </w:r>
            </w:ins>
          </w:p>
        </w:tc>
        <w:tc>
          <w:tcPr>
            <w:tcW w:w="854" w:type="dxa"/>
            <w:shd w:val="clear" w:color="auto" w:fill="auto"/>
          </w:tcPr>
          <w:p w14:paraId="71AE449D" w14:textId="77777777" w:rsidR="00AB35A6" w:rsidRDefault="00AB35A6" w:rsidP="00CB7B0A">
            <w:pPr>
              <w:pStyle w:val="TAC"/>
              <w:rPr>
                <w:ins w:id="779" w:author="Aditya Amah (Nokia)" w:date="2025-05-26T22:24:00Z" w16du:dateUtc="2025-05-26T20:24:00Z"/>
                <w:rFonts w:cs="Arial"/>
              </w:rPr>
            </w:pPr>
            <w:ins w:id="780" w:author="Aditya Amah (Nokia)" w:date="2025-05-26T22:24:00Z" w16du:dateUtc="2025-05-26T20:24:00Z">
              <w:r>
                <w:rPr>
                  <w:rFonts w:eastAsia="SimSun" w:cs="Arial" w:hint="eastAsia"/>
                  <w:lang w:val="en-US" w:eastAsia="zh-CN"/>
                </w:rPr>
                <w:t>TBD</w:t>
              </w:r>
            </w:ins>
          </w:p>
        </w:tc>
      </w:tr>
      <w:tr w:rsidR="00AB35A6" w14:paraId="40CF6E5C" w14:textId="77777777" w:rsidTr="00CB7B0A">
        <w:trPr>
          <w:jc w:val="center"/>
          <w:ins w:id="781" w:author="Aditya Amah (Nokia)" w:date="2025-05-26T22:24:00Z"/>
        </w:trPr>
        <w:tc>
          <w:tcPr>
            <w:tcW w:w="1007" w:type="dxa"/>
            <w:vMerge/>
            <w:shd w:val="clear" w:color="auto" w:fill="auto"/>
          </w:tcPr>
          <w:p w14:paraId="0533958A" w14:textId="77777777" w:rsidR="00AB35A6" w:rsidRDefault="00AB35A6" w:rsidP="00CB7B0A">
            <w:pPr>
              <w:pStyle w:val="TAC"/>
              <w:rPr>
                <w:ins w:id="782" w:author="Aditya Amah (Nokia)" w:date="2025-05-26T22:24:00Z" w16du:dateUtc="2025-05-26T20:24:00Z"/>
                <w:rFonts w:cs="Arial"/>
              </w:rPr>
            </w:pPr>
          </w:p>
        </w:tc>
        <w:tc>
          <w:tcPr>
            <w:tcW w:w="1396" w:type="dxa"/>
            <w:vMerge/>
            <w:shd w:val="clear" w:color="auto" w:fill="auto"/>
          </w:tcPr>
          <w:p w14:paraId="26FC71C0" w14:textId="77777777" w:rsidR="00AB35A6" w:rsidRDefault="00AB35A6" w:rsidP="00CB7B0A">
            <w:pPr>
              <w:pStyle w:val="TAC"/>
              <w:rPr>
                <w:ins w:id="783" w:author="Aditya Amah (Nokia)" w:date="2025-05-26T22:24:00Z" w16du:dateUtc="2025-05-26T20:24:00Z"/>
                <w:rFonts w:cs="Arial"/>
              </w:rPr>
            </w:pPr>
          </w:p>
        </w:tc>
        <w:tc>
          <w:tcPr>
            <w:tcW w:w="1258" w:type="dxa"/>
            <w:shd w:val="clear" w:color="auto" w:fill="auto"/>
          </w:tcPr>
          <w:p w14:paraId="3DA4A971" w14:textId="77777777" w:rsidR="00AB35A6" w:rsidRDefault="00AB35A6" w:rsidP="00CB7B0A">
            <w:pPr>
              <w:pStyle w:val="TAC"/>
              <w:rPr>
                <w:ins w:id="784" w:author="Aditya Amah (Nokia)" w:date="2025-05-26T22:24:00Z" w16du:dateUtc="2025-05-26T20:24:00Z"/>
                <w:rFonts w:cs="Arial"/>
              </w:rPr>
            </w:pPr>
            <w:ins w:id="785" w:author="Aditya Amah (Nokia)" w:date="2025-05-26T22:24:00Z" w16du:dateUtc="2025-05-26T20:24:00Z">
              <w:r>
                <w:rPr>
                  <w:rFonts w:eastAsia="SimSun" w:cs="Arial" w:hint="eastAsia"/>
                  <w:lang w:val="en-US" w:eastAsia="zh-CN"/>
                </w:rPr>
                <w:t>TDLA30-10</w:t>
              </w:r>
            </w:ins>
          </w:p>
        </w:tc>
        <w:tc>
          <w:tcPr>
            <w:tcW w:w="1204" w:type="dxa"/>
            <w:shd w:val="clear" w:color="auto" w:fill="auto"/>
          </w:tcPr>
          <w:p w14:paraId="710533F5" w14:textId="77777777" w:rsidR="00AB35A6" w:rsidRDefault="00AB35A6" w:rsidP="00CB7B0A">
            <w:pPr>
              <w:pStyle w:val="TAC"/>
              <w:rPr>
                <w:ins w:id="786" w:author="Aditya Amah (Nokia)" w:date="2025-05-26T22:24:00Z" w16du:dateUtc="2025-05-26T20:24:00Z"/>
                <w:rFonts w:cs="Arial"/>
              </w:rPr>
            </w:pPr>
            <w:ins w:id="787"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6FA72B06" w14:textId="77777777" w:rsidR="00AB35A6" w:rsidRDefault="00AB35A6" w:rsidP="00CB7B0A">
            <w:pPr>
              <w:pStyle w:val="TAC"/>
              <w:rPr>
                <w:ins w:id="788" w:author="Aditya Amah (Nokia)" w:date="2025-05-26T22:24:00Z" w16du:dateUtc="2025-05-26T20:24:00Z"/>
                <w:rFonts w:cs="Arial"/>
              </w:rPr>
            </w:pPr>
            <w:ins w:id="789"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7B2A6A1B" w14:textId="77777777" w:rsidR="00AB35A6" w:rsidRDefault="00AB35A6" w:rsidP="00CB7B0A">
            <w:pPr>
              <w:pStyle w:val="TAC"/>
              <w:rPr>
                <w:ins w:id="790" w:author="Aditya Amah (Nokia)" w:date="2025-05-26T22:24:00Z" w16du:dateUtc="2025-05-26T20:24:00Z"/>
                <w:rFonts w:cs="Arial"/>
                <w:lang w:val="en-US" w:eastAsia="zh-CN"/>
              </w:rPr>
            </w:pPr>
            <w:ins w:id="791" w:author="Aditya Amah (Nokia)" w:date="2025-05-26T22:24:00Z" w16du:dateUtc="2025-05-26T20:24:00Z">
              <w:r>
                <w:rPr>
                  <w:rFonts w:cs="Arial"/>
                  <w:lang w:eastAsia="zh-CN"/>
                </w:rPr>
                <w:t xml:space="preserve">Set </w:t>
              </w:r>
              <w:r>
                <w:rPr>
                  <w:rFonts w:cs="Arial" w:hint="eastAsia"/>
                  <w:lang w:val="en-US" w:eastAsia="zh-CN"/>
                </w:rPr>
                <w:t>2</w:t>
              </w:r>
            </w:ins>
          </w:p>
          <w:p w14:paraId="2535816D" w14:textId="77777777" w:rsidR="00AB35A6" w:rsidRDefault="00AB35A6" w:rsidP="00CB7B0A">
            <w:pPr>
              <w:pStyle w:val="TAC"/>
              <w:rPr>
                <w:ins w:id="792" w:author="Aditya Amah (Nokia)" w:date="2025-05-26T22:24:00Z" w16du:dateUtc="2025-05-26T20:24:00Z"/>
                <w:rFonts w:cs="Arial"/>
                <w:lang w:val="en-US" w:eastAsia="zh-CN"/>
              </w:rPr>
            </w:pPr>
            <w:ins w:id="793"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10B2F091" w14:textId="77777777" w:rsidR="00AB35A6" w:rsidRDefault="00AB35A6" w:rsidP="00CB7B0A">
            <w:pPr>
              <w:pStyle w:val="TAC"/>
              <w:rPr>
                <w:ins w:id="794" w:author="Aditya Amah (Nokia)" w:date="2025-05-26T22:24:00Z" w16du:dateUtc="2025-05-26T20:24:00Z"/>
                <w:rFonts w:cs="Arial"/>
                <w:b/>
                <w:bCs/>
                <w:lang w:eastAsia="zh-CN"/>
              </w:rPr>
            </w:pPr>
            <w:ins w:id="795" w:author="Aditya Amah (Nokia)" w:date="2025-05-26T22:24:00Z" w16du:dateUtc="2025-05-26T20:24:00Z">
              <w:r>
                <w:rPr>
                  <w:lang w:eastAsia="zh-CN"/>
                </w:rPr>
                <w:t>G-FR1-A4-</w:t>
              </w:r>
              <w:r>
                <w:rPr>
                  <w:rFonts w:hint="eastAsia"/>
                  <w:lang w:eastAsia="zh-CN"/>
                </w:rPr>
                <w:t>8</w:t>
              </w:r>
            </w:ins>
          </w:p>
        </w:tc>
        <w:tc>
          <w:tcPr>
            <w:tcW w:w="1176" w:type="dxa"/>
            <w:shd w:val="clear" w:color="auto" w:fill="auto"/>
          </w:tcPr>
          <w:p w14:paraId="3BC3A678" w14:textId="77777777" w:rsidR="00AB35A6" w:rsidRDefault="00AB35A6" w:rsidP="00CB7B0A">
            <w:pPr>
              <w:pStyle w:val="TAC"/>
              <w:rPr>
                <w:ins w:id="796" w:author="Aditya Amah (Nokia)" w:date="2025-05-26T22:24:00Z" w16du:dateUtc="2025-05-26T20:24:00Z"/>
                <w:rFonts w:cs="Arial"/>
              </w:rPr>
            </w:pPr>
            <w:ins w:id="797" w:author="Aditya Amah (Nokia)" w:date="2025-05-26T22:24:00Z" w16du:dateUtc="2025-05-26T20:24:00Z">
              <w:r>
                <w:rPr>
                  <w:rFonts w:cs="Arial"/>
                </w:rPr>
                <w:t>70%</w:t>
              </w:r>
            </w:ins>
          </w:p>
        </w:tc>
        <w:tc>
          <w:tcPr>
            <w:tcW w:w="854" w:type="dxa"/>
            <w:shd w:val="clear" w:color="auto" w:fill="auto"/>
          </w:tcPr>
          <w:p w14:paraId="5BD6217C" w14:textId="77777777" w:rsidR="00AB35A6" w:rsidRDefault="00AB35A6" w:rsidP="00CB7B0A">
            <w:pPr>
              <w:pStyle w:val="TAC"/>
              <w:rPr>
                <w:ins w:id="798" w:author="Aditya Amah (Nokia)" w:date="2025-05-26T22:24:00Z" w16du:dateUtc="2025-05-26T20:24:00Z"/>
                <w:rFonts w:cs="Arial"/>
              </w:rPr>
            </w:pPr>
            <w:ins w:id="799" w:author="Aditya Amah (Nokia)" w:date="2025-05-26T22:24:00Z" w16du:dateUtc="2025-05-26T20:24:00Z">
              <w:r>
                <w:rPr>
                  <w:rFonts w:eastAsia="SimSun" w:cs="Arial" w:hint="eastAsia"/>
                  <w:lang w:val="en-US" w:eastAsia="zh-CN"/>
                </w:rPr>
                <w:t>TBD</w:t>
              </w:r>
            </w:ins>
          </w:p>
        </w:tc>
      </w:tr>
      <w:tr w:rsidR="00AB35A6" w14:paraId="35EE07F7" w14:textId="77777777" w:rsidTr="00CB7B0A">
        <w:trPr>
          <w:jc w:val="center"/>
          <w:ins w:id="800" w:author="Aditya Amah (Nokia)" w:date="2025-05-26T22:24:00Z"/>
        </w:trPr>
        <w:tc>
          <w:tcPr>
            <w:tcW w:w="1007" w:type="dxa"/>
            <w:vMerge/>
            <w:shd w:val="clear" w:color="auto" w:fill="auto"/>
          </w:tcPr>
          <w:p w14:paraId="70C990DE" w14:textId="77777777" w:rsidR="00AB35A6" w:rsidRDefault="00AB35A6" w:rsidP="00CB7B0A">
            <w:pPr>
              <w:pStyle w:val="TAC"/>
              <w:rPr>
                <w:ins w:id="801" w:author="Aditya Amah (Nokia)" w:date="2025-05-26T22:24:00Z" w16du:dateUtc="2025-05-26T20:24:00Z"/>
                <w:rFonts w:cs="Arial"/>
              </w:rPr>
            </w:pPr>
          </w:p>
        </w:tc>
        <w:tc>
          <w:tcPr>
            <w:tcW w:w="1396" w:type="dxa"/>
            <w:vMerge w:val="restart"/>
            <w:shd w:val="clear" w:color="auto" w:fill="auto"/>
          </w:tcPr>
          <w:p w14:paraId="7FC77F7E" w14:textId="77777777" w:rsidR="00AB35A6" w:rsidRDefault="00AB35A6" w:rsidP="00CB7B0A">
            <w:pPr>
              <w:pStyle w:val="TAC"/>
              <w:rPr>
                <w:ins w:id="802" w:author="Aditya Amah (Nokia)" w:date="2025-05-26T22:24:00Z" w16du:dateUtc="2025-05-26T20:24:00Z"/>
                <w:rFonts w:cs="Arial"/>
              </w:rPr>
            </w:pPr>
            <w:ins w:id="803" w:author="Aditya Amah (Nokia)" w:date="2025-05-26T22:24:00Z" w16du:dateUtc="2025-05-26T20:24:00Z">
              <w:r>
                <w:rPr>
                  <w:rFonts w:cs="Arial"/>
                  <w:lang w:eastAsia="zh-CN"/>
                </w:rPr>
                <w:t>8</w:t>
              </w:r>
            </w:ins>
          </w:p>
        </w:tc>
        <w:tc>
          <w:tcPr>
            <w:tcW w:w="1258" w:type="dxa"/>
            <w:shd w:val="clear" w:color="auto" w:fill="auto"/>
          </w:tcPr>
          <w:p w14:paraId="237305E1" w14:textId="77777777" w:rsidR="00AB35A6" w:rsidRDefault="00AB35A6" w:rsidP="00CB7B0A">
            <w:pPr>
              <w:pStyle w:val="TAC"/>
              <w:rPr>
                <w:ins w:id="804" w:author="Aditya Amah (Nokia)" w:date="2025-05-26T22:24:00Z" w16du:dateUtc="2025-05-26T20:24:00Z"/>
                <w:rFonts w:cs="Arial"/>
              </w:rPr>
            </w:pPr>
            <w:ins w:id="805" w:author="Aditya Amah (Nokia)" w:date="2025-05-26T22:24:00Z" w16du:dateUtc="2025-05-26T20:24:00Z">
              <w:r>
                <w:rPr>
                  <w:rFonts w:eastAsia="SimSun" w:cs="Arial" w:hint="eastAsia"/>
                  <w:lang w:val="en-US" w:eastAsia="zh-CN"/>
                </w:rPr>
                <w:t>TDLC300-100</w:t>
              </w:r>
            </w:ins>
          </w:p>
        </w:tc>
        <w:tc>
          <w:tcPr>
            <w:tcW w:w="1204" w:type="dxa"/>
            <w:shd w:val="clear" w:color="auto" w:fill="auto"/>
          </w:tcPr>
          <w:p w14:paraId="0EB53B05" w14:textId="77777777" w:rsidR="00AB35A6" w:rsidRDefault="00AB35A6" w:rsidP="00CB7B0A">
            <w:pPr>
              <w:pStyle w:val="TAC"/>
              <w:rPr>
                <w:ins w:id="806" w:author="Aditya Amah (Nokia)" w:date="2025-05-26T22:24:00Z" w16du:dateUtc="2025-05-26T20:24:00Z"/>
                <w:rFonts w:cs="Arial"/>
              </w:rPr>
            </w:pPr>
            <w:ins w:id="807"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59A5DDB8" w14:textId="77777777" w:rsidR="00AB35A6" w:rsidRDefault="00AB35A6" w:rsidP="00CB7B0A">
            <w:pPr>
              <w:pStyle w:val="TAC"/>
              <w:rPr>
                <w:ins w:id="808" w:author="Aditya Amah (Nokia)" w:date="2025-05-26T22:24:00Z" w16du:dateUtc="2025-05-26T20:24:00Z"/>
                <w:rFonts w:cs="Arial"/>
              </w:rPr>
            </w:pPr>
            <w:ins w:id="809"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4B37D0CE" w14:textId="77777777" w:rsidR="00AB35A6" w:rsidRDefault="00AB35A6" w:rsidP="00CB7B0A">
            <w:pPr>
              <w:pStyle w:val="TAC"/>
              <w:rPr>
                <w:ins w:id="810" w:author="Aditya Amah (Nokia)" w:date="2025-05-26T22:24:00Z" w16du:dateUtc="2025-05-26T20:24:00Z"/>
                <w:rFonts w:cs="Arial"/>
                <w:lang w:val="en-US" w:eastAsia="zh-CN"/>
              </w:rPr>
            </w:pPr>
            <w:ins w:id="811" w:author="Aditya Amah (Nokia)" w:date="2025-05-26T22:24:00Z" w16du:dateUtc="2025-05-26T20:24:00Z">
              <w:r>
                <w:rPr>
                  <w:rFonts w:cs="Arial"/>
                  <w:lang w:eastAsia="zh-CN"/>
                </w:rPr>
                <w:t xml:space="preserve">Set </w:t>
              </w:r>
              <w:r>
                <w:rPr>
                  <w:rFonts w:cs="Arial" w:hint="eastAsia"/>
                  <w:lang w:val="en-US" w:eastAsia="zh-CN"/>
                </w:rPr>
                <w:t>1</w:t>
              </w:r>
            </w:ins>
          </w:p>
          <w:p w14:paraId="37525D6E" w14:textId="77777777" w:rsidR="00AB35A6" w:rsidRDefault="00AB35A6" w:rsidP="00CB7B0A">
            <w:pPr>
              <w:pStyle w:val="TAC"/>
              <w:rPr>
                <w:ins w:id="812" w:author="Aditya Amah (Nokia)" w:date="2025-05-26T22:24:00Z" w16du:dateUtc="2025-05-26T20:24:00Z"/>
                <w:rFonts w:cs="Arial"/>
                <w:lang w:val="en-US" w:eastAsia="zh-CN"/>
              </w:rPr>
            </w:pPr>
            <w:ins w:id="813"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6DD722B2" w14:textId="77777777" w:rsidR="00AB35A6" w:rsidRDefault="00AB35A6" w:rsidP="00CB7B0A">
            <w:pPr>
              <w:pStyle w:val="TAC"/>
              <w:rPr>
                <w:ins w:id="814" w:author="Aditya Amah (Nokia)" w:date="2025-05-26T22:24:00Z" w16du:dateUtc="2025-05-26T20:24:00Z"/>
                <w:rFonts w:cs="Arial"/>
                <w:b/>
                <w:bCs/>
                <w:lang w:eastAsia="zh-CN"/>
              </w:rPr>
            </w:pPr>
            <w:ins w:id="815" w:author="Aditya Amah (Nokia)" w:date="2025-05-26T22:24:00Z" w16du:dateUtc="2025-05-26T20:24:00Z">
              <w:r>
                <w:rPr>
                  <w:lang w:eastAsia="zh-CN"/>
                </w:rPr>
                <w:t>G-FR1-A4-</w:t>
              </w:r>
              <w:r>
                <w:rPr>
                  <w:rFonts w:hint="eastAsia"/>
                  <w:lang w:eastAsia="zh-CN"/>
                </w:rPr>
                <w:t>8</w:t>
              </w:r>
            </w:ins>
          </w:p>
        </w:tc>
        <w:tc>
          <w:tcPr>
            <w:tcW w:w="1176" w:type="dxa"/>
            <w:shd w:val="clear" w:color="auto" w:fill="auto"/>
          </w:tcPr>
          <w:p w14:paraId="715AE96B" w14:textId="77777777" w:rsidR="00AB35A6" w:rsidRDefault="00AB35A6" w:rsidP="00CB7B0A">
            <w:pPr>
              <w:pStyle w:val="TAC"/>
              <w:rPr>
                <w:ins w:id="816" w:author="Aditya Amah (Nokia)" w:date="2025-05-26T22:24:00Z" w16du:dateUtc="2025-05-26T20:24:00Z"/>
                <w:rFonts w:cs="Arial"/>
              </w:rPr>
            </w:pPr>
            <w:ins w:id="817" w:author="Aditya Amah (Nokia)" w:date="2025-05-26T22:24:00Z" w16du:dateUtc="2025-05-26T20:24:00Z">
              <w:r>
                <w:rPr>
                  <w:rFonts w:cs="Arial"/>
                </w:rPr>
                <w:t>70%</w:t>
              </w:r>
            </w:ins>
          </w:p>
        </w:tc>
        <w:tc>
          <w:tcPr>
            <w:tcW w:w="854" w:type="dxa"/>
            <w:shd w:val="clear" w:color="auto" w:fill="auto"/>
          </w:tcPr>
          <w:p w14:paraId="47B9974C" w14:textId="77777777" w:rsidR="00AB35A6" w:rsidRDefault="00AB35A6" w:rsidP="00CB7B0A">
            <w:pPr>
              <w:pStyle w:val="TAC"/>
              <w:rPr>
                <w:ins w:id="818" w:author="Aditya Amah (Nokia)" w:date="2025-05-26T22:24:00Z" w16du:dateUtc="2025-05-26T20:24:00Z"/>
                <w:rFonts w:cs="Arial"/>
              </w:rPr>
            </w:pPr>
            <w:ins w:id="819" w:author="Aditya Amah (Nokia)" w:date="2025-05-26T22:24:00Z" w16du:dateUtc="2025-05-26T20:24:00Z">
              <w:r>
                <w:rPr>
                  <w:rFonts w:eastAsia="SimSun" w:cs="Arial" w:hint="eastAsia"/>
                  <w:lang w:val="en-US" w:eastAsia="zh-CN"/>
                </w:rPr>
                <w:t>TBD</w:t>
              </w:r>
            </w:ins>
          </w:p>
        </w:tc>
      </w:tr>
      <w:tr w:rsidR="00AB35A6" w14:paraId="18BAD32D" w14:textId="77777777" w:rsidTr="00CB7B0A">
        <w:trPr>
          <w:jc w:val="center"/>
          <w:ins w:id="820" w:author="Aditya Amah (Nokia)" w:date="2025-05-26T22:24:00Z"/>
        </w:trPr>
        <w:tc>
          <w:tcPr>
            <w:tcW w:w="1007" w:type="dxa"/>
            <w:vMerge/>
            <w:shd w:val="clear" w:color="auto" w:fill="auto"/>
          </w:tcPr>
          <w:p w14:paraId="07B461E8" w14:textId="77777777" w:rsidR="00AB35A6" w:rsidRDefault="00AB35A6" w:rsidP="00CB7B0A">
            <w:pPr>
              <w:keepNext/>
              <w:keepLines/>
              <w:snapToGrid w:val="0"/>
              <w:spacing w:before="20" w:after="20"/>
              <w:jc w:val="center"/>
              <w:rPr>
                <w:ins w:id="821" w:author="Aditya Amah (Nokia)" w:date="2025-05-26T22:24:00Z" w16du:dateUtc="2025-05-26T20:24:00Z"/>
                <w:rFonts w:ascii="Arial" w:hAnsi="Arial" w:cs="Arial"/>
                <w:sz w:val="18"/>
                <w:szCs w:val="18"/>
              </w:rPr>
            </w:pPr>
          </w:p>
        </w:tc>
        <w:tc>
          <w:tcPr>
            <w:tcW w:w="1396" w:type="dxa"/>
            <w:vMerge/>
            <w:shd w:val="clear" w:color="auto" w:fill="auto"/>
          </w:tcPr>
          <w:p w14:paraId="2E1CA639" w14:textId="77777777" w:rsidR="00AB35A6" w:rsidRDefault="00AB35A6" w:rsidP="00CB7B0A">
            <w:pPr>
              <w:keepNext/>
              <w:keepLines/>
              <w:snapToGrid w:val="0"/>
              <w:spacing w:before="20" w:after="20"/>
              <w:jc w:val="center"/>
              <w:rPr>
                <w:ins w:id="822" w:author="Aditya Amah (Nokia)" w:date="2025-05-26T22:24:00Z" w16du:dateUtc="2025-05-26T20:24:00Z"/>
                <w:rFonts w:ascii="Arial" w:hAnsi="Arial" w:cs="Arial"/>
                <w:sz w:val="18"/>
                <w:szCs w:val="18"/>
              </w:rPr>
            </w:pPr>
          </w:p>
        </w:tc>
        <w:tc>
          <w:tcPr>
            <w:tcW w:w="1258" w:type="dxa"/>
            <w:shd w:val="clear" w:color="auto" w:fill="auto"/>
          </w:tcPr>
          <w:p w14:paraId="1C21A13D" w14:textId="77777777" w:rsidR="00AB35A6" w:rsidRDefault="00AB35A6" w:rsidP="00CB7B0A">
            <w:pPr>
              <w:pStyle w:val="TAC"/>
              <w:rPr>
                <w:ins w:id="823" w:author="Aditya Amah (Nokia)" w:date="2025-05-26T22:24:00Z" w16du:dateUtc="2025-05-26T20:24:00Z"/>
                <w:rFonts w:cs="Arial"/>
              </w:rPr>
            </w:pPr>
            <w:ins w:id="824" w:author="Aditya Amah (Nokia)" w:date="2025-05-26T22:24:00Z" w16du:dateUtc="2025-05-26T20:24:00Z">
              <w:r>
                <w:rPr>
                  <w:rFonts w:eastAsia="SimSun" w:cs="Arial" w:hint="eastAsia"/>
                  <w:lang w:val="en-US" w:eastAsia="zh-CN"/>
                </w:rPr>
                <w:t>TDLA30-10</w:t>
              </w:r>
            </w:ins>
          </w:p>
        </w:tc>
        <w:tc>
          <w:tcPr>
            <w:tcW w:w="1204" w:type="dxa"/>
            <w:shd w:val="clear" w:color="auto" w:fill="auto"/>
          </w:tcPr>
          <w:p w14:paraId="51337468" w14:textId="77777777" w:rsidR="00AB35A6" w:rsidRDefault="00AB35A6" w:rsidP="00CB7B0A">
            <w:pPr>
              <w:pStyle w:val="TAC"/>
              <w:rPr>
                <w:ins w:id="825" w:author="Aditya Amah (Nokia)" w:date="2025-05-26T22:24:00Z" w16du:dateUtc="2025-05-26T20:24:00Z"/>
                <w:rFonts w:cs="Arial"/>
              </w:rPr>
            </w:pPr>
            <w:ins w:id="826"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3E058C0E" w14:textId="77777777" w:rsidR="00AB35A6" w:rsidRDefault="00AB35A6" w:rsidP="00CB7B0A">
            <w:pPr>
              <w:pStyle w:val="TAC"/>
              <w:rPr>
                <w:ins w:id="827" w:author="Aditya Amah (Nokia)" w:date="2025-05-26T22:24:00Z" w16du:dateUtc="2025-05-26T20:24:00Z"/>
                <w:rFonts w:cs="Arial"/>
              </w:rPr>
            </w:pPr>
            <w:ins w:id="828"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75DAB97E" w14:textId="77777777" w:rsidR="00AB35A6" w:rsidRDefault="00AB35A6" w:rsidP="00CB7B0A">
            <w:pPr>
              <w:pStyle w:val="TAC"/>
              <w:rPr>
                <w:ins w:id="829" w:author="Aditya Amah (Nokia)" w:date="2025-05-26T22:24:00Z" w16du:dateUtc="2025-05-26T20:24:00Z"/>
                <w:rFonts w:cs="Arial"/>
                <w:lang w:val="en-US" w:eastAsia="zh-CN"/>
              </w:rPr>
            </w:pPr>
            <w:ins w:id="830" w:author="Aditya Amah (Nokia)" w:date="2025-05-26T22:24:00Z" w16du:dateUtc="2025-05-26T20:24:00Z">
              <w:r>
                <w:rPr>
                  <w:rFonts w:cs="Arial"/>
                  <w:lang w:eastAsia="zh-CN"/>
                </w:rPr>
                <w:t xml:space="preserve">Set </w:t>
              </w:r>
              <w:r>
                <w:rPr>
                  <w:rFonts w:cs="Arial" w:hint="eastAsia"/>
                  <w:lang w:val="en-US" w:eastAsia="zh-CN"/>
                </w:rPr>
                <w:t>2</w:t>
              </w:r>
            </w:ins>
          </w:p>
          <w:p w14:paraId="630B10C1" w14:textId="77777777" w:rsidR="00AB35A6" w:rsidRDefault="00AB35A6" w:rsidP="00CB7B0A">
            <w:pPr>
              <w:pStyle w:val="TAC"/>
              <w:rPr>
                <w:ins w:id="831" w:author="Aditya Amah (Nokia)" w:date="2025-05-26T22:24:00Z" w16du:dateUtc="2025-05-26T20:24:00Z"/>
                <w:rFonts w:cs="Arial"/>
                <w:lang w:val="en-US" w:eastAsia="zh-CN"/>
              </w:rPr>
            </w:pPr>
            <w:ins w:id="832" w:author="Aditya Amah (Nokia)" w:date="2025-05-26T22:24:00Z" w16du:dateUtc="2025-05-26T20:24:00Z">
              <w:r>
                <w:rPr>
                  <w:rFonts w:eastAsia="DengXian"/>
                  <w:szCs w:val="22"/>
                  <w:lang w:eastAsia="zh-CN"/>
                </w:rPr>
                <w:t xml:space="preserve">with </w:t>
              </w:r>
              <w:r>
                <w:rPr>
                  <w:rFonts w:eastAsia="DengXian" w:hint="eastAsia"/>
                  <w:szCs w:val="22"/>
                  <w:lang w:val="en-US" w:eastAsia="zh-CN"/>
                </w:rPr>
                <w:t xml:space="preserve">2 </w:t>
              </w:r>
              <w:proofErr w:type="gramStart"/>
              <w:r>
                <w:rPr>
                  <w:rFonts w:eastAsia="DengXian"/>
                  <w:szCs w:val="22"/>
                  <w:lang w:eastAsia="zh-CN"/>
                </w:rPr>
                <w:t>interferer</w:t>
              </w:r>
              <w:proofErr w:type="gramEnd"/>
            </w:ins>
          </w:p>
        </w:tc>
        <w:tc>
          <w:tcPr>
            <w:tcW w:w="954" w:type="dxa"/>
            <w:shd w:val="clear" w:color="auto" w:fill="auto"/>
          </w:tcPr>
          <w:p w14:paraId="3A8EB13A" w14:textId="77777777" w:rsidR="00AB35A6" w:rsidRDefault="00AB35A6" w:rsidP="00CB7B0A">
            <w:pPr>
              <w:pStyle w:val="TAC"/>
              <w:rPr>
                <w:ins w:id="833" w:author="Aditya Amah (Nokia)" w:date="2025-05-26T22:24:00Z" w16du:dateUtc="2025-05-26T20:24:00Z"/>
                <w:rFonts w:cs="Arial"/>
                <w:b/>
                <w:bCs/>
                <w:lang w:eastAsia="zh-CN"/>
              </w:rPr>
            </w:pPr>
            <w:ins w:id="834" w:author="Aditya Amah (Nokia)" w:date="2025-05-26T22:24:00Z" w16du:dateUtc="2025-05-26T20:24:00Z">
              <w:r>
                <w:rPr>
                  <w:lang w:eastAsia="zh-CN"/>
                </w:rPr>
                <w:t>G-FR1-A4-</w:t>
              </w:r>
              <w:r>
                <w:rPr>
                  <w:rFonts w:hint="eastAsia"/>
                  <w:lang w:eastAsia="zh-CN"/>
                </w:rPr>
                <w:t>8</w:t>
              </w:r>
            </w:ins>
          </w:p>
        </w:tc>
        <w:tc>
          <w:tcPr>
            <w:tcW w:w="1176" w:type="dxa"/>
            <w:shd w:val="clear" w:color="auto" w:fill="auto"/>
          </w:tcPr>
          <w:p w14:paraId="0F31D43E" w14:textId="77777777" w:rsidR="00AB35A6" w:rsidRDefault="00AB35A6" w:rsidP="00CB7B0A">
            <w:pPr>
              <w:pStyle w:val="TAC"/>
              <w:rPr>
                <w:ins w:id="835" w:author="Aditya Amah (Nokia)" w:date="2025-05-26T22:24:00Z" w16du:dateUtc="2025-05-26T20:24:00Z"/>
                <w:rFonts w:cs="Arial"/>
              </w:rPr>
            </w:pPr>
            <w:ins w:id="836" w:author="Aditya Amah (Nokia)" w:date="2025-05-26T22:24:00Z" w16du:dateUtc="2025-05-26T20:24:00Z">
              <w:r>
                <w:rPr>
                  <w:rFonts w:cs="Arial"/>
                </w:rPr>
                <w:t>70%</w:t>
              </w:r>
            </w:ins>
          </w:p>
        </w:tc>
        <w:tc>
          <w:tcPr>
            <w:tcW w:w="854" w:type="dxa"/>
            <w:shd w:val="clear" w:color="auto" w:fill="auto"/>
          </w:tcPr>
          <w:p w14:paraId="05A7FDA8" w14:textId="77777777" w:rsidR="00AB35A6" w:rsidRDefault="00AB35A6" w:rsidP="00CB7B0A">
            <w:pPr>
              <w:pStyle w:val="TAC"/>
              <w:rPr>
                <w:ins w:id="837" w:author="Aditya Amah (Nokia)" w:date="2025-05-26T22:24:00Z" w16du:dateUtc="2025-05-26T20:24:00Z"/>
                <w:rFonts w:cs="Arial"/>
              </w:rPr>
            </w:pPr>
            <w:ins w:id="838" w:author="Aditya Amah (Nokia)" w:date="2025-05-26T22:24:00Z" w16du:dateUtc="2025-05-26T20:24:00Z">
              <w:r>
                <w:rPr>
                  <w:rFonts w:eastAsia="SimSun" w:cs="Arial" w:hint="eastAsia"/>
                  <w:lang w:val="en-US" w:eastAsia="zh-CN"/>
                </w:rPr>
                <w:t>TBD</w:t>
              </w:r>
            </w:ins>
          </w:p>
        </w:tc>
      </w:tr>
      <w:tr w:rsidR="00AB35A6" w14:paraId="1ABB19D8" w14:textId="77777777" w:rsidTr="00CB7B0A">
        <w:trPr>
          <w:jc w:val="center"/>
          <w:ins w:id="839" w:author="Aditya Amah (Nokia)" w:date="2025-05-26T22:24:00Z"/>
        </w:trPr>
        <w:tc>
          <w:tcPr>
            <w:tcW w:w="9855" w:type="dxa"/>
            <w:gridSpan w:val="9"/>
            <w:shd w:val="clear" w:color="auto" w:fill="auto"/>
          </w:tcPr>
          <w:p w14:paraId="52442137" w14:textId="77777777" w:rsidR="00AB35A6" w:rsidRDefault="00AB35A6" w:rsidP="00CB7B0A">
            <w:pPr>
              <w:pStyle w:val="TAC"/>
              <w:jc w:val="both"/>
              <w:rPr>
                <w:ins w:id="840" w:author="Aditya Amah (Nokia)" w:date="2025-05-26T22:24:00Z" w16du:dateUtc="2025-05-26T20:24:00Z"/>
                <w:rFonts w:cs="Arial"/>
              </w:rPr>
            </w:pPr>
            <w:ins w:id="841" w:author="Aditya Amah (Nokia)" w:date="2025-05-26T22:24:00Z" w16du:dateUtc="2025-05-26T20:24:00Z">
              <w:r>
                <w:rPr>
                  <w:rFonts w:cs="Arial"/>
                  <w:lang w:eastAsia="zh-CN"/>
                </w:rPr>
                <w:t>Note*: Not applicable for Local Area BS and Home BS.</w:t>
              </w:r>
            </w:ins>
          </w:p>
        </w:tc>
      </w:tr>
      <w:tr w:rsidR="00AB35A6" w14:paraId="6227B149" w14:textId="77777777" w:rsidTr="00CB7B0A">
        <w:trPr>
          <w:jc w:val="center"/>
          <w:ins w:id="842" w:author="Aditya Amah (Nokia)" w:date="2025-05-26T22:24:00Z"/>
        </w:trPr>
        <w:tc>
          <w:tcPr>
            <w:tcW w:w="9855" w:type="dxa"/>
            <w:gridSpan w:val="9"/>
            <w:shd w:val="clear" w:color="auto" w:fill="auto"/>
          </w:tcPr>
          <w:p w14:paraId="16DB254D" w14:textId="77777777" w:rsidR="00AB35A6" w:rsidRDefault="00AB35A6" w:rsidP="00CB7B0A">
            <w:pPr>
              <w:pStyle w:val="TAN"/>
              <w:ind w:left="850" w:hanging="850"/>
              <w:rPr>
                <w:ins w:id="843" w:author="Aditya Amah (Nokia)" w:date="2025-05-26T22:24:00Z" w16du:dateUtc="2025-05-26T20:24:00Z"/>
                <w:rFonts w:cs="Arial"/>
              </w:rPr>
            </w:pPr>
            <w:ins w:id="844" w:author="Aditya Amah (Nokia)" w:date="2025-05-26T22:24:00Z" w16du:dateUtc="2025-05-26T20:24:00Z">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ins>
          </w:p>
          <w:p w14:paraId="7032A66E" w14:textId="77777777" w:rsidR="00AB35A6" w:rsidRDefault="00AB35A6" w:rsidP="00CB7B0A">
            <w:pPr>
              <w:pStyle w:val="TAN"/>
              <w:ind w:left="850" w:hanging="850"/>
              <w:rPr>
                <w:ins w:id="845" w:author="Aditya Amah (Nokia)" w:date="2025-05-26T22:24:00Z" w16du:dateUtc="2025-05-26T20:24:00Z"/>
                <w:rFonts w:cs="Arial"/>
              </w:rPr>
            </w:pPr>
            <w:ins w:id="846" w:author="Aditya Amah (Nokia)" w:date="2025-05-26T22:24:00Z" w16du:dateUtc="2025-05-26T20:24:00Z">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ins>
          </w:p>
        </w:tc>
      </w:tr>
    </w:tbl>
    <w:p w14:paraId="27C929F1" w14:textId="77777777" w:rsidR="00AB35A6" w:rsidRDefault="00AB35A6" w:rsidP="00AB35A6">
      <w:pPr>
        <w:rPr>
          <w:ins w:id="847" w:author="Aditya Amah (Nokia)" w:date="2025-05-26T22:24:00Z" w16du:dateUtc="2025-05-26T20:24:00Z"/>
          <w:rFonts w:eastAsia="Malgun Gothic"/>
        </w:rPr>
      </w:pPr>
    </w:p>
    <w:p w14:paraId="6B5AD605" w14:textId="77777777" w:rsidR="00AB35A6" w:rsidRDefault="00AB35A6" w:rsidP="00AB35A6">
      <w:pPr>
        <w:rPr>
          <w:ins w:id="848" w:author="Aditya Amah (Nokia)" w:date="2025-05-26T22:24:00Z" w16du:dateUtc="2025-05-26T20:24:00Z"/>
          <w:rFonts w:eastAsia="Malgun Gothic"/>
        </w:rPr>
      </w:pPr>
    </w:p>
    <w:p w14:paraId="16D164FF" w14:textId="77777777" w:rsidR="00AB35A6" w:rsidRDefault="00AB35A6" w:rsidP="00AB35A6">
      <w:pPr>
        <w:rPr>
          <w:ins w:id="849" w:author="Aditya Amah (Nokia)" w:date="2025-05-26T22:24:00Z" w16du:dateUtc="2025-05-26T20:24:00Z"/>
          <w:rFonts w:eastAsia="Malgun Gothic"/>
        </w:rPr>
      </w:pPr>
    </w:p>
    <w:p w14:paraId="7A1C42C1" w14:textId="77777777" w:rsidR="00AB35A6" w:rsidRDefault="00AB35A6" w:rsidP="00AB35A6">
      <w:pPr>
        <w:pStyle w:val="TH"/>
        <w:rPr>
          <w:ins w:id="850" w:author="Aditya Amah (Nokia)" w:date="2025-05-26T22:24:00Z" w16du:dateUtc="2025-05-26T20:24:00Z"/>
          <w:rFonts w:eastAsia="Malgun Gothic"/>
          <w:lang w:eastAsia="zh-CN"/>
        </w:rPr>
      </w:pPr>
      <w:ins w:id="851" w:author="Aditya Amah (Nokia)" w:date="2025-05-26T22:24:00Z" w16du:dateUtc="2025-05-26T20:24:00Z">
        <w:r>
          <w:rPr>
            <w:rFonts w:eastAsia="Malgun Gothic"/>
          </w:rPr>
          <w:t>Table 8.2.</w:t>
        </w:r>
        <w:r>
          <w:rPr>
            <w:rFonts w:eastAsia="SimSun" w:hint="eastAsia"/>
            <w:lang w:val="en-US" w:eastAsia="zh-CN"/>
          </w:rPr>
          <w:t>x</w:t>
        </w:r>
        <w:r>
          <w:rPr>
            <w:rFonts w:eastAsia="Malgun Gothic"/>
          </w:rPr>
          <w:t>.5.1-2: Test requirements for PUSCH</w:t>
        </w:r>
        <w:r>
          <w:t xml:space="preserve"> </w:t>
        </w:r>
        <w:r>
          <w:rPr>
            <w:rFonts w:eastAsia="Malgun Gothic"/>
          </w:rPr>
          <w:t xml:space="preserve">with 70% of maximum throughput, Type A, </w:t>
        </w:r>
        <w:r>
          <w:rPr>
            <w:rFonts w:eastAsia="SimSun" w:hint="eastAsia"/>
            <w:lang w:val="en-US" w:eastAsia="zh-CN"/>
          </w:rPr>
          <w:t>2</w:t>
        </w:r>
        <w:r>
          <w:rPr>
            <w:rFonts w:eastAsia="Malgun Gothic"/>
          </w:rPr>
          <w:t>0 MHz channel bandwidth</w:t>
        </w:r>
        <w:r>
          <w:rPr>
            <w:rFonts w:eastAsia="Malgun Gothic"/>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AB35A6" w14:paraId="6647E648" w14:textId="77777777" w:rsidTr="00CB7B0A">
        <w:trPr>
          <w:trHeight w:val="221"/>
          <w:jc w:val="center"/>
          <w:ins w:id="852" w:author="Aditya Amah (Nokia)" w:date="2025-05-26T22:24:00Z"/>
        </w:trPr>
        <w:tc>
          <w:tcPr>
            <w:tcW w:w="1007" w:type="dxa"/>
            <w:vMerge w:val="restart"/>
            <w:shd w:val="clear" w:color="auto" w:fill="auto"/>
          </w:tcPr>
          <w:p w14:paraId="2939E831" w14:textId="77777777" w:rsidR="00AB35A6" w:rsidRDefault="00AB35A6" w:rsidP="00CB7B0A">
            <w:pPr>
              <w:pStyle w:val="TAH"/>
              <w:rPr>
                <w:ins w:id="853" w:author="Aditya Amah (Nokia)" w:date="2025-05-26T22:24:00Z" w16du:dateUtc="2025-05-26T20:24:00Z"/>
              </w:rPr>
            </w:pPr>
            <w:ins w:id="854" w:author="Aditya Amah (Nokia)" w:date="2025-05-26T22:24:00Z" w16du:dateUtc="2025-05-26T20:24:00Z">
              <w:r>
                <w:t xml:space="preserve">Number of </w:t>
              </w:r>
              <w:r>
                <w:rPr>
                  <w:lang w:eastAsia="zh-CN"/>
                </w:rPr>
                <w:t>T</w:t>
              </w:r>
              <w:r>
                <w:t>X antennas</w:t>
              </w:r>
            </w:ins>
          </w:p>
          <w:p w14:paraId="2D8D5FDE" w14:textId="77777777" w:rsidR="00AB35A6" w:rsidRDefault="00AB35A6" w:rsidP="00CB7B0A">
            <w:pPr>
              <w:pStyle w:val="TAH"/>
              <w:rPr>
                <w:ins w:id="855" w:author="Aditya Amah (Nokia)" w:date="2025-05-26T22:24:00Z" w16du:dateUtc="2025-05-26T20:24:00Z"/>
                <w:rFonts w:eastAsia="SimSun" w:cs="Arial"/>
                <w:lang w:val="en-US" w:eastAsia="zh-CN"/>
              </w:rPr>
            </w:pPr>
            <w:ins w:id="856" w:author="Aditya Amah (Nokia)" w:date="2025-05-26T22:24:00Z" w16du:dateUtc="2025-05-26T20:24:00Z">
              <w:r>
                <w:rPr>
                  <w:rFonts w:eastAsia="SimSun" w:hint="eastAsia"/>
                  <w:lang w:val="en-US" w:eastAsia="zh-CN"/>
                </w:rPr>
                <w:t>(Note 1)</w:t>
              </w:r>
            </w:ins>
          </w:p>
        </w:tc>
        <w:tc>
          <w:tcPr>
            <w:tcW w:w="1396" w:type="dxa"/>
            <w:vMerge w:val="restart"/>
            <w:shd w:val="clear" w:color="auto" w:fill="auto"/>
          </w:tcPr>
          <w:p w14:paraId="23A386BD" w14:textId="77777777" w:rsidR="00AB35A6" w:rsidRDefault="00AB35A6" w:rsidP="00CB7B0A">
            <w:pPr>
              <w:pStyle w:val="TAH"/>
              <w:rPr>
                <w:ins w:id="857" w:author="Aditya Amah (Nokia)" w:date="2025-05-26T22:24:00Z" w16du:dateUtc="2025-05-26T20:24:00Z"/>
              </w:rPr>
            </w:pPr>
            <w:ins w:id="858" w:author="Aditya Amah (Nokia)" w:date="2025-05-26T22:24:00Z" w16du:dateUtc="2025-05-26T20:24:00Z">
              <w:r>
                <w:t>Number of demodulation branches</w:t>
              </w:r>
            </w:ins>
          </w:p>
          <w:p w14:paraId="5374D840" w14:textId="77777777" w:rsidR="00AB35A6" w:rsidRDefault="00AB35A6" w:rsidP="00CB7B0A">
            <w:pPr>
              <w:pStyle w:val="TAH"/>
              <w:rPr>
                <w:ins w:id="859" w:author="Aditya Amah (Nokia)" w:date="2025-05-26T22:24:00Z" w16du:dateUtc="2025-05-26T20:24:00Z"/>
                <w:rFonts w:eastAsia="SimSun"/>
                <w:lang w:val="en-US" w:eastAsia="zh-CN"/>
              </w:rPr>
            </w:pPr>
            <w:ins w:id="860" w:author="Aditya Amah (Nokia)" w:date="2025-05-26T22:24:00Z" w16du:dateUtc="2025-05-26T20:24:00Z">
              <w:r>
                <w:rPr>
                  <w:rFonts w:eastAsia="SimSun" w:hint="eastAsia"/>
                  <w:lang w:val="en-US" w:eastAsia="zh-CN"/>
                </w:rPr>
                <w:t>(Note 2)</w:t>
              </w:r>
            </w:ins>
          </w:p>
        </w:tc>
        <w:tc>
          <w:tcPr>
            <w:tcW w:w="3683" w:type="dxa"/>
            <w:gridSpan w:val="3"/>
            <w:shd w:val="clear" w:color="auto" w:fill="auto"/>
          </w:tcPr>
          <w:p w14:paraId="4498F60D" w14:textId="77777777" w:rsidR="00AB35A6" w:rsidRDefault="00AB35A6" w:rsidP="00CB7B0A">
            <w:pPr>
              <w:pStyle w:val="TAH"/>
              <w:rPr>
                <w:ins w:id="861" w:author="Aditya Amah (Nokia)" w:date="2025-05-26T22:24:00Z" w16du:dateUtc="2025-05-26T20:24:00Z"/>
                <w:rFonts w:cs="Arial"/>
                <w:bCs/>
                <w:lang w:val="fr-FR" w:eastAsia="zh-CN"/>
              </w:rPr>
            </w:pPr>
            <w:ins w:id="862" w:author="Aditya Amah (Nokia)" w:date="2025-05-26T22:24:00Z" w16du:dateUtc="2025-05-26T20:24:00Z">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ins>
          </w:p>
        </w:tc>
        <w:tc>
          <w:tcPr>
            <w:tcW w:w="785" w:type="dxa"/>
            <w:vMerge w:val="restart"/>
            <w:shd w:val="clear" w:color="auto" w:fill="auto"/>
          </w:tcPr>
          <w:p w14:paraId="3B2432A8" w14:textId="77777777" w:rsidR="00AB35A6" w:rsidRDefault="00AB35A6" w:rsidP="00CB7B0A">
            <w:pPr>
              <w:pStyle w:val="TAH"/>
              <w:rPr>
                <w:ins w:id="863" w:author="Aditya Amah (Nokia)" w:date="2025-05-26T22:24:00Z" w16du:dateUtc="2025-05-26T20:24:00Z"/>
                <w:rFonts w:cs="Arial"/>
                <w:lang w:eastAsia="zh-CN"/>
              </w:rPr>
            </w:pPr>
            <w:ins w:id="864" w:author="Aditya Amah (Nokia)" w:date="2025-05-26T22:24:00Z" w16du:dateUtc="2025-05-26T20:24:00Z">
              <w:r>
                <w:rPr>
                  <w:rFonts w:cs="Arial" w:hint="eastAsia"/>
                  <w:lang w:val="en-US" w:eastAsia="zh-CN"/>
                </w:rPr>
                <w:t>INR</w:t>
              </w:r>
              <w:r>
                <w:rPr>
                  <w:rFonts w:cs="Arial"/>
                  <w:lang w:eastAsia="zh-CN"/>
                </w:rPr>
                <w:t xml:space="preserve"> </w:t>
              </w:r>
            </w:ins>
          </w:p>
          <w:p w14:paraId="76B81A04" w14:textId="77777777" w:rsidR="00AB35A6" w:rsidRDefault="00AB35A6" w:rsidP="00CB7B0A">
            <w:pPr>
              <w:pStyle w:val="TAH"/>
              <w:rPr>
                <w:ins w:id="865" w:author="Aditya Amah (Nokia)" w:date="2025-05-26T22:24:00Z" w16du:dateUtc="2025-05-26T20:24:00Z"/>
                <w:rFonts w:cs="Arial"/>
              </w:rPr>
            </w:pPr>
            <w:ins w:id="866" w:author="Aditya Amah (Nokia)" w:date="2025-05-26T22:24:00Z" w16du:dateUtc="2025-05-26T20:24:00Z">
              <w:r>
                <w:rPr>
                  <w:rFonts w:cs="Arial"/>
                  <w:lang w:eastAsia="zh-CN"/>
                </w:rPr>
                <w:t>set</w:t>
              </w:r>
            </w:ins>
          </w:p>
        </w:tc>
        <w:tc>
          <w:tcPr>
            <w:tcW w:w="954" w:type="dxa"/>
            <w:vMerge w:val="restart"/>
            <w:shd w:val="clear" w:color="auto" w:fill="auto"/>
          </w:tcPr>
          <w:p w14:paraId="0FCAF422" w14:textId="77777777" w:rsidR="00AB35A6" w:rsidRDefault="00AB35A6" w:rsidP="00CB7B0A">
            <w:pPr>
              <w:pStyle w:val="TAH"/>
              <w:rPr>
                <w:ins w:id="867" w:author="Aditya Amah (Nokia)" w:date="2025-05-26T22:24:00Z" w16du:dateUtc="2025-05-26T20:24:00Z"/>
                <w:rFonts w:cs="Arial"/>
                <w:lang w:eastAsia="zh-CN"/>
              </w:rPr>
            </w:pPr>
            <w:ins w:id="868" w:author="Aditya Amah (Nokia)" w:date="2025-05-26T22:24:00Z" w16du:dateUtc="2025-05-26T20:24:00Z">
              <w:r>
                <w:rPr>
                  <w:rFonts w:cs="Arial"/>
                  <w:lang w:eastAsia="zh-CN"/>
                </w:rPr>
                <w:t>FRC</w:t>
              </w:r>
            </w:ins>
          </w:p>
          <w:p w14:paraId="78046662" w14:textId="77777777" w:rsidR="00AB35A6" w:rsidRDefault="00AB35A6" w:rsidP="00CB7B0A">
            <w:pPr>
              <w:pStyle w:val="TAH"/>
              <w:rPr>
                <w:ins w:id="869" w:author="Aditya Amah (Nokia)" w:date="2025-05-26T22:24:00Z" w16du:dateUtc="2025-05-26T20:24:00Z"/>
                <w:rFonts w:cs="Arial"/>
                <w:lang w:eastAsia="zh-CN"/>
              </w:rPr>
            </w:pPr>
            <w:ins w:id="870" w:author="Aditya Amah (Nokia)" w:date="2025-05-26T22:24:00Z" w16du:dateUtc="2025-05-26T20:24:00Z">
              <w:r>
                <w:rPr>
                  <w:rFonts w:cs="Arial"/>
                  <w:lang w:eastAsia="zh-CN"/>
                </w:rPr>
                <w:t>(Annex A)</w:t>
              </w:r>
            </w:ins>
          </w:p>
        </w:tc>
        <w:tc>
          <w:tcPr>
            <w:tcW w:w="1176" w:type="dxa"/>
            <w:vMerge w:val="restart"/>
            <w:shd w:val="clear" w:color="auto" w:fill="auto"/>
          </w:tcPr>
          <w:p w14:paraId="5BD8B9FB" w14:textId="77777777" w:rsidR="00AB35A6" w:rsidRDefault="00AB35A6" w:rsidP="00CB7B0A">
            <w:pPr>
              <w:pStyle w:val="TAH"/>
              <w:rPr>
                <w:ins w:id="871" w:author="Aditya Amah (Nokia)" w:date="2025-05-26T22:24:00Z" w16du:dateUtc="2025-05-26T20:24:00Z"/>
                <w:rFonts w:cs="Arial"/>
              </w:rPr>
            </w:pPr>
            <w:ins w:id="872" w:author="Aditya Amah (Nokia)" w:date="2025-05-26T22:24:00Z" w16du:dateUtc="2025-05-26T20:24:00Z">
              <w:r>
                <w:rPr>
                  <w:rFonts w:cs="Arial"/>
                </w:rPr>
                <w:t xml:space="preserve">Fraction </w:t>
              </w:r>
              <w:proofErr w:type="gramStart"/>
              <w:r>
                <w:rPr>
                  <w:rFonts w:cs="Arial"/>
                </w:rPr>
                <w:t>of  maximum</w:t>
              </w:r>
              <w:proofErr w:type="gramEnd"/>
              <w:r>
                <w:rPr>
                  <w:rFonts w:cs="Arial"/>
                </w:rPr>
                <w:t xml:space="preserve"> throughput</w:t>
              </w:r>
            </w:ins>
          </w:p>
        </w:tc>
        <w:tc>
          <w:tcPr>
            <w:tcW w:w="854" w:type="dxa"/>
            <w:vMerge w:val="restart"/>
            <w:shd w:val="clear" w:color="auto" w:fill="auto"/>
          </w:tcPr>
          <w:p w14:paraId="2463C01B" w14:textId="77777777" w:rsidR="00AB35A6" w:rsidRDefault="00AB35A6" w:rsidP="00CB7B0A">
            <w:pPr>
              <w:pStyle w:val="TAH"/>
              <w:rPr>
                <w:ins w:id="873" w:author="Aditya Amah (Nokia)" w:date="2025-05-26T22:24:00Z" w16du:dateUtc="2025-05-26T20:24:00Z"/>
              </w:rPr>
            </w:pPr>
            <w:ins w:id="874" w:author="Aditya Amah (Nokia)" w:date="2025-05-26T22:24:00Z" w16du:dateUtc="2025-05-26T20:24:00Z">
              <w:r>
                <w:rPr>
                  <w:rFonts w:cs="Arial"/>
                </w:rPr>
                <w:t xml:space="preserve"> </w:t>
              </w:r>
              <w:r>
                <w:t>SNR</w:t>
              </w:r>
            </w:ins>
          </w:p>
          <w:p w14:paraId="21CD9132" w14:textId="77777777" w:rsidR="00AB35A6" w:rsidRDefault="00AB35A6" w:rsidP="00CB7B0A">
            <w:pPr>
              <w:pStyle w:val="TAH"/>
              <w:rPr>
                <w:ins w:id="875" w:author="Aditya Amah (Nokia)" w:date="2025-05-26T22:24:00Z" w16du:dateUtc="2025-05-26T20:24:00Z"/>
                <w:rFonts w:cs="Arial"/>
              </w:rPr>
            </w:pPr>
            <w:ins w:id="876" w:author="Aditya Amah (Nokia)" w:date="2025-05-26T22:24:00Z" w16du:dateUtc="2025-05-26T20:24:00Z">
              <w:r>
                <w:t>(dB)</w:t>
              </w:r>
            </w:ins>
          </w:p>
        </w:tc>
      </w:tr>
      <w:tr w:rsidR="00AB35A6" w14:paraId="22D36EB7" w14:textId="77777777" w:rsidTr="00CB7B0A">
        <w:trPr>
          <w:trHeight w:val="220"/>
          <w:jc w:val="center"/>
          <w:ins w:id="877" w:author="Aditya Amah (Nokia)" w:date="2025-05-26T22:24:00Z"/>
        </w:trPr>
        <w:tc>
          <w:tcPr>
            <w:tcW w:w="1007" w:type="dxa"/>
            <w:vMerge/>
            <w:shd w:val="clear" w:color="auto" w:fill="auto"/>
          </w:tcPr>
          <w:p w14:paraId="6F5A3E0E" w14:textId="77777777" w:rsidR="00AB35A6" w:rsidRDefault="00AB35A6" w:rsidP="00CB7B0A">
            <w:pPr>
              <w:pStyle w:val="TAH"/>
              <w:rPr>
                <w:ins w:id="878" w:author="Aditya Amah (Nokia)" w:date="2025-05-26T22:24:00Z" w16du:dateUtc="2025-05-26T20:24:00Z"/>
                <w:rFonts w:cs="Arial"/>
              </w:rPr>
            </w:pPr>
          </w:p>
        </w:tc>
        <w:tc>
          <w:tcPr>
            <w:tcW w:w="1396" w:type="dxa"/>
            <w:vMerge/>
            <w:shd w:val="clear" w:color="auto" w:fill="auto"/>
          </w:tcPr>
          <w:p w14:paraId="740BA07C" w14:textId="77777777" w:rsidR="00AB35A6" w:rsidRDefault="00AB35A6" w:rsidP="00CB7B0A">
            <w:pPr>
              <w:pStyle w:val="TAH"/>
              <w:rPr>
                <w:ins w:id="879" w:author="Aditya Amah (Nokia)" w:date="2025-05-26T22:24:00Z" w16du:dateUtc="2025-05-26T20:24:00Z"/>
                <w:rFonts w:cs="Arial"/>
              </w:rPr>
            </w:pPr>
          </w:p>
        </w:tc>
        <w:tc>
          <w:tcPr>
            <w:tcW w:w="1258" w:type="dxa"/>
            <w:shd w:val="clear" w:color="auto" w:fill="auto"/>
          </w:tcPr>
          <w:p w14:paraId="7D18A98F" w14:textId="77777777" w:rsidR="00AB35A6" w:rsidRDefault="00AB35A6" w:rsidP="00CB7B0A">
            <w:pPr>
              <w:pStyle w:val="TAH"/>
              <w:rPr>
                <w:ins w:id="880" w:author="Aditya Amah (Nokia)" w:date="2025-05-26T22:24:00Z" w16du:dateUtc="2025-05-26T20:24:00Z"/>
                <w:rFonts w:cs="Arial"/>
                <w:lang w:eastAsia="zh-CN"/>
              </w:rPr>
            </w:pPr>
            <w:ins w:id="881" w:author="Aditya Amah (Nokia)" w:date="2025-05-26T22:24:00Z" w16du:dateUtc="2025-05-26T20:24:00Z">
              <w:r>
                <w:rPr>
                  <w:rFonts w:cs="Arial"/>
                  <w:lang w:eastAsia="zh-CN"/>
                </w:rPr>
                <w:t>Tested signal</w:t>
              </w:r>
            </w:ins>
          </w:p>
        </w:tc>
        <w:tc>
          <w:tcPr>
            <w:tcW w:w="1204" w:type="dxa"/>
            <w:shd w:val="clear" w:color="auto" w:fill="auto"/>
          </w:tcPr>
          <w:p w14:paraId="362DBE2C" w14:textId="77777777" w:rsidR="00AB35A6" w:rsidRDefault="00AB35A6" w:rsidP="00CB7B0A">
            <w:pPr>
              <w:pStyle w:val="TAH"/>
              <w:rPr>
                <w:ins w:id="882" w:author="Aditya Amah (Nokia)" w:date="2025-05-26T22:24:00Z" w16du:dateUtc="2025-05-26T20:24:00Z"/>
                <w:rFonts w:cs="Arial"/>
                <w:lang w:eastAsia="zh-CN"/>
              </w:rPr>
            </w:pPr>
            <w:ins w:id="883" w:author="Aditya Amah (Nokia)" w:date="2025-05-26T22:24:00Z" w16du:dateUtc="2025-05-26T20:24:00Z">
              <w:r>
                <w:rPr>
                  <w:rFonts w:cs="Arial"/>
                  <w:lang w:eastAsia="zh-CN"/>
                </w:rPr>
                <w:t>Interferer 1</w:t>
              </w:r>
            </w:ins>
          </w:p>
        </w:tc>
        <w:tc>
          <w:tcPr>
            <w:tcW w:w="1221" w:type="dxa"/>
            <w:shd w:val="clear" w:color="auto" w:fill="auto"/>
          </w:tcPr>
          <w:p w14:paraId="13E57521" w14:textId="77777777" w:rsidR="00AB35A6" w:rsidRDefault="00AB35A6" w:rsidP="00CB7B0A">
            <w:pPr>
              <w:pStyle w:val="TAH"/>
              <w:rPr>
                <w:ins w:id="884" w:author="Aditya Amah (Nokia)" w:date="2025-05-26T22:24:00Z" w16du:dateUtc="2025-05-26T20:24:00Z"/>
                <w:rFonts w:cs="Arial"/>
                <w:lang w:eastAsia="zh-CN"/>
              </w:rPr>
            </w:pPr>
            <w:ins w:id="885" w:author="Aditya Amah (Nokia)" w:date="2025-05-26T22:24:00Z" w16du:dateUtc="2025-05-26T20:24:00Z">
              <w:r>
                <w:rPr>
                  <w:rFonts w:cs="Arial"/>
                  <w:lang w:eastAsia="zh-CN"/>
                </w:rPr>
                <w:t>Interferer 2</w:t>
              </w:r>
            </w:ins>
          </w:p>
        </w:tc>
        <w:tc>
          <w:tcPr>
            <w:tcW w:w="785" w:type="dxa"/>
            <w:vMerge/>
            <w:shd w:val="clear" w:color="auto" w:fill="auto"/>
          </w:tcPr>
          <w:p w14:paraId="64CB2FFA" w14:textId="77777777" w:rsidR="00AB35A6" w:rsidRDefault="00AB35A6" w:rsidP="00CB7B0A">
            <w:pPr>
              <w:keepNext/>
              <w:keepLines/>
              <w:snapToGrid w:val="0"/>
              <w:spacing w:before="20" w:after="20"/>
              <w:jc w:val="center"/>
              <w:rPr>
                <w:ins w:id="886" w:author="Aditya Amah (Nokia)" w:date="2025-05-26T22:24:00Z" w16du:dateUtc="2025-05-26T20:24:00Z"/>
                <w:rFonts w:ascii="Arial" w:hAnsi="Arial" w:cs="Arial"/>
                <w:b/>
                <w:bCs/>
                <w:sz w:val="18"/>
                <w:szCs w:val="18"/>
                <w:lang w:eastAsia="zh-CN"/>
              </w:rPr>
            </w:pPr>
          </w:p>
        </w:tc>
        <w:tc>
          <w:tcPr>
            <w:tcW w:w="954" w:type="dxa"/>
            <w:vMerge/>
            <w:shd w:val="clear" w:color="auto" w:fill="auto"/>
          </w:tcPr>
          <w:p w14:paraId="61FC847A" w14:textId="77777777" w:rsidR="00AB35A6" w:rsidRDefault="00AB35A6" w:rsidP="00CB7B0A">
            <w:pPr>
              <w:keepNext/>
              <w:keepLines/>
              <w:snapToGrid w:val="0"/>
              <w:spacing w:before="20" w:after="20"/>
              <w:jc w:val="center"/>
              <w:rPr>
                <w:ins w:id="887" w:author="Aditya Amah (Nokia)" w:date="2025-05-26T22:24:00Z" w16du:dateUtc="2025-05-26T20:24:00Z"/>
                <w:rFonts w:ascii="Arial" w:hAnsi="Arial" w:cs="Arial"/>
                <w:b/>
                <w:bCs/>
                <w:sz w:val="18"/>
                <w:szCs w:val="18"/>
                <w:lang w:eastAsia="zh-CN"/>
              </w:rPr>
            </w:pPr>
          </w:p>
        </w:tc>
        <w:tc>
          <w:tcPr>
            <w:tcW w:w="1176" w:type="dxa"/>
            <w:vMerge/>
            <w:shd w:val="clear" w:color="auto" w:fill="auto"/>
          </w:tcPr>
          <w:p w14:paraId="2F73236C" w14:textId="77777777" w:rsidR="00AB35A6" w:rsidRDefault="00AB35A6" w:rsidP="00CB7B0A">
            <w:pPr>
              <w:keepNext/>
              <w:keepLines/>
              <w:snapToGrid w:val="0"/>
              <w:spacing w:before="20" w:after="20"/>
              <w:jc w:val="center"/>
              <w:rPr>
                <w:ins w:id="888" w:author="Aditya Amah (Nokia)" w:date="2025-05-26T22:24:00Z" w16du:dateUtc="2025-05-26T20:24:00Z"/>
                <w:rFonts w:ascii="Arial" w:hAnsi="Arial" w:cs="Arial"/>
                <w:b/>
                <w:bCs/>
                <w:sz w:val="18"/>
                <w:szCs w:val="18"/>
                <w:lang w:eastAsia="zh-CN"/>
              </w:rPr>
            </w:pPr>
          </w:p>
        </w:tc>
        <w:tc>
          <w:tcPr>
            <w:tcW w:w="854" w:type="dxa"/>
            <w:vMerge/>
            <w:shd w:val="clear" w:color="auto" w:fill="auto"/>
          </w:tcPr>
          <w:p w14:paraId="6F22BDAC" w14:textId="77777777" w:rsidR="00AB35A6" w:rsidRDefault="00AB35A6" w:rsidP="00CB7B0A">
            <w:pPr>
              <w:keepNext/>
              <w:keepLines/>
              <w:snapToGrid w:val="0"/>
              <w:spacing w:before="20" w:after="20"/>
              <w:jc w:val="center"/>
              <w:rPr>
                <w:ins w:id="889" w:author="Aditya Amah (Nokia)" w:date="2025-05-26T22:24:00Z" w16du:dateUtc="2025-05-26T20:24:00Z"/>
                <w:rFonts w:ascii="Arial" w:hAnsi="Arial" w:cs="Arial"/>
                <w:b/>
                <w:bCs/>
                <w:sz w:val="18"/>
                <w:szCs w:val="18"/>
                <w:lang w:eastAsia="zh-CN"/>
              </w:rPr>
            </w:pPr>
          </w:p>
        </w:tc>
      </w:tr>
      <w:tr w:rsidR="00AB35A6" w14:paraId="2CEF059A" w14:textId="77777777" w:rsidTr="00CB7B0A">
        <w:trPr>
          <w:trHeight w:val="391"/>
          <w:jc w:val="center"/>
          <w:ins w:id="890" w:author="Aditya Amah (Nokia)" w:date="2025-05-26T22:24:00Z"/>
        </w:trPr>
        <w:tc>
          <w:tcPr>
            <w:tcW w:w="1007" w:type="dxa"/>
            <w:vMerge w:val="restart"/>
            <w:shd w:val="clear" w:color="auto" w:fill="auto"/>
            <w:vAlign w:val="center"/>
          </w:tcPr>
          <w:p w14:paraId="244B2671" w14:textId="77777777" w:rsidR="00AB35A6" w:rsidRDefault="00AB35A6" w:rsidP="00CB7B0A">
            <w:pPr>
              <w:pStyle w:val="TAC"/>
              <w:rPr>
                <w:ins w:id="891" w:author="Aditya Amah (Nokia)" w:date="2025-05-26T22:24:00Z" w16du:dateUtc="2025-05-26T20:24:00Z"/>
                <w:rFonts w:cs="Arial"/>
                <w:lang w:eastAsia="zh-CN"/>
              </w:rPr>
            </w:pPr>
            <w:ins w:id="892" w:author="Aditya Amah (Nokia)" w:date="2025-05-26T22:24:00Z" w16du:dateUtc="2025-05-26T20:24:00Z">
              <w:r>
                <w:rPr>
                  <w:rFonts w:cs="Arial"/>
                  <w:lang w:eastAsia="zh-CN"/>
                </w:rPr>
                <w:t>1</w:t>
              </w:r>
            </w:ins>
          </w:p>
        </w:tc>
        <w:tc>
          <w:tcPr>
            <w:tcW w:w="1396" w:type="dxa"/>
            <w:vMerge w:val="restart"/>
            <w:shd w:val="clear" w:color="auto" w:fill="auto"/>
          </w:tcPr>
          <w:p w14:paraId="720E8D39" w14:textId="77777777" w:rsidR="00AB35A6" w:rsidRDefault="00AB35A6" w:rsidP="00CB7B0A">
            <w:pPr>
              <w:pStyle w:val="TAC"/>
              <w:rPr>
                <w:ins w:id="893" w:author="Aditya Amah (Nokia)" w:date="2025-05-26T22:24:00Z" w16du:dateUtc="2025-05-26T20:24:00Z"/>
                <w:rFonts w:cs="Arial"/>
                <w:lang w:eastAsia="zh-CN"/>
              </w:rPr>
            </w:pPr>
            <w:ins w:id="894" w:author="Aditya Amah (Nokia)" w:date="2025-05-26T22:24:00Z" w16du:dateUtc="2025-05-26T20:24:00Z">
              <w:r>
                <w:rPr>
                  <w:rFonts w:cs="Arial"/>
                  <w:lang w:eastAsia="zh-CN"/>
                </w:rPr>
                <w:t>2</w:t>
              </w:r>
            </w:ins>
          </w:p>
        </w:tc>
        <w:tc>
          <w:tcPr>
            <w:tcW w:w="1258" w:type="dxa"/>
            <w:shd w:val="clear" w:color="auto" w:fill="auto"/>
          </w:tcPr>
          <w:p w14:paraId="334CAB2F" w14:textId="77777777" w:rsidR="00AB35A6" w:rsidRDefault="00AB35A6" w:rsidP="00CB7B0A">
            <w:pPr>
              <w:pStyle w:val="TAC"/>
              <w:rPr>
                <w:ins w:id="895" w:author="Aditya Amah (Nokia)" w:date="2025-05-26T22:24:00Z" w16du:dateUtc="2025-05-26T20:24:00Z"/>
                <w:rFonts w:eastAsia="SimSun" w:cs="Arial"/>
                <w:lang w:val="en-US" w:eastAsia="zh-CN"/>
              </w:rPr>
            </w:pPr>
            <w:ins w:id="896" w:author="Aditya Amah (Nokia)" w:date="2025-05-26T22:24:00Z" w16du:dateUtc="2025-05-26T20:24:00Z">
              <w:r>
                <w:rPr>
                  <w:rFonts w:eastAsia="SimSun" w:cs="Arial" w:hint="eastAsia"/>
                  <w:lang w:val="en-US" w:eastAsia="zh-CN"/>
                </w:rPr>
                <w:t>TDLC300-100</w:t>
              </w:r>
            </w:ins>
          </w:p>
        </w:tc>
        <w:tc>
          <w:tcPr>
            <w:tcW w:w="1204" w:type="dxa"/>
            <w:shd w:val="clear" w:color="auto" w:fill="auto"/>
          </w:tcPr>
          <w:p w14:paraId="1F4FFE12" w14:textId="77777777" w:rsidR="00AB35A6" w:rsidRDefault="00AB35A6" w:rsidP="00CB7B0A">
            <w:pPr>
              <w:pStyle w:val="TAC"/>
              <w:rPr>
                <w:ins w:id="897" w:author="Aditya Amah (Nokia)" w:date="2025-05-26T22:24:00Z" w16du:dateUtc="2025-05-26T20:24:00Z"/>
                <w:rFonts w:cs="Arial"/>
              </w:rPr>
            </w:pPr>
            <w:ins w:id="898" w:author="Aditya Amah (Nokia)" w:date="2025-05-26T22:24:00Z" w16du:dateUtc="2025-05-26T20:24:00Z">
              <w:r>
                <w:rPr>
                  <w:rFonts w:cs="Arial" w:hint="eastAsia"/>
                </w:rPr>
                <w:t>TDLC300-100</w:t>
              </w:r>
            </w:ins>
          </w:p>
        </w:tc>
        <w:tc>
          <w:tcPr>
            <w:tcW w:w="1221" w:type="dxa"/>
            <w:shd w:val="clear" w:color="auto" w:fill="auto"/>
          </w:tcPr>
          <w:p w14:paraId="5AD2C3C4" w14:textId="77777777" w:rsidR="00AB35A6" w:rsidRDefault="00AB35A6" w:rsidP="00CB7B0A">
            <w:pPr>
              <w:pStyle w:val="TAC"/>
              <w:rPr>
                <w:ins w:id="899" w:author="Aditya Amah (Nokia)" w:date="2025-05-26T22:24:00Z" w16du:dateUtc="2025-05-26T20:24:00Z"/>
                <w:rFonts w:eastAsia="SimSun" w:cs="Arial"/>
                <w:lang w:val="en-US" w:eastAsia="zh-CN"/>
              </w:rPr>
            </w:pPr>
            <w:ins w:id="900" w:author="Aditya Amah (Nokia)" w:date="2025-05-26T22:24:00Z" w16du:dateUtc="2025-05-26T20:24:00Z">
              <w:r>
                <w:rPr>
                  <w:rFonts w:eastAsia="SimSun" w:cs="Arial" w:hint="eastAsia"/>
                  <w:lang w:val="en-US" w:eastAsia="zh-CN"/>
                </w:rPr>
                <w:t>N/A</w:t>
              </w:r>
            </w:ins>
          </w:p>
        </w:tc>
        <w:tc>
          <w:tcPr>
            <w:tcW w:w="785" w:type="dxa"/>
            <w:shd w:val="clear" w:color="auto" w:fill="auto"/>
          </w:tcPr>
          <w:p w14:paraId="62AD1E20" w14:textId="77777777" w:rsidR="00AB35A6" w:rsidRDefault="00AB35A6" w:rsidP="00CB7B0A">
            <w:pPr>
              <w:pStyle w:val="TAC"/>
              <w:rPr>
                <w:ins w:id="901" w:author="Aditya Amah (Nokia)" w:date="2025-05-26T22:24:00Z" w16du:dateUtc="2025-05-26T20:24:00Z"/>
                <w:rFonts w:cs="Arial"/>
                <w:lang w:eastAsia="zh-CN"/>
              </w:rPr>
            </w:pPr>
            <w:ins w:id="902" w:author="Aditya Amah (Nokia)" w:date="2025-05-26T22:24:00Z" w16du:dateUtc="2025-05-26T20:24:00Z">
              <w:r>
                <w:rPr>
                  <w:rFonts w:cs="Arial"/>
                  <w:lang w:eastAsia="zh-CN"/>
                </w:rPr>
                <w:t xml:space="preserve">Set </w:t>
              </w:r>
              <w:r>
                <w:rPr>
                  <w:rFonts w:cs="Arial" w:hint="eastAsia"/>
                  <w:lang w:val="en-US" w:eastAsia="zh-CN"/>
                </w:rPr>
                <w:t>1</w:t>
              </w:r>
              <w:r>
                <w:rPr>
                  <w:rFonts w:cs="Arial"/>
                  <w:lang w:eastAsia="zh-CN"/>
                </w:rPr>
                <w:t>*</w:t>
              </w:r>
            </w:ins>
          </w:p>
          <w:p w14:paraId="2669AF5B" w14:textId="77777777" w:rsidR="00AB35A6" w:rsidRDefault="00AB35A6" w:rsidP="00CB7B0A">
            <w:pPr>
              <w:pStyle w:val="TAC"/>
              <w:rPr>
                <w:ins w:id="903" w:author="Aditya Amah (Nokia)" w:date="2025-05-26T22:24:00Z" w16du:dateUtc="2025-05-26T20:24:00Z"/>
                <w:rFonts w:cs="Arial"/>
                <w:lang w:val="en-US" w:eastAsia="zh-CN"/>
              </w:rPr>
            </w:pPr>
            <w:ins w:id="904" w:author="Aditya Amah (Nokia)" w:date="2025-05-26T22:24:00Z" w16du:dateUtc="2025-05-26T20:24:00Z">
              <w:r>
                <w:rPr>
                  <w:rFonts w:cs="Arial" w:hint="eastAsia"/>
                  <w:lang w:val="en-US" w:eastAsia="zh-CN"/>
                </w:rPr>
                <w:t xml:space="preserve"> </w:t>
              </w:r>
              <w:r>
                <w:rPr>
                  <w:rFonts w:eastAsia="DengXian"/>
                  <w:szCs w:val="22"/>
                  <w:lang w:eastAsia="zh-CN"/>
                </w:rPr>
                <w:t>with 1 interferer</w:t>
              </w:r>
            </w:ins>
          </w:p>
        </w:tc>
        <w:tc>
          <w:tcPr>
            <w:tcW w:w="954" w:type="dxa"/>
            <w:shd w:val="clear" w:color="auto" w:fill="auto"/>
          </w:tcPr>
          <w:p w14:paraId="3F7907F5" w14:textId="77777777" w:rsidR="00AB35A6" w:rsidRDefault="00AB35A6" w:rsidP="00CB7B0A">
            <w:pPr>
              <w:pStyle w:val="TAC"/>
              <w:rPr>
                <w:ins w:id="905" w:author="Aditya Amah (Nokia)" w:date="2025-05-26T22:24:00Z" w16du:dateUtc="2025-05-26T20:24:00Z"/>
                <w:rFonts w:cs="Arial"/>
                <w:b/>
                <w:bCs/>
                <w:lang w:eastAsia="zh-CN"/>
              </w:rPr>
            </w:pPr>
            <w:ins w:id="906" w:author="Aditya Amah (Nokia)" w:date="2025-05-26T22:24:00Z" w16du:dateUtc="2025-05-26T20:24:00Z">
              <w:r>
                <w:rPr>
                  <w:lang w:eastAsia="zh-CN"/>
                </w:rPr>
                <w:t>G-FR1-A4-</w:t>
              </w:r>
              <w:r>
                <w:rPr>
                  <w:rFonts w:hint="eastAsia"/>
                  <w:lang w:eastAsia="zh-CN"/>
                </w:rPr>
                <w:t>10</w:t>
              </w:r>
            </w:ins>
          </w:p>
        </w:tc>
        <w:tc>
          <w:tcPr>
            <w:tcW w:w="1176" w:type="dxa"/>
            <w:shd w:val="clear" w:color="auto" w:fill="auto"/>
          </w:tcPr>
          <w:p w14:paraId="213309F0" w14:textId="77777777" w:rsidR="00AB35A6" w:rsidRDefault="00AB35A6" w:rsidP="00CB7B0A">
            <w:pPr>
              <w:pStyle w:val="TAC"/>
              <w:rPr>
                <w:ins w:id="907" w:author="Aditya Amah (Nokia)" w:date="2025-05-26T22:24:00Z" w16du:dateUtc="2025-05-26T20:24:00Z"/>
                <w:rFonts w:cs="Arial"/>
              </w:rPr>
            </w:pPr>
            <w:ins w:id="908" w:author="Aditya Amah (Nokia)" w:date="2025-05-26T22:24:00Z" w16du:dateUtc="2025-05-26T20:24:00Z">
              <w:r>
                <w:rPr>
                  <w:rFonts w:cs="Arial"/>
                </w:rPr>
                <w:t>70%</w:t>
              </w:r>
            </w:ins>
          </w:p>
        </w:tc>
        <w:tc>
          <w:tcPr>
            <w:tcW w:w="854" w:type="dxa"/>
            <w:shd w:val="clear" w:color="auto" w:fill="auto"/>
          </w:tcPr>
          <w:p w14:paraId="3E10FE0D" w14:textId="77777777" w:rsidR="00AB35A6" w:rsidRDefault="00AB35A6" w:rsidP="00CB7B0A">
            <w:pPr>
              <w:pStyle w:val="TAC"/>
              <w:rPr>
                <w:ins w:id="909" w:author="Aditya Amah (Nokia)" w:date="2025-05-26T22:24:00Z" w16du:dateUtc="2025-05-26T20:24:00Z"/>
                <w:rFonts w:cs="Arial"/>
              </w:rPr>
            </w:pPr>
            <w:ins w:id="910" w:author="Aditya Amah (Nokia)" w:date="2025-05-26T22:24:00Z" w16du:dateUtc="2025-05-26T20:24:00Z">
              <w:r>
                <w:rPr>
                  <w:rFonts w:eastAsia="SimSun" w:cs="Arial" w:hint="eastAsia"/>
                  <w:lang w:val="en-US" w:eastAsia="zh-CN"/>
                </w:rPr>
                <w:t>TBD</w:t>
              </w:r>
            </w:ins>
          </w:p>
        </w:tc>
      </w:tr>
      <w:tr w:rsidR="00AB35A6" w14:paraId="2E31D20F" w14:textId="77777777" w:rsidTr="00CB7B0A">
        <w:trPr>
          <w:jc w:val="center"/>
          <w:ins w:id="911" w:author="Aditya Amah (Nokia)" w:date="2025-05-26T22:24:00Z"/>
        </w:trPr>
        <w:tc>
          <w:tcPr>
            <w:tcW w:w="1007" w:type="dxa"/>
            <w:vMerge/>
            <w:shd w:val="clear" w:color="auto" w:fill="auto"/>
          </w:tcPr>
          <w:p w14:paraId="68B6A65B" w14:textId="77777777" w:rsidR="00AB35A6" w:rsidRDefault="00AB35A6" w:rsidP="00CB7B0A">
            <w:pPr>
              <w:pStyle w:val="TAC"/>
              <w:rPr>
                <w:ins w:id="912" w:author="Aditya Amah (Nokia)" w:date="2025-05-26T22:24:00Z" w16du:dateUtc="2025-05-26T20:24:00Z"/>
                <w:rFonts w:cs="Arial"/>
              </w:rPr>
            </w:pPr>
          </w:p>
        </w:tc>
        <w:tc>
          <w:tcPr>
            <w:tcW w:w="1396" w:type="dxa"/>
            <w:vMerge/>
            <w:shd w:val="clear" w:color="auto" w:fill="auto"/>
          </w:tcPr>
          <w:p w14:paraId="4218E0DA" w14:textId="77777777" w:rsidR="00AB35A6" w:rsidRDefault="00AB35A6" w:rsidP="00CB7B0A">
            <w:pPr>
              <w:pStyle w:val="TAC"/>
              <w:rPr>
                <w:ins w:id="913" w:author="Aditya Amah (Nokia)" w:date="2025-05-26T22:24:00Z" w16du:dateUtc="2025-05-26T20:24:00Z"/>
                <w:rFonts w:cs="Arial"/>
              </w:rPr>
            </w:pPr>
          </w:p>
        </w:tc>
        <w:tc>
          <w:tcPr>
            <w:tcW w:w="1258" w:type="dxa"/>
            <w:shd w:val="clear" w:color="auto" w:fill="auto"/>
          </w:tcPr>
          <w:p w14:paraId="4F76E555" w14:textId="77777777" w:rsidR="00AB35A6" w:rsidRDefault="00AB35A6" w:rsidP="00CB7B0A">
            <w:pPr>
              <w:pStyle w:val="TAC"/>
              <w:rPr>
                <w:ins w:id="914" w:author="Aditya Amah (Nokia)" w:date="2025-05-26T22:24:00Z" w16du:dateUtc="2025-05-26T20:24:00Z"/>
                <w:rFonts w:cs="Arial"/>
              </w:rPr>
            </w:pPr>
            <w:ins w:id="915" w:author="Aditya Amah (Nokia)" w:date="2025-05-26T22:24:00Z" w16du:dateUtc="2025-05-26T20:24:00Z">
              <w:r>
                <w:rPr>
                  <w:rFonts w:eastAsia="SimSun" w:cs="Arial" w:hint="eastAsia"/>
                  <w:lang w:val="en-US" w:eastAsia="zh-CN"/>
                </w:rPr>
                <w:t>TDLA30-10</w:t>
              </w:r>
            </w:ins>
          </w:p>
        </w:tc>
        <w:tc>
          <w:tcPr>
            <w:tcW w:w="1204" w:type="dxa"/>
            <w:shd w:val="clear" w:color="auto" w:fill="auto"/>
          </w:tcPr>
          <w:p w14:paraId="1F48DB6D" w14:textId="77777777" w:rsidR="00AB35A6" w:rsidRDefault="00AB35A6" w:rsidP="00CB7B0A">
            <w:pPr>
              <w:pStyle w:val="TAC"/>
              <w:rPr>
                <w:ins w:id="916" w:author="Aditya Amah (Nokia)" w:date="2025-05-26T22:24:00Z" w16du:dateUtc="2025-05-26T20:24:00Z"/>
                <w:rFonts w:cs="Arial"/>
              </w:rPr>
            </w:pPr>
            <w:ins w:id="917" w:author="Aditya Amah (Nokia)" w:date="2025-05-26T22:24:00Z" w16du:dateUtc="2025-05-26T20:24:00Z">
              <w:r>
                <w:rPr>
                  <w:rFonts w:cs="Arial" w:hint="eastAsia"/>
                </w:rPr>
                <w:t>TDLC300-100</w:t>
              </w:r>
            </w:ins>
          </w:p>
        </w:tc>
        <w:tc>
          <w:tcPr>
            <w:tcW w:w="1221" w:type="dxa"/>
            <w:shd w:val="clear" w:color="auto" w:fill="auto"/>
          </w:tcPr>
          <w:p w14:paraId="4916AD81" w14:textId="77777777" w:rsidR="00AB35A6" w:rsidRDefault="00AB35A6" w:rsidP="00CB7B0A">
            <w:pPr>
              <w:pStyle w:val="TAC"/>
              <w:rPr>
                <w:ins w:id="918" w:author="Aditya Amah (Nokia)" w:date="2025-05-26T22:24:00Z" w16du:dateUtc="2025-05-26T20:24:00Z"/>
                <w:rFonts w:eastAsia="SimSun" w:cs="Arial"/>
                <w:lang w:val="en-US" w:eastAsia="zh-CN"/>
              </w:rPr>
            </w:pPr>
            <w:ins w:id="919" w:author="Aditya Amah (Nokia)" w:date="2025-05-26T22:24:00Z" w16du:dateUtc="2025-05-26T20:24:00Z">
              <w:r>
                <w:rPr>
                  <w:rFonts w:eastAsia="SimSun" w:cs="Arial" w:hint="eastAsia"/>
                  <w:lang w:val="en-US" w:eastAsia="zh-CN"/>
                </w:rPr>
                <w:t>N/A</w:t>
              </w:r>
            </w:ins>
          </w:p>
        </w:tc>
        <w:tc>
          <w:tcPr>
            <w:tcW w:w="785" w:type="dxa"/>
            <w:shd w:val="clear" w:color="auto" w:fill="auto"/>
          </w:tcPr>
          <w:p w14:paraId="060AFD97" w14:textId="77777777" w:rsidR="00AB35A6" w:rsidRDefault="00AB35A6" w:rsidP="00CB7B0A">
            <w:pPr>
              <w:pStyle w:val="TAC"/>
              <w:rPr>
                <w:ins w:id="920" w:author="Aditya Amah (Nokia)" w:date="2025-05-26T22:24:00Z" w16du:dateUtc="2025-05-26T20:24:00Z"/>
                <w:rFonts w:cs="Arial"/>
                <w:lang w:eastAsia="zh-CN"/>
              </w:rPr>
            </w:pPr>
            <w:ins w:id="921" w:author="Aditya Amah (Nokia)" w:date="2025-05-26T22:24:00Z" w16du:dateUtc="2025-05-26T20:24:00Z">
              <w:r>
                <w:rPr>
                  <w:rFonts w:cs="Arial"/>
                  <w:lang w:eastAsia="zh-CN"/>
                </w:rPr>
                <w:t xml:space="preserve">Set </w:t>
              </w:r>
              <w:r>
                <w:rPr>
                  <w:rFonts w:cs="Arial" w:hint="eastAsia"/>
                  <w:lang w:val="en-US" w:eastAsia="zh-CN"/>
                </w:rPr>
                <w:t>2</w:t>
              </w:r>
              <w:r>
                <w:rPr>
                  <w:rFonts w:cs="Arial"/>
                  <w:lang w:eastAsia="zh-CN"/>
                </w:rPr>
                <w:t>*</w:t>
              </w:r>
            </w:ins>
          </w:p>
          <w:p w14:paraId="6EAF4785" w14:textId="77777777" w:rsidR="00AB35A6" w:rsidRDefault="00AB35A6" w:rsidP="00CB7B0A">
            <w:pPr>
              <w:pStyle w:val="TAC"/>
              <w:rPr>
                <w:ins w:id="922" w:author="Aditya Amah (Nokia)" w:date="2025-05-26T22:24:00Z" w16du:dateUtc="2025-05-26T20:24:00Z"/>
                <w:rFonts w:cs="Arial"/>
              </w:rPr>
            </w:pPr>
            <w:ins w:id="923" w:author="Aditya Amah (Nokia)" w:date="2025-05-26T22:24:00Z" w16du:dateUtc="2025-05-26T20:24:00Z">
              <w:r>
                <w:rPr>
                  <w:rFonts w:eastAsia="DengXian"/>
                  <w:szCs w:val="22"/>
                  <w:lang w:eastAsia="zh-CN"/>
                </w:rPr>
                <w:t xml:space="preserve"> with 1 interferer</w:t>
              </w:r>
            </w:ins>
          </w:p>
        </w:tc>
        <w:tc>
          <w:tcPr>
            <w:tcW w:w="954" w:type="dxa"/>
            <w:shd w:val="clear" w:color="auto" w:fill="auto"/>
          </w:tcPr>
          <w:p w14:paraId="5557A5F6" w14:textId="77777777" w:rsidR="00AB35A6" w:rsidRDefault="00AB35A6" w:rsidP="00CB7B0A">
            <w:pPr>
              <w:pStyle w:val="TAC"/>
              <w:rPr>
                <w:ins w:id="924" w:author="Aditya Amah (Nokia)" w:date="2025-05-26T22:24:00Z" w16du:dateUtc="2025-05-26T20:24:00Z"/>
                <w:rFonts w:cs="Arial"/>
                <w:b/>
                <w:bCs/>
                <w:lang w:eastAsia="zh-CN"/>
              </w:rPr>
            </w:pPr>
            <w:ins w:id="925" w:author="Aditya Amah (Nokia)" w:date="2025-05-26T22:24:00Z" w16du:dateUtc="2025-05-26T20:24:00Z">
              <w:r>
                <w:rPr>
                  <w:lang w:eastAsia="zh-CN"/>
                </w:rPr>
                <w:t>G-FR1-A4-</w:t>
              </w:r>
              <w:r>
                <w:rPr>
                  <w:rFonts w:hint="eastAsia"/>
                  <w:lang w:eastAsia="zh-CN"/>
                </w:rPr>
                <w:t>10</w:t>
              </w:r>
            </w:ins>
          </w:p>
        </w:tc>
        <w:tc>
          <w:tcPr>
            <w:tcW w:w="1176" w:type="dxa"/>
            <w:shd w:val="clear" w:color="auto" w:fill="auto"/>
          </w:tcPr>
          <w:p w14:paraId="1E86B6E5" w14:textId="77777777" w:rsidR="00AB35A6" w:rsidRDefault="00AB35A6" w:rsidP="00CB7B0A">
            <w:pPr>
              <w:pStyle w:val="TAC"/>
              <w:rPr>
                <w:ins w:id="926" w:author="Aditya Amah (Nokia)" w:date="2025-05-26T22:24:00Z" w16du:dateUtc="2025-05-26T20:24:00Z"/>
                <w:rFonts w:cs="Arial"/>
              </w:rPr>
            </w:pPr>
            <w:ins w:id="927" w:author="Aditya Amah (Nokia)" w:date="2025-05-26T22:24:00Z" w16du:dateUtc="2025-05-26T20:24:00Z">
              <w:r>
                <w:rPr>
                  <w:rFonts w:cs="Arial"/>
                </w:rPr>
                <w:t>70%</w:t>
              </w:r>
            </w:ins>
          </w:p>
        </w:tc>
        <w:tc>
          <w:tcPr>
            <w:tcW w:w="854" w:type="dxa"/>
            <w:shd w:val="clear" w:color="auto" w:fill="auto"/>
          </w:tcPr>
          <w:p w14:paraId="31233194" w14:textId="77777777" w:rsidR="00AB35A6" w:rsidRDefault="00AB35A6" w:rsidP="00CB7B0A">
            <w:pPr>
              <w:pStyle w:val="TAC"/>
              <w:rPr>
                <w:ins w:id="928" w:author="Aditya Amah (Nokia)" w:date="2025-05-26T22:24:00Z" w16du:dateUtc="2025-05-26T20:24:00Z"/>
                <w:rFonts w:cs="Arial"/>
              </w:rPr>
            </w:pPr>
            <w:ins w:id="929" w:author="Aditya Amah (Nokia)" w:date="2025-05-26T22:24:00Z" w16du:dateUtc="2025-05-26T20:24:00Z">
              <w:r>
                <w:rPr>
                  <w:rFonts w:eastAsia="SimSun" w:cs="Arial" w:hint="eastAsia"/>
                  <w:lang w:val="en-US" w:eastAsia="zh-CN"/>
                </w:rPr>
                <w:t>TBD</w:t>
              </w:r>
            </w:ins>
          </w:p>
        </w:tc>
      </w:tr>
      <w:tr w:rsidR="00AB35A6" w14:paraId="0928C936" w14:textId="77777777" w:rsidTr="00CB7B0A">
        <w:trPr>
          <w:jc w:val="center"/>
          <w:ins w:id="930" w:author="Aditya Amah (Nokia)" w:date="2025-05-26T22:24:00Z"/>
        </w:trPr>
        <w:tc>
          <w:tcPr>
            <w:tcW w:w="1007" w:type="dxa"/>
            <w:vMerge/>
            <w:shd w:val="clear" w:color="auto" w:fill="auto"/>
          </w:tcPr>
          <w:p w14:paraId="48545461" w14:textId="77777777" w:rsidR="00AB35A6" w:rsidRDefault="00AB35A6" w:rsidP="00CB7B0A">
            <w:pPr>
              <w:pStyle w:val="TAC"/>
              <w:rPr>
                <w:ins w:id="931" w:author="Aditya Amah (Nokia)" w:date="2025-05-26T22:24:00Z" w16du:dateUtc="2025-05-26T20:24:00Z"/>
                <w:rFonts w:cs="Arial"/>
              </w:rPr>
            </w:pPr>
          </w:p>
        </w:tc>
        <w:tc>
          <w:tcPr>
            <w:tcW w:w="1396" w:type="dxa"/>
            <w:vMerge w:val="restart"/>
            <w:shd w:val="clear" w:color="auto" w:fill="auto"/>
          </w:tcPr>
          <w:p w14:paraId="6635D94A" w14:textId="77777777" w:rsidR="00AB35A6" w:rsidRDefault="00AB35A6" w:rsidP="00CB7B0A">
            <w:pPr>
              <w:pStyle w:val="TAC"/>
              <w:rPr>
                <w:ins w:id="932" w:author="Aditya Amah (Nokia)" w:date="2025-05-26T22:24:00Z" w16du:dateUtc="2025-05-26T20:24:00Z"/>
                <w:rFonts w:cs="Arial"/>
              </w:rPr>
            </w:pPr>
            <w:ins w:id="933" w:author="Aditya Amah (Nokia)" w:date="2025-05-26T22:24:00Z" w16du:dateUtc="2025-05-26T20:24:00Z">
              <w:r>
                <w:rPr>
                  <w:rFonts w:cs="Arial"/>
                  <w:lang w:eastAsia="zh-CN"/>
                </w:rPr>
                <w:t>4</w:t>
              </w:r>
            </w:ins>
          </w:p>
        </w:tc>
        <w:tc>
          <w:tcPr>
            <w:tcW w:w="1258" w:type="dxa"/>
            <w:shd w:val="clear" w:color="auto" w:fill="auto"/>
          </w:tcPr>
          <w:p w14:paraId="3ADDD3BC" w14:textId="77777777" w:rsidR="00AB35A6" w:rsidRDefault="00AB35A6" w:rsidP="00CB7B0A">
            <w:pPr>
              <w:pStyle w:val="TAC"/>
              <w:rPr>
                <w:ins w:id="934" w:author="Aditya Amah (Nokia)" w:date="2025-05-26T22:24:00Z" w16du:dateUtc="2025-05-26T20:24:00Z"/>
                <w:rFonts w:cs="Arial"/>
              </w:rPr>
            </w:pPr>
            <w:ins w:id="935" w:author="Aditya Amah (Nokia)" w:date="2025-05-26T22:24:00Z" w16du:dateUtc="2025-05-26T20:24:00Z">
              <w:r>
                <w:rPr>
                  <w:rFonts w:eastAsia="SimSun" w:cs="Arial" w:hint="eastAsia"/>
                  <w:lang w:val="en-US" w:eastAsia="zh-CN"/>
                </w:rPr>
                <w:t>TDLC300-100</w:t>
              </w:r>
            </w:ins>
          </w:p>
        </w:tc>
        <w:tc>
          <w:tcPr>
            <w:tcW w:w="1204" w:type="dxa"/>
            <w:shd w:val="clear" w:color="auto" w:fill="auto"/>
          </w:tcPr>
          <w:p w14:paraId="6B10A3B1" w14:textId="77777777" w:rsidR="00AB35A6" w:rsidRDefault="00AB35A6" w:rsidP="00CB7B0A">
            <w:pPr>
              <w:pStyle w:val="TAC"/>
              <w:rPr>
                <w:ins w:id="936" w:author="Aditya Amah (Nokia)" w:date="2025-05-26T22:24:00Z" w16du:dateUtc="2025-05-26T20:24:00Z"/>
                <w:rFonts w:cs="Arial"/>
              </w:rPr>
            </w:pPr>
            <w:ins w:id="937"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7864B9AE" w14:textId="77777777" w:rsidR="00AB35A6" w:rsidRDefault="00AB35A6" w:rsidP="00CB7B0A">
            <w:pPr>
              <w:pStyle w:val="TAC"/>
              <w:rPr>
                <w:ins w:id="938" w:author="Aditya Amah (Nokia)" w:date="2025-05-26T22:24:00Z" w16du:dateUtc="2025-05-26T20:24:00Z"/>
                <w:rFonts w:cs="Arial"/>
              </w:rPr>
            </w:pPr>
            <w:ins w:id="939"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4B343621" w14:textId="77777777" w:rsidR="00AB35A6" w:rsidRDefault="00AB35A6" w:rsidP="00CB7B0A">
            <w:pPr>
              <w:pStyle w:val="TAC"/>
              <w:rPr>
                <w:ins w:id="940" w:author="Aditya Amah (Nokia)" w:date="2025-05-26T22:24:00Z" w16du:dateUtc="2025-05-26T20:24:00Z"/>
                <w:rFonts w:cs="Arial"/>
                <w:lang w:val="en-US" w:eastAsia="zh-CN"/>
              </w:rPr>
            </w:pPr>
            <w:ins w:id="941" w:author="Aditya Amah (Nokia)" w:date="2025-05-26T22:24:00Z" w16du:dateUtc="2025-05-26T20:24:00Z">
              <w:r>
                <w:rPr>
                  <w:rFonts w:cs="Arial"/>
                  <w:lang w:eastAsia="zh-CN"/>
                </w:rPr>
                <w:t xml:space="preserve">Set </w:t>
              </w:r>
              <w:r>
                <w:rPr>
                  <w:rFonts w:cs="Arial" w:hint="eastAsia"/>
                  <w:lang w:val="en-US" w:eastAsia="zh-CN"/>
                </w:rPr>
                <w:t>1</w:t>
              </w:r>
            </w:ins>
          </w:p>
          <w:p w14:paraId="2D0D7BD0" w14:textId="77777777" w:rsidR="00AB35A6" w:rsidRDefault="00AB35A6" w:rsidP="00CB7B0A">
            <w:pPr>
              <w:pStyle w:val="TAC"/>
              <w:rPr>
                <w:ins w:id="942" w:author="Aditya Amah (Nokia)" w:date="2025-05-26T22:24:00Z" w16du:dateUtc="2025-05-26T20:24:00Z"/>
                <w:rFonts w:cs="Arial"/>
              </w:rPr>
            </w:pPr>
            <w:ins w:id="943"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79539CA5" w14:textId="77777777" w:rsidR="00AB35A6" w:rsidRDefault="00AB35A6" w:rsidP="00CB7B0A">
            <w:pPr>
              <w:pStyle w:val="TAC"/>
              <w:rPr>
                <w:ins w:id="944" w:author="Aditya Amah (Nokia)" w:date="2025-05-26T22:24:00Z" w16du:dateUtc="2025-05-26T20:24:00Z"/>
                <w:rFonts w:cs="Arial"/>
                <w:b/>
                <w:bCs/>
                <w:lang w:eastAsia="zh-CN"/>
              </w:rPr>
            </w:pPr>
            <w:ins w:id="945" w:author="Aditya Amah (Nokia)" w:date="2025-05-26T22:24:00Z" w16du:dateUtc="2025-05-26T20:24:00Z">
              <w:r>
                <w:rPr>
                  <w:lang w:eastAsia="zh-CN"/>
                </w:rPr>
                <w:t>G-FR1-A4-</w:t>
              </w:r>
              <w:r>
                <w:rPr>
                  <w:rFonts w:hint="eastAsia"/>
                  <w:lang w:eastAsia="zh-CN"/>
                </w:rPr>
                <w:t>10</w:t>
              </w:r>
            </w:ins>
          </w:p>
        </w:tc>
        <w:tc>
          <w:tcPr>
            <w:tcW w:w="1176" w:type="dxa"/>
            <w:shd w:val="clear" w:color="auto" w:fill="auto"/>
          </w:tcPr>
          <w:p w14:paraId="17AD6E17" w14:textId="77777777" w:rsidR="00AB35A6" w:rsidRDefault="00AB35A6" w:rsidP="00CB7B0A">
            <w:pPr>
              <w:pStyle w:val="TAC"/>
              <w:rPr>
                <w:ins w:id="946" w:author="Aditya Amah (Nokia)" w:date="2025-05-26T22:24:00Z" w16du:dateUtc="2025-05-26T20:24:00Z"/>
                <w:rFonts w:cs="Arial"/>
              </w:rPr>
            </w:pPr>
            <w:ins w:id="947" w:author="Aditya Amah (Nokia)" w:date="2025-05-26T22:24:00Z" w16du:dateUtc="2025-05-26T20:24:00Z">
              <w:r>
                <w:rPr>
                  <w:rFonts w:cs="Arial"/>
                </w:rPr>
                <w:t>70%</w:t>
              </w:r>
            </w:ins>
          </w:p>
        </w:tc>
        <w:tc>
          <w:tcPr>
            <w:tcW w:w="854" w:type="dxa"/>
            <w:shd w:val="clear" w:color="auto" w:fill="auto"/>
          </w:tcPr>
          <w:p w14:paraId="73651D7A" w14:textId="77777777" w:rsidR="00AB35A6" w:rsidRDefault="00AB35A6" w:rsidP="00CB7B0A">
            <w:pPr>
              <w:pStyle w:val="TAC"/>
              <w:rPr>
                <w:ins w:id="948" w:author="Aditya Amah (Nokia)" w:date="2025-05-26T22:24:00Z" w16du:dateUtc="2025-05-26T20:24:00Z"/>
                <w:rFonts w:cs="Arial"/>
              </w:rPr>
            </w:pPr>
            <w:ins w:id="949" w:author="Aditya Amah (Nokia)" w:date="2025-05-26T22:24:00Z" w16du:dateUtc="2025-05-26T20:24:00Z">
              <w:r>
                <w:rPr>
                  <w:rFonts w:eastAsia="SimSun" w:cs="Arial" w:hint="eastAsia"/>
                  <w:lang w:val="en-US" w:eastAsia="zh-CN"/>
                </w:rPr>
                <w:t>TBD</w:t>
              </w:r>
            </w:ins>
          </w:p>
        </w:tc>
      </w:tr>
      <w:tr w:rsidR="00AB35A6" w14:paraId="42D2F768" w14:textId="77777777" w:rsidTr="00CB7B0A">
        <w:trPr>
          <w:jc w:val="center"/>
          <w:ins w:id="950" w:author="Aditya Amah (Nokia)" w:date="2025-05-26T22:24:00Z"/>
        </w:trPr>
        <w:tc>
          <w:tcPr>
            <w:tcW w:w="1007" w:type="dxa"/>
            <w:vMerge/>
            <w:shd w:val="clear" w:color="auto" w:fill="auto"/>
          </w:tcPr>
          <w:p w14:paraId="7CBBC1B4" w14:textId="77777777" w:rsidR="00AB35A6" w:rsidRDefault="00AB35A6" w:rsidP="00CB7B0A">
            <w:pPr>
              <w:pStyle w:val="TAC"/>
              <w:rPr>
                <w:ins w:id="951" w:author="Aditya Amah (Nokia)" w:date="2025-05-26T22:24:00Z" w16du:dateUtc="2025-05-26T20:24:00Z"/>
                <w:rFonts w:cs="Arial"/>
              </w:rPr>
            </w:pPr>
          </w:p>
        </w:tc>
        <w:tc>
          <w:tcPr>
            <w:tcW w:w="1396" w:type="dxa"/>
            <w:vMerge/>
            <w:shd w:val="clear" w:color="auto" w:fill="auto"/>
          </w:tcPr>
          <w:p w14:paraId="4A031339" w14:textId="77777777" w:rsidR="00AB35A6" w:rsidRDefault="00AB35A6" w:rsidP="00CB7B0A">
            <w:pPr>
              <w:pStyle w:val="TAC"/>
              <w:rPr>
                <w:ins w:id="952" w:author="Aditya Amah (Nokia)" w:date="2025-05-26T22:24:00Z" w16du:dateUtc="2025-05-26T20:24:00Z"/>
                <w:rFonts w:cs="Arial"/>
              </w:rPr>
            </w:pPr>
          </w:p>
        </w:tc>
        <w:tc>
          <w:tcPr>
            <w:tcW w:w="1258" w:type="dxa"/>
            <w:shd w:val="clear" w:color="auto" w:fill="auto"/>
          </w:tcPr>
          <w:p w14:paraId="73053CDB" w14:textId="77777777" w:rsidR="00AB35A6" w:rsidRDefault="00AB35A6" w:rsidP="00CB7B0A">
            <w:pPr>
              <w:pStyle w:val="TAC"/>
              <w:rPr>
                <w:ins w:id="953" w:author="Aditya Amah (Nokia)" w:date="2025-05-26T22:24:00Z" w16du:dateUtc="2025-05-26T20:24:00Z"/>
                <w:rFonts w:cs="Arial"/>
              </w:rPr>
            </w:pPr>
            <w:ins w:id="954" w:author="Aditya Amah (Nokia)" w:date="2025-05-26T22:24:00Z" w16du:dateUtc="2025-05-26T20:24:00Z">
              <w:r>
                <w:rPr>
                  <w:rFonts w:eastAsia="SimSun" w:cs="Arial" w:hint="eastAsia"/>
                  <w:lang w:val="en-US" w:eastAsia="zh-CN"/>
                </w:rPr>
                <w:t>TDLA30-10</w:t>
              </w:r>
            </w:ins>
          </w:p>
        </w:tc>
        <w:tc>
          <w:tcPr>
            <w:tcW w:w="1204" w:type="dxa"/>
            <w:shd w:val="clear" w:color="auto" w:fill="auto"/>
          </w:tcPr>
          <w:p w14:paraId="2AFCA4E1" w14:textId="77777777" w:rsidR="00AB35A6" w:rsidRDefault="00AB35A6" w:rsidP="00CB7B0A">
            <w:pPr>
              <w:pStyle w:val="TAC"/>
              <w:rPr>
                <w:ins w:id="955" w:author="Aditya Amah (Nokia)" w:date="2025-05-26T22:24:00Z" w16du:dateUtc="2025-05-26T20:24:00Z"/>
                <w:rFonts w:cs="Arial"/>
              </w:rPr>
            </w:pPr>
            <w:ins w:id="956"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394E2760" w14:textId="77777777" w:rsidR="00AB35A6" w:rsidRDefault="00AB35A6" w:rsidP="00CB7B0A">
            <w:pPr>
              <w:pStyle w:val="TAC"/>
              <w:rPr>
                <w:ins w:id="957" w:author="Aditya Amah (Nokia)" w:date="2025-05-26T22:24:00Z" w16du:dateUtc="2025-05-26T20:24:00Z"/>
                <w:rFonts w:cs="Arial"/>
              </w:rPr>
            </w:pPr>
            <w:ins w:id="958"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06496D56" w14:textId="77777777" w:rsidR="00AB35A6" w:rsidRDefault="00AB35A6" w:rsidP="00CB7B0A">
            <w:pPr>
              <w:pStyle w:val="TAC"/>
              <w:rPr>
                <w:ins w:id="959" w:author="Aditya Amah (Nokia)" w:date="2025-05-26T22:24:00Z" w16du:dateUtc="2025-05-26T20:24:00Z"/>
                <w:rFonts w:cs="Arial"/>
                <w:lang w:val="en-US" w:eastAsia="zh-CN"/>
              </w:rPr>
            </w:pPr>
            <w:ins w:id="960" w:author="Aditya Amah (Nokia)" w:date="2025-05-26T22:24:00Z" w16du:dateUtc="2025-05-26T20:24:00Z">
              <w:r>
                <w:rPr>
                  <w:rFonts w:cs="Arial"/>
                  <w:lang w:eastAsia="zh-CN"/>
                </w:rPr>
                <w:t xml:space="preserve">Set </w:t>
              </w:r>
              <w:r>
                <w:rPr>
                  <w:rFonts w:cs="Arial" w:hint="eastAsia"/>
                  <w:lang w:val="en-US" w:eastAsia="zh-CN"/>
                </w:rPr>
                <w:t>2</w:t>
              </w:r>
            </w:ins>
          </w:p>
          <w:p w14:paraId="49F43F74" w14:textId="77777777" w:rsidR="00AB35A6" w:rsidRDefault="00AB35A6" w:rsidP="00CB7B0A">
            <w:pPr>
              <w:pStyle w:val="TAC"/>
              <w:rPr>
                <w:ins w:id="961" w:author="Aditya Amah (Nokia)" w:date="2025-05-26T22:24:00Z" w16du:dateUtc="2025-05-26T20:24:00Z"/>
                <w:rFonts w:cs="Arial"/>
                <w:lang w:val="en-US" w:eastAsia="zh-CN"/>
              </w:rPr>
            </w:pPr>
            <w:ins w:id="962"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3A331C5C" w14:textId="77777777" w:rsidR="00AB35A6" w:rsidRDefault="00AB35A6" w:rsidP="00CB7B0A">
            <w:pPr>
              <w:pStyle w:val="TAC"/>
              <w:rPr>
                <w:ins w:id="963" w:author="Aditya Amah (Nokia)" w:date="2025-05-26T22:24:00Z" w16du:dateUtc="2025-05-26T20:24:00Z"/>
                <w:rFonts w:cs="Arial"/>
                <w:b/>
                <w:bCs/>
                <w:lang w:eastAsia="zh-CN"/>
              </w:rPr>
            </w:pPr>
            <w:ins w:id="964" w:author="Aditya Amah (Nokia)" w:date="2025-05-26T22:24:00Z" w16du:dateUtc="2025-05-26T20:24:00Z">
              <w:r>
                <w:rPr>
                  <w:lang w:eastAsia="zh-CN"/>
                </w:rPr>
                <w:t>G-FR1-A4-</w:t>
              </w:r>
              <w:r>
                <w:rPr>
                  <w:rFonts w:hint="eastAsia"/>
                  <w:lang w:eastAsia="zh-CN"/>
                </w:rPr>
                <w:t>10</w:t>
              </w:r>
            </w:ins>
          </w:p>
        </w:tc>
        <w:tc>
          <w:tcPr>
            <w:tcW w:w="1176" w:type="dxa"/>
            <w:shd w:val="clear" w:color="auto" w:fill="auto"/>
          </w:tcPr>
          <w:p w14:paraId="55D3B961" w14:textId="77777777" w:rsidR="00AB35A6" w:rsidRDefault="00AB35A6" w:rsidP="00CB7B0A">
            <w:pPr>
              <w:pStyle w:val="TAC"/>
              <w:rPr>
                <w:ins w:id="965" w:author="Aditya Amah (Nokia)" w:date="2025-05-26T22:24:00Z" w16du:dateUtc="2025-05-26T20:24:00Z"/>
                <w:rFonts w:cs="Arial"/>
              </w:rPr>
            </w:pPr>
            <w:ins w:id="966" w:author="Aditya Amah (Nokia)" w:date="2025-05-26T22:24:00Z" w16du:dateUtc="2025-05-26T20:24:00Z">
              <w:r>
                <w:rPr>
                  <w:rFonts w:cs="Arial"/>
                </w:rPr>
                <w:t>70%</w:t>
              </w:r>
            </w:ins>
          </w:p>
        </w:tc>
        <w:tc>
          <w:tcPr>
            <w:tcW w:w="854" w:type="dxa"/>
            <w:shd w:val="clear" w:color="auto" w:fill="auto"/>
          </w:tcPr>
          <w:p w14:paraId="367BB4C7" w14:textId="77777777" w:rsidR="00AB35A6" w:rsidRDefault="00AB35A6" w:rsidP="00CB7B0A">
            <w:pPr>
              <w:pStyle w:val="TAC"/>
              <w:rPr>
                <w:ins w:id="967" w:author="Aditya Amah (Nokia)" w:date="2025-05-26T22:24:00Z" w16du:dateUtc="2025-05-26T20:24:00Z"/>
                <w:rFonts w:cs="Arial"/>
              </w:rPr>
            </w:pPr>
            <w:ins w:id="968" w:author="Aditya Amah (Nokia)" w:date="2025-05-26T22:24:00Z" w16du:dateUtc="2025-05-26T20:24:00Z">
              <w:r>
                <w:rPr>
                  <w:rFonts w:eastAsia="SimSun" w:cs="Arial" w:hint="eastAsia"/>
                  <w:lang w:val="en-US" w:eastAsia="zh-CN"/>
                </w:rPr>
                <w:t>TBD</w:t>
              </w:r>
            </w:ins>
          </w:p>
        </w:tc>
      </w:tr>
      <w:tr w:rsidR="00AB35A6" w14:paraId="1DE95C36" w14:textId="77777777" w:rsidTr="00CB7B0A">
        <w:trPr>
          <w:jc w:val="center"/>
          <w:ins w:id="969" w:author="Aditya Amah (Nokia)" w:date="2025-05-26T22:24:00Z"/>
        </w:trPr>
        <w:tc>
          <w:tcPr>
            <w:tcW w:w="1007" w:type="dxa"/>
            <w:vMerge/>
            <w:shd w:val="clear" w:color="auto" w:fill="auto"/>
          </w:tcPr>
          <w:p w14:paraId="326A24B4" w14:textId="77777777" w:rsidR="00AB35A6" w:rsidRDefault="00AB35A6" w:rsidP="00CB7B0A">
            <w:pPr>
              <w:pStyle w:val="TAC"/>
              <w:rPr>
                <w:ins w:id="970" w:author="Aditya Amah (Nokia)" w:date="2025-05-26T22:24:00Z" w16du:dateUtc="2025-05-26T20:24:00Z"/>
                <w:rFonts w:cs="Arial"/>
              </w:rPr>
            </w:pPr>
          </w:p>
        </w:tc>
        <w:tc>
          <w:tcPr>
            <w:tcW w:w="1396" w:type="dxa"/>
            <w:vMerge w:val="restart"/>
            <w:shd w:val="clear" w:color="auto" w:fill="auto"/>
          </w:tcPr>
          <w:p w14:paraId="2D0ED1A7" w14:textId="77777777" w:rsidR="00AB35A6" w:rsidRDefault="00AB35A6" w:rsidP="00CB7B0A">
            <w:pPr>
              <w:pStyle w:val="TAC"/>
              <w:rPr>
                <w:ins w:id="971" w:author="Aditya Amah (Nokia)" w:date="2025-05-26T22:24:00Z" w16du:dateUtc="2025-05-26T20:24:00Z"/>
                <w:rFonts w:cs="Arial"/>
              </w:rPr>
            </w:pPr>
            <w:ins w:id="972" w:author="Aditya Amah (Nokia)" w:date="2025-05-26T22:24:00Z" w16du:dateUtc="2025-05-26T20:24:00Z">
              <w:r>
                <w:rPr>
                  <w:rFonts w:cs="Arial"/>
                  <w:lang w:eastAsia="zh-CN"/>
                </w:rPr>
                <w:t>8</w:t>
              </w:r>
            </w:ins>
          </w:p>
        </w:tc>
        <w:tc>
          <w:tcPr>
            <w:tcW w:w="1258" w:type="dxa"/>
            <w:shd w:val="clear" w:color="auto" w:fill="auto"/>
          </w:tcPr>
          <w:p w14:paraId="2C8DB95A" w14:textId="77777777" w:rsidR="00AB35A6" w:rsidRDefault="00AB35A6" w:rsidP="00CB7B0A">
            <w:pPr>
              <w:pStyle w:val="TAC"/>
              <w:rPr>
                <w:ins w:id="973" w:author="Aditya Amah (Nokia)" w:date="2025-05-26T22:24:00Z" w16du:dateUtc="2025-05-26T20:24:00Z"/>
                <w:rFonts w:cs="Arial"/>
              </w:rPr>
            </w:pPr>
            <w:ins w:id="974" w:author="Aditya Amah (Nokia)" w:date="2025-05-26T22:24:00Z" w16du:dateUtc="2025-05-26T20:24:00Z">
              <w:r>
                <w:rPr>
                  <w:rFonts w:eastAsia="SimSun" w:cs="Arial" w:hint="eastAsia"/>
                  <w:lang w:val="en-US" w:eastAsia="zh-CN"/>
                </w:rPr>
                <w:t>TDLC300-100</w:t>
              </w:r>
            </w:ins>
          </w:p>
        </w:tc>
        <w:tc>
          <w:tcPr>
            <w:tcW w:w="1204" w:type="dxa"/>
            <w:shd w:val="clear" w:color="auto" w:fill="auto"/>
          </w:tcPr>
          <w:p w14:paraId="540C88B0" w14:textId="77777777" w:rsidR="00AB35A6" w:rsidRDefault="00AB35A6" w:rsidP="00CB7B0A">
            <w:pPr>
              <w:pStyle w:val="TAC"/>
              <w:rPr>
                <w:ins w:id="975" w:author="Aditya Amah (Nokia)" w:date="2025-05-26T22:24:00Z" w16du:dateUtc="2025-05-26T20:24:00Z"/>
                <w:rFonts w:cs="Arial"/>
              </w:rPr>
            </w:pPr>
            <w:ins w:id="976"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7FE49D5A" w14:textId="77777777" w:rsidR="00AB35A6" w:rsidRDefault="00AB35A6" w:rsidP="00CB7B0A">
            <w:pPr>
              <w:pStyle w:val="TAC"/>
              <w:rPr>
                <w:ins w:id="977" w:author="Aditya Amah (Nokia)" w:date="2025-05-26T22:24:00Z" w16du:dateUtc="2025-05-26T20:24:00Z"/>
                <w:rFonts w:cs="Arial"/>
              </w:rPr>
            </w:pPr>
            <w:ins w:id="978"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00758899" w14:textId="77777777" w:rsidR="00AB35A6" w:rsidRDefault="00AB35A6" w:rsidP="00CB7B0A">
            <w:pPr>
              <w:pStyle w:val="TAC"/>
              <w:rPr>
                <w:ins w:id="979" w:author="Aditya Amah (Nokia)" w:date="2025-05-26T22:24:00Z" w16du:dateUtc="2025-05-26T20:24:00Z"/>
                <w:rFonts w:cs="Arial"/>
                <w:lang w:val="en-US" w:eastAsia="zh-CN"/>
              </w:rPr>
            </w:pPr>
            <w:ins w:id="980" w:author="Aditya Amah (Nokia)" w:date="2025-05-26T22:24:00Z" w16du:dateUtc="2025-05-26T20:24:00Z">
              <w:r>
                <w:rPr>
                  <w:rFonts w:cs="Arial"/>
                  <w:lang w:eastAsia="zh-CN"/>
                </w:rPr>
                <w:t xml:space="preserve">Set </w:t>
              </w:r>
              <w:r>
                <w:rPr>
                  <w:rFonts w:cs="Arial" w:hint="eastAsia"/>
                  <w:lang w:val="en-US" w:eastAsia="zh-CN"/>
                </w:rPr>
                <w:t>1</w:t>
              </w:r>
            </w:ins>
          </w:p>
          <w:p w14:paraId="380615A6" w14:textId="77777777" w:rsidR="00AB35A6" w:rsidRDefault="00AB35A6" w:rsidP="00CB7B0A">
            <w:pPr>
              <w:pStyle w:val="TAC"/>
              <w:rPr>
                <w:ins w:id="981" w:author="Aditya Amah (Nokia)" w:date="2025-05-26T22:24:00Z" w16du:dateUtc="2025-05-26T20:24:00Z"/>
                <w:rFonts w:cs="Arial"/>
              </w:rPr>
            </w:pPr>
            <w:ins w:id="982"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5C794065" w14:textId="77777777" w:rsidR="00AB35A6" w:rsidRDefault="00AB35A6" w:rsidP="00CB7B0A">
            <w:pPr>
              <w:pStyle w:val="TAC"/>
              <w:rPr>
                <w:ins w:id="983" w:author="Aditya Amah (Nokia)" w:date="2025-05-26T22:24:00Z" w16du:dateUtc="2025-05-26T20:24:00Z"/>
                <w:rFonts w:cs="Arial"/>
                <w:b/>
                <w:bCs/>
                <w:lang w:eastAsia="zh-CN"/>
              </w:rPr>
            </w:pPr>
            <w:ins w:id="984" w:author="Aditya Amah (Nokia)" w:date="2025-05-26T22:24:00Z" w16du:dateUtc="2025-05-26T20:24:00Z">
              <w:r>
                <w:rPr>
                  <w:lang w:eastAsia="zh-CN"/>
                </w:rPr>
                <w:t>G-FR1-A4-</w:t>
              </w:r>
              <w:r>
                <w:rPr>
                  <w:rFonts w:hint="eastAsia"/>
                  <w:lang w:eastAsia="zh-CN"/>
                </w:rPr>
                <w:t>10</w:t>
              </w:r>
            </w:ins>
          </w:p>
        </w:tc>
        <w:tc>
          <w:tcPr>
            <w:tcW w:w="1176" w:type="dxa"/>
            <w:shd w:val="clear" w:color="auto" w:fill="auto"/>
          </w:tcPr>
          <w:p w14:paraId="32A845BF" w14:textId="77777777" w:rsidR="00AB35A6" w:rsidRDefault="00AB35A6" w:rsidP="00CB7B0A">
            <w:pPr>
              <w:pStyle w:val="TAC"/>
              <w:rPr>
                <w:ins w:id="985" w:author="Aditya Amah (Nokia)" w:date="2025-05-26T22:24:00Z" w16du:dateUtc="2025-05-26T20:24:00Z"/>
                <w:rFonts w:cs="Arial"/>
              </w:rPr>
            </w:pPr>
            <w:ins w:id="986" w:author="Aditya Amah (Nokia)" w:date="2025-05-26T22:24:00Z" w16du:dateUtc="2025-05-26T20:24:00Z">
              <w:r>
                <w:rPr>
                  <w:rFonts w:cs="Arial"/>
                </w:rPr>
                <w:t>70%</w:t>
              </w:r>
            </w:ins>
          </w:p>
        </w:tc>
        <w:tc>
          <w:tcPr>
            <w:tcW w:w="854" w:type="dxa"/>
            <w:shd w:val="clear" w:color="auto" w:fill="auto"/>
          </w:tcPr>
          <w:p w14:paraId="7C888F2B" w14:textId="77777777" w:rsidR="00AB35A6" w:rsidRDefault="00AB35A6" w:rsidP="00CB7B0A">
            <w:pPr>
              <w:pStyle w:val="TAC"/>
              <w:rPr>
                <w:ins w:id="987" w:author="Aditya Amah (Nokia)" w:date="2025-05-26T22:24:00Z" w16du:dateUtc="2025-05-26T20:24:00Z"/>
                <w:rFonts w:cs="Arial"/>
              </w:rPr>
            </w:pPr>
            <w:ins w:id="988" w:author="Aditya Amah (Nokia)" w:date="2025-05-26T22:24:00Z" w16du:dateUtc="2025-05-26T20:24:00Z">
              <w:r>
                <w:rPr>
                  <w:rFonts w:eastAsia="SimSun" w:cs="Arial" w:hint="eastAsia"/>
                  <w:lang w:val="en-US" w:eastAsia="zh-CN"/>
                </w:rPr>
                <w:t>TBD</w:t>
              </w:r>
            </w:ins>
          </w:p>
        </w:tc>
      </w:tr>
      <w:tr w:rsidR="00AB35A6" w14:paraId="4EA2445C" w14:textId="77777777" w:rsidTr="00CB7B0A">
        <w:trPr>
          <w:jc w:val="center"/>
          <w:ins w:id="989" w:author="Aditya Amah (Nokia)" w:date="2025-05-26T22:24:00Z"/>
        </w:trPr>
        <w:tc>
          <w:tcPr>
            <w:tcW w:w="1007" w:type="dxa"/>
            <w:vMerge/>
            <w:shd w:val="clear" w:color="auto" w:fill="auto"/>
          </w:tcPr>
          <w:p w14:paraId="1C833333" w14:textId="77777777" w:rsidR="00AB35A6" w:rsidRDefault="00AB35A6" w:rsidP="00CB7B0A">
            <w:pPr>
              <w:keepNext/>
              <w:keepLines/>
              <w:snapToGrid w:val="0"/>
              <w:spacing w:before="20" w:after="20"/>
              <w:jc w:val="center"/>
              <w:rPr>
                <w:ins w:id="990" w:author="Aditya Amah (Nokia)" w:date="2025-05-26T22:24:00Z" w16du:dateUtc="2025-05-26T20:24:00Z"/>
                <w:rFonts w:ascii="Arial" w:hAnsi="Arial" w:cs="Arial"/>
                <w:sz w:val="18"/>
                <w:szCs w:val="18"/>
              </w:rPr>
            </w:pPr>
          </w:p>
        </w:tc>
        <w:tc>
          <w:tcPr>
            <w:tcW w:w="1396" w:type="dxa"/>
            <w:vMerge/>
            <w:shd w:val="clear" w:color="auto" w:fill="auto"/>
          </w:tcPr>
          <w:p w14:paraId="704FEC1D" w14:textId="77777777" w:rsidR="00AB35A6" w:rsidRDefault="00AB35A6" w:rsidP="00CB7B0A">
            <w:pPr>
              <w:keepNext/>
              <w:keepLines/>
              <w:snapToGrid w:val="0"/>
              <w:spacing w:before="20" w:after="20"/>
              <w:jc w:val="center"/>
              <w:rPr>
                <w:ins w:id="991" w:author="Aditya Amah (Nokia)" w:date="2025-05-26T22:24:00Z" w16du:dateUtc="2025-05-26T20:24:00Z"/>
                <w:rFonts w:ascii="Arial" w:hAnsi="Arial" w:cs="Arial"/>
                <w:sz w:val="18"/>
                <w:szCs w:val="18"/>
              </w:rPr>
            </w:pPr>
          </w:p>
        </w:tc>
        <w:tc>
          <w:tcPr>
            <w:tcW w:w="1258" w:type="dxa"/>
            <w:shd w:val="clear" w:color="auto" w:fill="auto"/>
          </w:tcPr>
          <w:p w14:paraId="45220467" w14:textId="77777777" w:rsidR="00AB35A6" w:rsidRDefault="00AB35A6" w:rsidP="00CB7B0A">
            <w:pPr>
              <w:pStyle w:val="TAC"/>
              <w:rPr>
                <w:ins w:id="992" w:author="Aditya Amah (Nokia)" w:date="2025-05-26T22:24:00Z" w16du:dateUtc="2025-05-26T20:24:00Z"/>
                <w:rFonts w:cs="Arial"/>
              </w:rPr>
            </w:pPr>
            <w:ins w:id="993" w:author="Aditya Amah (Nokia)" w:date="2025-05-26T22:24:00Z" w16du:dateUtc="2025-05-26T20:24:00Z">
              <w:r>
                <w:rPr>
                  <w:rFonts w:eastAsia="SimSun" w:cs="Arial" w:hint="eastAsia"/>
                  <w:lang w:val="en-US" w:eastAsia="zh-CN"/>
                </w:rPr>
                <w:t>TDLA30-10</w:t>
              </w:r>
            </w:ins>
          </w:p>
        </w:tc>
        <w:tc>
          <w:tcPr>
            <w:tcW w:w="1204" w:type="dxa"/>
            <w:shd w:val="clear" w:color="auto" w:fill="auto"/>
          </w:tcPr>
          <w:p w14:paraId="450FC49A" w14:textId="77777777" w:rsidR="00AB35A6" w:rsidRDefault="00AB35A6" w:rsidP="00CB7B0A">
            <w:pPr>
              <w:pStyle w:val="TAC"/>
              <w:rPr>
                <w:ins w:id="994" w:author="Aditya Amah (Nokia)" w:date="2025-05-26T22:24:00Z" w16du:dateUtc="2025-05-26T20:24:00Z"/>
                <w:rFonts w:cs="Arial"/>
              </w:rPr>
            </w:pPr>
            <w:ins w:id="995"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08F611FA" w14:textId="77777777" w:rsidR="00AB35A6" w:rsidRDefault="00AB35A6" w:rsidP="00CB7B0A">
            <w:pPr>
              <w:pStyle w:val="TAC"/>
              <w:rPr>
                <w:ins w:id="996" w:author="Aditya Amah (Nokia)" w:date="2025-05-26T22:24:00Z" w16du:dateUtc="2025-05-26T20:24:00Z"/>
                <w:rFonts w:cs="Arial"/>
              </w:rPr>
            </w:pPr>
            <w:ins w:id="997"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631C68FA" w14:textId="77777777" w:rsidR="00AB35A6" w:rsidRDefault="00AB35A6" w:rsidP="00CB7B0A">
            <w:pPr>
              <w:pStyle w:val="TAC"/>
              <w:rPr>
                <w:ins w:id="998" w:author="Aditya Amah (Nokia)" w:date="2025-05-26T22:24:00Z" w16du:dateUtc="2025-05-26T20:24:00Z"/>
                <w:rFonts w:cs="Arial"/>
                <w:lang w:val="en-US" w:eastAsia="zh-CN"/>
              </w:rPr>
            </w:pPr>
            <w:ins w:id="999" w:author="Aditya Amah (Nokia)" w:date="2025-05-26T22:24:00Z" w16du:dateUtc="2025-05-26T20:24:00Z">
              <w:r>
                <w:rPr>
                  <w:rFonts w:cs="Arial"/>
                  <w:lang w:eastAsia="zh-CN"/>
                </w:rPr>
                <w:t xml:space="preserve">Set </w:t>
              </w:r>
              <w:r>
                <w:rPr>
                  <w:rFonts w:cs="Arial" w:hint="eastAsia"/>
                  <w:lang w:val="en-US" w:eastAsia="zh-CN"/>
                </w:rPr>
                <w:t>2</w:t>
              </w:r>
            </w:ins>
          </w:p>
          <w:p w14:paraId="53F431C2" w14:textId="77777777" w:rsidR="00AB35A6" w:rsidRDefault="00AB35A6" w:rsidP="00CB7B0A">
            <w:pPr>
              <w:pStyle w:val="TAC"/>
              <w:rPr>
                <w:ins w:id="1000" w:author="Aditya Amah (Nokia)" w:date="2025-05-26T22:24:00Z" w16du:dateUtc="2025-05-26T20:24:00Z"/>
                <w:rFonts w:cs="Arial"/>
                <w:lang w:val="en-US" w:eastAsia="zh-CN"/>
              </w:rPr>
            </w:pPr>
            <w:ins w:id="1001"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5A25D1BE" w14:textId="77777777" w:rsidR="00AB35A6" w:rsidRDefault="00AB35A6" w:rsidP="00CB7B0A">
            <w:pPr>
              <w:pStyle w:val="TAC"/>
              <w:rPr>
                <w:ins w:id="1002" w:author="Aditya Amah (Nokia)" w:date="2025-05-26T22:24:00Z" w16du:dateUtc="2025-05-26T20:24:00Z"/>
                <w:rFonts w:cs="Arial"/>
                <w:b/>
                <w:bCs/>
                <w:lang w:eastAsia="zh-CN"/>
              </w:rPr>
            </w:pPr>
            <w:ins w:id="1003" w:author="Aditya Amah (Nokia)" w:date="2025-05-26T22:24:00Z" w16du:dateUtc="2025-05-26T20:24:00Z">
              <w:r>
                <w:rPr>
                  <w:lang w:eastAsia="zh-CN"/>
                </w:rPr>
                <w:t>G-FR1-A4-</w:t>
              </w:r>
              <w:r>
                <w:rPr>
                  <w:rFonts w:hint="eastAsia"/>
                  <w:lang w:eastAsia="zh-CN"/>
                </w:rPr>
                <w:t>10</w:t>
              </w:r>
            </w:ins>
          </w:p>
        </w:tc>
        <w:tc>
          <w:tcPr>
            <w:tcW w:w="1176" w:type="dxa"/>
            <w:shd w:val="clear" w:color="auto" w:fill="auto"/>
          </w:tcPr>
          <w:p w14:paraId="77EC3FEF" w14:textId="77777777" w:rsidR="00AB35A6" w:rsidRDefault="00AB35A6" w:rsidP="00CB7B0A">
            <w:pPr>
              <w:pStyle w:val="TAC"/>
              <w:rPr>
                <w:ins w:id="1004" w:author="Aditya Amah (Nokia)" w:date="2025-05-26T22:24:00Z" w16du:dateUtc="2025-05-26T20:24:00Z"/>
                <w:rFonts w:cs="Arial"/>
              </w:rPr>
            </w:pPr>
            <w:ins w:id="1005" w:author="Aditya Amah (Nokia)" w:date="2025-05-26T22:24:00Z" w16du:dateUtc="2025-05-26T20:24:00Z">
              <w:r>
                <w:rPr>
                  <w:rFonts w:cs="Arial"/>
                </w:rPr>
                <w:t>70%</w:t>
              </w:r>
            </w:ins>
          </w:p>
        </w:tc>
        <w:tc>
          <w:tcPr>
            <w:tcW w:w="854" w:type="dxa"/>
            <w:shd w:val="clear" w:color="auto" w:fill="auto"/>
          </w:tcPr>
          <w:p w14:paraId="3D5DB2D4" w14:textId="77777777" w:rsidR="00AB35A6" w:rsidRDefault="00AB35A6" w:rsidP="00CB7B0A">
            <w:pPr>
              <w:pStyle w:val="TAC"/>
              <w:rPr>
                <w:ins w:id="1006" w:author="Aditya Amah (Nokia)" w:date="2025-05-26T22:24:00Z" w16du:dateUtc="2025-05-26T20:24:00Z"/>
                <w:rFonts w:cs="Arial"/>
              </w:rPr>
            </w:pPr>
            <w:ins w:id="1007" w:author="Aditya Amah (Nokia)" w:date="2025-05-26T22:24:00Z" w16du:dateUtc="2025-05-26T20:24:00Z">
              <w:r>
                <w:rPr>
                  <w:rFonts w:eastAsia="SimSun" w:cs="Arial" w:hint="eastAsia"/>
                  <w:lang w:val="en-US" w:eastAsia="zh-CN"/>
                </w:rPr>
                <w:t>TBD</w:t>
              </w:r>
            </w:ins>
          </w:p>
        </w:tc>
      </w:tr>
      <w:tr w:rsidR="00AB35A6" w14:paraId="2CED9E62" w14:textId="77777777" w:rsidTr="00CB7B0A">
        <w:trPr>
          <w:jc w:val="center"/>
          <w:ins w:id="1008" w:author="Aditya Amah (Nokia)" w:date="2025-05-26T22:24:00Z"/>
        </w:trPr>
        <w:tc>
          <w:tcPr>
            <w:tcW w:w="9855" w:type="dxa"/>
            <w:gridSpan w:val="9"/>
            <w:shd w:val="clear" w:color="auto" w:fill="auto"/>
          </w:tcPr>
          <w:p w14:paraId="422552FD" w14:textId="77777777" w:rsidR="00AB35A6" w:rsidRDefault="00AB35A6" w:rsidP="00CB7B0A">
            <w:pPr>
              <w:pStyle w:val="TAC"/>
              <w:jc w:val="both"/>
              <w:rPr>
                <w:ins w:id="1009" w:author="Aditya Amah (Nokia)" w:date="2025-05-26T22:24:00Z" w16du:dateUtc="2025-05-26T20:24:00Z"/>
                <w:rFonts w:cs="Arial"/>
              </w:rPr>
            </w:pPr>
            <w:ins w:id="1010" w:author="Aditya Amah (Nokia)" w:date="2025-05-26T22:24:00Z" w16du:dateUtc="2025-05-26T20:24:00Z">
              <w:r>
                <w:rPr>
                  <w:rFonts w:cs="Arial"/>
                  <w:lang w:eastAsia="zh-CN"/>
                </w:rPr>
                <w:t>Note*: Not applicable for Local Area BS and Home BS.</w:t>
              </w:r>
            </w:ins>
          </w:p>
        </w:tc>
      </w:tr>
      <w:tr w:rsidR="00AB35A6" w14:paraId="7EFC8D5C" w14:textId="77777777" w:rsidTr="00CB7B0A">
        <w:trPr>
          <w:jc w:val="center"/>
          <w:ins w:id="1011" w:author="Aditya Amah (Nokia)" w:date="2025-05-26T22:24:00Z"/>
        </w:trPr>
        <w:tc>
          <w:tcPr>
            <w:tcW w:w="9855" w:type="dxa"/>
            <w:gridSpan w:val="9"/>
            <w:shd w:val="clear" w:color="auto" w:fill="auto"/>
          </w:tcPr>
          <w:p w14:paraId="32E1F3B6" w14:textId="77777777" w:rsidR="00AB35A6" w:rsidRDefault="00AB35A6" w:rsidP="00CB7B0A">
            <w:pPr>
              <w:pStyle w:val="TAN"/>
              <w:ind w:left="850" w:hanging="850"/>
              <w:rPr>
                <w:ins w:id="1012" w:author="Aditya Amah (Nokia)" w:date="2025-05-26T22:24:00Z" w16du:dateUtc="2025-05-26T20:24:00Z"/>
                <w:rFonts w:cs="Arial"/>
              </w:rPr>
            </w:pPr>
            <w:ins w:id="1013" w:author="Aditya Amah (Nokia)" w:date="2025-05-26T22:24:00Z" w16du:dateUtc="2025-05-26T20:24:00Z">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ins>
          </w:p>
          <w:p w14:paraId="214F6C5A" w14:textId="77777777" w:rsidR="00AB35A6" w:rsidRDefault="00AB35A6" w:rsidP="00CB7B0A">
            <w:pPr>
              <w:pStyle w:val="TAN"/>
              <w:ind w:left="850" w:hanging="850"/>
              <w:rPr>
                <w:ins w:id="1014" w:author="Aditya Amah (Nokia)" w:date="2025-05-26T22:24:00Z" w16du:dateUtc="2025-05-26T20:24:00Z"/>
                <w:rFonts w:cs="Arial"/>
              </w:rPr>
            </w:pPr>
            <w:ins w:id="1015" w:author="Aditya Amah (Nokia)" w:date="2025-05-26T22:24:00Z" w16du:dateUtc="2025-05-26T20:24:00Z">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ins>
          </w:p>
        </w:tc>
      </w:tr>
    </w:tbl>
    <w:p w14:paraId="39C80C5E" w14:textId="77777777" w:rsidR="00AB35A6" w:rsidRDefault="00AB35A6" w:rsidP="00AB35A6">
      <w:pPr>
        <w:rPr>
          <w:ins w:id="1016" w:author="Aditya Amah (Nokia)" w:date="2025-05-26T22:24:00Z" w16du:dateUtc="2025-05-26T20:24:00Z"/>
          <w:rFonts w:eastAsia="Malgun Gothic"/>
        </w:rPr>
      </w:pPr>
    </w:p>
    <w:p w14:paraId="4A8F350F" w14:textId="77777777" w:rsidR="00AB35A6" w:rsidRDefault="00AB35A6" w:rsidP="00AB35A6">
      <w:pPr>
        <w:pStyle w:val="TH"/>
        <w:rPr>
          <w:ins w:id="1017" w:author="Aditya Amah (Nokia)" w:date="2025-05-26T22:24:00Z" w16du:dateUtc="2025-05-26T20:24:00Z"/>
          <w:rFonts w:eastAsia="Malgun Gothic"/>
          <w:lang w:eastAsia="zh-CN"/>
        </w:rPr>
      </w:pPr>
      <w:ins w:id="1018" w:author="Aditya Amah (Nokia)" w:date="2025-05-26T22:24:00Z" w16du:dateUtc="2025-05-26T20:24:00Z">
        <w:r>
          <w:rPr>
            <w:rFonts w:eastAsia="Malgun Gothic"/>
          </w:rPr>
          <w:t>Table 8.2.</w:t>
        </w:r>
        <w:r>
          <w:rPr>
            <w:rFonts w:eastAsia="SimSun" w:hint="eastAsia"/>
            <w:lang w:val="en-US" w:eastAsia="zh-CN"/>
          </w:rPr>
          <w:t>x</w:t>
        </w:r>
        <w:r>
          <w:rPr>
            <w:rFonts w:eastAsia="Malgun Gothic"/>
          </w:rPr>
          <w:t>.5.1-3: Test requirements for PUSCH</w:t>
        </w:r>
        <w:r>
          <w:t xml:space="preserve"> </w:t>
        </w:r>
        <w:r>
          <w:rPr>
            <w:rFonts w:eastAsia="Malgun Gothic"/>
          </w:rPr>
          <w:t xml:space="preserve">with 70% of maximum throughput, Type A, </w:t>
        </w:r>
        <w:r>
          <w:rPr>
            <w:rFonts w:eastAsia="SimSun" w:hint="eastAsia"/>
            <w:lang w:val="en-US" w:eastAsia="zh-CN"/>
          </w:rPr>
          <w:t>1</w:t>
        </w:r>
        <w:r>
          <w:rPr>
            <w:rFonts w:eastAsia="Malgun Gothic"/>
          </w:rPr>
          <w:t>0 MHz channel bandwidth</w:t>
        </w:r>
        <w:r>
          <w:rPr>
            <w:rFonts w:eastAsia="Malgun Gothic"/>
            <w:lang w:eastAsia="zh-CN"/>
          </w:rPr>
          <w:t xml:space="preserve">, </w:t>
        </w:r>
        <w:r>
          <w:rPr>
            <w:rFonts w:eastAsia="Malgun Gothic" w:hint="eastAsia"/>
            <w:lang w:val="en-US" w:eastAsia="zh-CN"/>
          </w:rPr>
          <w:t>30</w:t>
        </w:r>
        <w:r>
          <w:rPr>
            <w:rFonts w:eastAsia="Malgun Gothic"/>
            <w:lang w:eastAsia="zh-CN"/>
          </w:rPr>
          <w:t xml:space="preserve">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AB35A6" w14:paraId="761B1890" w14:textId="77777777" w:rsidTr="00CB7B0A">
        <w:trPr>
          <w:trHeight w:val="221"/>
          <w:jc w:val="center"/>
          <w:ins w:id="1019" w:author="Aditya Amah (Nokia)" w:date="2025-05-26T22:24:00Z"/>
        </w:trPr>
        <w:tc>
          <w:tcPr>
            <w:tcW w:w="1007" w:type="dxa"/>
            <w:vMerge w:val="restart"/>
            <w:shd w:val="clear" w:color="auto" w:fill="auto"/>
          </w:tcPr>
          <w:p w14:paraId="72F36227" w14:textId="77777777" w:rsidR="00AB35A6" w:rsidRDefault="00AB35A6" w:rsidP="00CB7B0A">
            <w:pPr>
              <w:pStyle w:val="TAH"/>
              <w:rPr>
                <w:ins w:id="1020" w:author="Aditya Amah (Nokia)" w:date="2025-05-26T22:24:00Z" w16du:dateUtc="2025-05-26T20:24:00Z"/>
              </w:rPr>
            </w:pPr>
            <w:ins w:id="1021" w:author="Aditya Amah (Nokia)" w:date="2025-05-26T22:24:00Z" w16du:dateUtc="2025-05-26T20:24:00Z">
              <w:r>
                <w:t xml:space="preserve">Number of </w:t>
              </w:r>
              <w:r>
                <w:rPr>
                  <w:lang w:eastAsia="zh-CN"/>
                </w:rPr>
                <w:t>T</w:t>
              </w:r>
              <w:r>
                <w:t>X antennas</w:t>
              </w:r>
            </w:ins>
          </w:p>
          <w:p w14:paraId="7E096CF9" w14:textId="77777777" w:rsidR="00AB35A6" w:rsidRDefault="00AB35A6" w:rsidP="00CB7B0A">
            <w:pPr>
              <w:pStyle w:val="TAH"/>
              <w:rPr>
                <w:ins w:id="1022" w:author="Aditya Amah (Nokia)" w:date="2025-05-26T22:24:00Z" w16du:dateUtc="2025-05-26T20:24:00Z"/>
                <w:rFonts w:eastAsia="SimSun" w:cs="Arial"/>
                <w:lang w:val="en-US" w:eastAsia="zh-CN"/>
              </w:rPr>
            </w:pPr>
            <w:ins w:id="1023" w:author="Aditya Amah (Nokia)" w:date="2025-05-26T22:24:00Z" w16du:dateUtc="2025-05-26T20:24:00Z">
              <w:r>
                <w:rPr>
                  <w:rFonts w:eastAsia="SimSun" w:hint="eastAsia"/>
                  <w:lang w:val="en-US" w:eastAsia="zh-CN"/>
                </w:rPr>
                <w:t>(Note 1)</w:t>
              </w:r>
            </w:ins>
          </w:p>
        </w:tc>
        <w:tc>
          <w:tcPr>
            <w:tcW w:w="1396" w:type="dxa"/>
            <w:vMerge w:val="restart"/>
            <w:shd w:val="clear" w:color="auto" w:fill="auto"/>
          </w:tcPr>
          <w:p w14:paraId="4AA68192" w14:textId="77777777" w:rsidR="00AB35A6" w:rsidRDefault="00AB35A6" w:rsidP="00CB7B0A">
            <w:pPr>
              <w:pStyle w:val="TAH"/>
              <w:rPr>
                <w:ins w:id="1024" w:author="Aditya Amah (Nokia)" w:date="2025-05-26T22:24:00Z" w16du:dateUtc="2025-05-26T20:24:00Z"/>
              </w:rPr>
            </w:pPr>
            <w:ins w:id="1025" w:author="Aditya Amah (Nokia)" w:date="2025-05-26T22:24:00Z" w16du:dateUtc="2025-05-26T20:24:00Z">
              <w:r>
                <w:t>Number of demodulation branches</w:t>
              </w:r>
            </w:ins>
          </w:p>
          <w:p w14:paraId="70C59447" w14:textId="77777777" w:rsidR="00AB35A6" w:rsidRDefault="00AB35A6" w:rsidP="00CB7B0A">
            <w:pPr>
              <w:pStyle w:val="TAH"/>
              <w:rPr>
                <w:ins w:id="1026" w:author="Aditya Amah (Nokia)" w:date="2025-05-26T22:24:00Z" w16du:dateUtc="2025-05-26T20:24:00Z"/>
                <w:rFonts w:eastAsia="SimSun"/>
                <w:lang w:val="en-US" w:eastAsia="zh-CN"/>
              </w:rPr>
            </w:pPr>
            <w:ins w:id="1027" w:author="Aditya Amah (Nokia)" w:date="2025-05-26T22:24:00Z" w16du:dateUtc="2025-05-26T20:24:00Z">
              <w:r>
                <w:rPr>
                  <w:rFonts w:eastAsia="SimSun" w:hint="eastAsia"/>
                  <w:lang w:val="en-US" w:eastAsia="zh-CN"/>
                </w:rPr>
                <w:t>(Note 2)</w:t>
              </w:r>
            </w:ins>
          </w:p>
        </w:tc>
        <w:tc>
          <w:tcPr>
            <w:tcW w:w="3683" w:type="dxa"/>
            <w:gridSpan w:val="3"/>
            <w:shd w:val="clear" w:color="auto" w:fill="auto"/>
          </w:tcPr>
          <w:p w14:paraId="66D66A9E" w14:textId="77777777" w:rsidR="00AB35A6" w:rsidRDefault="00AB35A6" w:rsidP="00CB7B0A">
            <w:pPr>
              <w:pStyle w:val="TAH"/>
              <w:rPr>
                <w:ins w:id="1028" w:author="Aditya Amah (Nokia)" w:date="2025-05-26T22:24:00Z" w16du:dateUtc="2025-05-26T20:24:00Z"/>
                <w:rFonts w:cs="Arial"/>
                <w:bCs/>
                <w:lang w:val="fr-FR" w:eastAsia="zh-CN"/>
              </w:rPr>
            </w:pPr>
            <w:ins w:id="1029" w:author="Aditya Amah (Nokia)" w:date="2025-05-26T22:24:00Z" w16du:dateUtc="2025-05-26T20:24:00Z">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ins>
          </w:p>
        </w:tc>
        <w:tc>
          <w:tcPr>
            <w:tcW w:w="785" w:type="dxa"/>
            <w:vMerge w:val="restart"/>
            <w:shd w:val="clear" w:color="auto" w:fill="auto"/>
          </w:tcPr>
          <w:p w14:paraId="4AC50EEF" w14:textId="77777777" w:rsidR="00AB35A6" w:rsidRDefault="00AB35A6" w:rsidP="00CB7B0A">
            <w:pPr>
              <w:pStyle w:val="TAH"/>
              <w:rPr>
                <w:ins w:id="1030" w:author="Aditya Amah (Nokia)" w:date="2025-05-26T22:24:00Z" w16du:dateUtc="2025-05-26T20:24:00Z"/>
                <w:rFonts w:cs="Arial"/>
                <w:lang w:eastAsia="zh-CN"/>
              </w:rPr>
            </w:pPr>
            <w:ins w:id="1031" w:author="Aditya Amah (Nokia)" w:date="2025-05-26T22:24:00Z" w16du:dateUtc="2025-05-26T20:24:00Z">
              <w:r>
                <w:rPr>
                  <w:rFonts w:cs="Arial" w:hint="eastAsia"/>
                  <w:lang w:val="en-US" w:eastAsia="zh-CN"/>
                </w:rPr>
                <w:t>INR</w:t>
              </w:r>
              <w:r>
                <w:rPr>
                  <w:rFonts w:cs="Arial"/>
                  <w:lang w:eastAsia="zh-CN"/>
                </w:rPr>
                <w:t xml:space="preserve"> </w:t>
              </w:r>
            </w:ins>
          </w:p>
          <w:p w14:paraId="04DAB102" w14:textId="77777777" w:rsidR="00AB35A6" w:rsidRDefault="00AB35A6" w:rsidP="00CB7B0A">
            <w:pPr>
              <w:pStyle w:val="TAH"/>
              <w:rPr>
                <w:ins w:id="1032" w:author="Aditya Amah (Nokia)" w:date="2025-05-26T22:24:00Z" w16du:dateUtc="2025-05-26T20:24:00Z"/>
                <w:rFonts w:cs="Arial"/>
              </w:rPr>
            </w:pPr>
            <w:ins w:id="1033" w:author="Aditya Amah (Nokia)" w:date="2025-05-26T22:24:00Z" w16du:dateUtc="2025-05-26T20:24:00Z">
              <w:r>
                <w:rPr>
                  <w:rFonts w:cs="Arial"/>
                  <w:lang w:eastAsia="zh-CN"/>
                </w:rPr>
                <w:t>set</w:t>
              </w:r>
            </w:ins>
          </w:p>
        </w:tc>
        <w:tc>
          <w:tcPr>
            <w:tcW w:w="954" w:type="dxa"/>
            <w:vMerge w:val="restart"/>
            <w:shd w:val="clear" w:color="auto" w:fill="auto"/>
          </w:tcPr>
          <w:p w14:paraId="54C54675" w14:textId="77777777" w:rsidR="00AB35A6" w:rsidRDefault="00AB35A6" w:rsidP="00CB7B0A">
            <w:pPr>
              <w:pStyle w:val="TAH"/>
              <w:rPr>
                <w:ins w:id="1034" w:author="Aditya Amah (Nokia)" w:date="2025-05-26T22:24:00Z" w16du:dateUtc="2025-05-26T20:24:00Z"/>
                <w:rFonts w:cs="Arial"/>
                <w:lang w:eastAsia="zh-CN"/>
              </w:rPr>
            </w:pPr>
            <w:ins w:id="1035" w:author="Aditya Amah (Nokia)" w:date="2025-05-26T22:24:00Z" w16du:dateUtc="2025-05-26T20:24:00Z">
              <w:r>
                <w:rPr>
                  <w:rFonts w:cs="Arial"/>
                  <w:lang w:eastAsia="zh-CN"/>
                </w:rPr>
                <w:t>FRC</w:t>
              </w:r>
            </w:ins>
          </w:p>
          <w:p w14:paraId="2F2CE134" w14:textId="77777777" w:rsidR="00AB35A6" w:rsidRDefault="00AB35A6" w:rsidP="00CB7B0A">
            <w:pPr>
              <w:pStyle w:val="TAH"/>
              <w:rPr>
                <w:ins w:id="1036" w:author="Aditya Amah (Nokia)" w:date="2025-05-26T22:24:00Z" w16du:dateUtc="2025-05-26T20:24:00Z"/>
                <w:rFonts w:cs="Arial"/>
                <w:lang w:eastAsia="zh-CN"/>
              </w:rPr>
            </w:pPr>
            <w:ins w:id="1037" w:author="Aditya Amah (Nokia)" w:date="2025-05-26T22:24:00Z" w16du:dateUtc="2025-05-26T20:24:00Z">
              <w:r>
                <w:rPr>
                  <w:rFonts w:cs="Arial"/>
                  <w:lang w:eastAsia="zh-CN"/>
                </w:rPr>
                <w:t>(Annex A)</w:t>
              </w:r>
            </w:ins>
          </w:p>
        </w:tc>
        <w:tc>
          <w:tcPr>
            <w:tcW w:w="1176" w:type="dxa"/>
            <w:vMerge w:val="restart"/>
            <w:shd w:val="clear" w:color="auto" w:fill="auto"/>
          </w:tcPr>
          <w:p w14:paraId="67C8548A" w14:textId="77777777" w:rsidR="00AB35A6" w:rsidRDefault="00AB35A6" w:rsidP="00CB7B0A">
            <w:pPr>
              <w:pStyle w:val="TAH"/>
              <w:rPr>
                <w:ins w:id="1038" w:author="Aditya Amah (Nokia)" w:date="2025-05-26T22:24:00Z" w16du:dateUtc="2025-05-26T20:24:00Z"/>
                <w:rFonts w:cs="Arial"/>
              </w:rPr>
            </w:pPr>
            <w:ins w:id="1039" w:author="Aditya Amah (Nokia)" w:date="2025-05-26T22:24:00Z" w16du:dateUtc="2025-05-26T20:24:00Z">
              <w:r>
                <w:rPr>
                  <w:rFonts w:cs="Arial"/>
                </w:rPr>
                <w:t xml:space="preserve">Fraction </w:t>
              </w:r>
              <w:proofErr w:type="gramStart"/>
              <w:r>
                <w:rPr>
                  <w:rFonts w:cs="Arial"/>
                </w:rPr>
                <w:t>of  maximum</w:t>
              </w:r>
              <w:proofErr w:type="gramEnd"/>
              <w:r>
                <w:rPr>
                  <w:rFonts w:cs="Arial"/>
                </w:rPr>
                <w:t xml:space="preserve"> throughput</w:t>
              </w:r>
            </w:ins>
          </w:p>
        </w:tc>
        <w:tc>
          <w:tcPr>
            <w:tcW w:w="854" w:type="dxa"/>
            <w:vMerge w:val="restart"/>
            <w:shd w:val="clear" w:color="auto" w:fill="auto"/>
          </w:tcPr>
          <w:p w14:paraId="0B602B5F" w14:textId="77777777" w:rsidR="00AB35A6" w:rsidRDefault="00AB35A6" w:rsidP="00CB7B0A">
            <w:pPr>
              <w:pStyle w:val="TAH"/>
              <w:rPr>
                <w:ins w:id="1040" w:author="Aditya Amah (Nokia)" w:date="2025-05-26T22:24:00Z" w16du:dateUtc="2025-05-26T20:24:00Z"/>
              </w:rPr>
            </w:pPr>
            <w:ins w:id="1041" w:author="Aditya Amah (Nokia)" w:date="2025-05-26T22:24:00Z" w16du:dateUtc="2025-05-26T20:24:00Z">
              <w:r>
                <w:rPr>
                  <w:rFonts w:cs="Arial"/>
                </w:rPr>
                <w:t xml:space="preserve"> </w:t>
              </w:r>
              <w:r>
                <w:t>SNR</w:t>
              </w:r>
            </w:ins>
          </w:p>
          <w:p w14:paraId="036C8AF2" w14:textId="77777777" w:rsidR="00AB35A6" w:rsidRDefault="00AB35A6" w:rsidP="00CB7B0A">
            <w:pPr>
              <w:pStyle w:val="TAH"/>
              <w:rPr>
                <w:ins w:id="1042" w:author="Aditya Amah (Nokia)" w:date="2025-05-26T22:24:00Z" w16du:dateUtc="2025-05-26T20:24:00Z"/>
                <w:rFonts w:cs="Arial"/>
              </w:rPr>
            </w:pPr>
            <w:ins w:id="1043" w:author="Aditya Amah (Nokia)" w:date="2025-05-26T22:24:00Z" w16du:dateUtc="2025-05-26T20:24:00Z">
              <w:r>
                <w:t>(dB)</w:t>
              </w:r>
            </w:ins>
          </w:p>
        </w:tc>
      </w:tr>
      <w:tr w:rsidR="00AB35A6" w14:paraId="7F62B394" w14:textId="77777777" w:rsidTr="00CB7B0A">
        <w:trPr>
          <w:trHeight w:val="220"/>
          <w:jc w:val="center"/>
          <w:ins w:id="1044" w:author="Aditya Amah (Nokia)" w:date="2025-05-26T22:24:00Z"/>
        </w:trPr>
        <w:tc>
          <w:tcPr>
            <w:tcW w:w="1007" w:type="dxa"/>
            <w:vMerge/>
            <w:shd w:val="clear" w:color="auto" w:fill="auto"/>
          </w:tcPr>
          <w:p w14:paraId="088A446D" w14:textId="77777777" w:rsidR="00AB35A6" w:rsidRDefault="00AB35A6" w:rsidP="00CB7B0A">
            <w:pPr>
              <w:pStyle w:val="TAH"/>
              <w:rPr>
                <w:ins w:id="1045" w:author="Aditya Amah (Nokia)" w:date="2025-05-26T22:24:00Z" w16du:dateUtc="2025-05-26T20:24:00Z"/>
                <w:rFonts w:cs="Arial"/>
              </w:rPr>
            </w:pPr>
          </w:p>
        </w:tc>
        <w:tc>
          <w:tcPr>
            <w:tcW w:w="1396" w:type="dxa"/>
            <w:vMerge/>
            <w:shd w:val="clear" w:color="auto" w:fill="auto"/>
          </w:tcPr>
          <w:p w14:paraId="3B6FC3AB" w14:textId="77777777" w:rsidR="00AB35A6" w:rsidRDefault="00AB35A6" w:rsidP="00CB7B0A">
            <w:pPr>
              <w:pStyle w:val="TAH"/>
              <w:rPr>
                <w:ins w:id="1046" w:author="Aditya Amah (Nokia)" w:date="2025-05-26T22:24:00Z" w16du:dateUtc="2025-05-26T20:24:00Z"/>
                <w:rFonts w:cs="Arial"/>
              </w:rPr>
            </w:pPr>
          </w:p>
        </w:tc>
        <w:tc>
          <w:tcPr>
            <w:tcW w:w="1258" w:type="dxa"/>
            <w:shd w:val="clear" w:color="auto" w:fill="auto"/>
          </w:tcPr>
          <w:p w14:paraId="49B24831" w14:textId="77777777" w:rsidR="00AB35A6" w:rsidRDefault="00AB35A6" w:rsidP="00CB7B0A">
            <w:pPr>
              <w:pStyle w:val="TAH"/>
              <w:rPr>
                <w:ins w:id="1047" w:author="Aditya Amah (Nokia)" w:date="2025-05-26T22:24:00Z" w16du:dateUtc="2025-05-26T20:24:00Z"/>
                <w:rFonts w:cs="Arial"/>
                <w:lang w:eastAsia="zh-CN"/>
              </w:rPr>
            </w:pPr>
            <w:ins w:id="1048" w:author="Aditya Amah (Nokia)" w:date="2025-05-26T22:24:00Z" w16du:dateUtc="2025-05-26T20:24:00Z">
              <w:r>
                <w:rPr>
                  <w:rFonts w:cs="Arial"/>
                  <w:lang w:eastAsia="zh-CN"/>
                </w:rPr>
                <w:t>Tested signal</w:t>
              </w:r>
            </w:ins>
          </w:p>
        </w:tc>
        <w:tc>
          <w:tcPr>
            <w:tcW w:w="1204" w:type="dxa"/>
            <w:shd w:val="clear" w:color="auto" w:fill="auto"/>
          </w:tcPr>
          <w:p w14:paraId="57886E2B" w14:textId="77777777" w:rsidR="00AB35A6" w:rsidRDefault="00AB35A6" w:rsidP="00CB7B0A">
            <w:pPr>
              <w:pStyle w:val="TAH"/>
              <w:rPr>
                <w:ins w:id="1049" w:author="Aditya Amah (Nokia)" w:date="2025-05-26T22:24:00Z" w16du:dateUtc="2025-05-26T20:24:00Z"/>
                <w:rFonts w:cs="Arial"/>
                <w:lang w:eastAsia="zh-CN"/>
              </w:rPr>
            </w:pPr>
            <w:ins w:id="1050" w:author="Aditya Amah (Nokia)" w:date="2025-05-26T22:24:00Z" w16du:dateUtc="2025-05-26T20:24:00Z">
              <w:r>
                <w:rPr>
                  <w:rFonts w:cs="Arial"/>
                  <w:lang w:eastAsia="zh-CN"/>
                </w:rPr>
                <w:t>Interferer 1</w:t>
              </w:r>
            </w:ins>
          </w:p>
        </w:tc>
        <w:tc>
          <w:tcPr>
            <w:tcW w:w="1221" w:type="dxa"/>
            <w:shd w:val="clear" w:color="auto" w:fill="auto"/>
          </w:tcPr>
          <w:p w14:paraId="27F756D1" w14:textId="77777777" w:rsidR="00AB35A6" w:rsidRDefault="00AB35A6" w:rsidP="00CB7B0A">
            <w:pPr>
              <w:pStyle w:val="TAH"/>
              <w:rPr>
                <w:ins w:id="1051" w:author="Aditya Amah (Nokia)" w:date="2025-05-26T22:24:00Z" w16du:dateUtc="2025-05-26T20:24:00Z"/>
                <w:rFonts w:cs="Arial"/>
                <w:lang w:eastAsia="zh-CN"/>
              </w:rPr>
            </w:pPr>
            <w:ins w:id="1052" w:author="Aditya Amah (Nokia)" w:date="2025-05-26T22:24:00Z" w16du:dateUtc="2025-05-26T20:24:00Z">
              <w:r>
                <w:rPr>
                  <w:rFonts w:cs="Arial"/>
                  <w:lang w:eastAsia="zh-CN"/>
                </w:rPr>
                <w:t>Interferer 2</w:t>
              </w:r>
            </w:ins>
          </w:p>
        </w:tc>
        <w:tc>
          <w:tcPr>
            <w:tcW w:w="785" w:type="dxa"/>
            <w:vMerge/>
            <w:shd w:val="clear" w:color="auto" w:fill="auto"/>
          </w:tcPr>
          <w:p w14:paraId="56CA58AE" w14:textId="77777777" w:rsidR="00AB35A6" w:rsidRDefault="00AB35A6" w:rsidP="00CB7B0A">
            <w:pPr>
              <w:keepNext/>
              <w:keepLines/>
              <w:snapToGrid w:val="0"/>
              <w:spacing w:before="20" w:after="20"/>
              <w:jc w:val="center"/>
              <w:rPr>
                <w:ins w:id="1053" w:author="Aditya Amah (Nokia)" w:date="2025-05-26T22:24:00Z" w16du:dateUtc="2025-05-26T20:24:00Z"/>
                <w:rFonts w:ascii="Arial" w:hAnsi="Arial" w:cs="Arial"/>
                <w:b/>
                <w:bCs/>
                <w:sz w:val="18"/>
                <w:szCs w:val="18"/>
                <w:lang w:eastAsia="zh-CN"/>
              </w:rPr>
            </w:pPr>
          </w:p>
        </w:tc>
        <w:tc>
          <w:tcPr>
            <w:tcW w:w="954" w:type="dxa"/>
            <w:vMerge/>
            <w:shd w:val="clear" w:color="auto" w:fill="auto"/>
          </w:tcPr>
          <w:p w14:paraId="2BB8F35D" w14:textId="77777777" w:rsidR="00AB35A6" w:rsidRDefault="00AB35A6" w:rsidP="00CB7B0A">
            <w:pPr>
              <w:keepNext/>
              <w:keepLines/>
              <w:snapToGrid w:val="0"/>
              <w:spacing w:before="20" w:after="20"/>
              <w:jc w:val="center"/>
              <w:rPr>
                <w:ins w:id="1054" w:author="Aditya Amah (Nokia)" w:date="2025-05-26T22:24:00Z" w16du:dateUtc="2025-05-26T20:24:00Z"/>
                <w:rFonts w:ascii="Arial" w:hAnsi="Arial" w:cs="Arial"/>
                <w:b/>
                <w:bCs/>
                <w:sz w:val="18"/>
                <w:szCs w:val="18"/>
                <w:lang w:eastAsia="zh-CN"/>
              </w:rPr>
            </w:pPr>
          </w:p>
        </w:tc>
        <w:tc>
          <w:tcPr>
            <w:tcW w:w="1176" w:type="dxa"/>
            <w:vMerge/>
            <w:shd w:val="clear" w:color="auto" w:fill="auto"/>
          </w:tcPr>
          <w:p w14:paraId="715CFCB1" w14:textId="77777777" w:rsidR="00AB35A6" w:rsidRDefault="00AB35A6" w:rsidP="00CB7B0A">
            <w:pPr>
              <w:keepNext/>
              <w:keepLines/>
              <w:snapToGrid w:val="0"/>
              <w:spacing w:before="20" w:after="20"/>
              <w:jc w:val="center"/>
              <w:rPr>
                <w:ins w:id="1055" w:author="Aditya Amah (Nokia)" w:date="2025-05-26T22:24:00Z" w16du:dateUtc="2025-05-26T20:24:00Z"/>
                <w:rFonts w:ascii="Arial" w:hAnsi="Arial" w:cs="Arial"/>
                <w:b/>
                <w:bCs/>
                <w:sz w:val="18"/>
                <w:szCs w:val="18"/>
                <w:lang w:eastAsia="zh-CN"/>
              </w:rPr>
            </w:pPr>
          </w:p>
        </w:tc>
        <w:tc>
          <w:tcPr>
            <w:tcW w:w="854" w:type="dxa"/>
            <w:vMerge/>
            <w:shd w:val="clear" w:color="auto" w:fill="auto"/>
          </w:tcPr>
          <w:p w14:paraId="1756FE33" w14:textId="77777777" w:rsidR="00AB35A6" w:rsidRDefault="00AB35A6" w:rsidP="00CB7B0A">
            <w:pPr>
              <w:keepNext/>
              <w:keepLines/>
              <w:snapToGrid w:val="0"/>
              <w:spacing w:before="20" w:after="20"/>
              <w:jc w:val="center"/>
              <w:rPr>
                <w:ins w:id="1056" w:author="Aditya Amah (Nokia)" w:date="2025-05-26T22:24:00Z" w16du:dateUtc="2025-05-26T20:24:00Z"/>
                <w:rFonts w:ascii="Arial" w:hAnsi="Arial" w:cs="Arial"/>
                <w:b/>
                <w:bCs/>
                <w:sz w:val="18"/>
                <w:szCs w:val="18"/>
                <w:lang w:eastAsia="zh-CN"/>
              </w:rPr>
            </w:pPr>
          </w:p>
        </w:tc>
      </w:tr>
      <w:tr w:rsidR="00AB35A6" w14:paraId="1442C0D3" w14:textId="77777777" w:rsidTr="00CB7B0A">
        <w:trPr>
          <w:trHeight w:val="391"/>
          <w:jc w:val="center"/>
          <w:ins w:id="1057" w:author="Aditya Amah (Nokia)" w:date="2025-05-26T22:24:00Z"/>
        </w:trPr>
        <w:tc>
          <w:tcPr>
            <w:tcW w:w="1007" w:type="dxa"/>
            <w:vMerge w:val="restart"/>
            <w:shd w:val="clear" w:color="auto" w:fill="auto"/>
            <w:vAlign w:val="center"/>
          </w:tcPr>
          <w:p w14:paraId="089038CB" w14:textId="77777777" w:rsidR="00AB35A6" w:rsidRDefault="00AB35A6" w:rsidP="00CB7B0A">
            <w:pPr>
              <w:pStyle w:val="TAC"/>
              <w:rPr>
                <w:ins w:id="1058" w:author="Aditya Amah (Nokia)" w:date="2025-05-26T22:24:00Z" w16du:dateUtc="2025-05-26T20:24:00Z"/>
                <w:rFonts w:cs="Arial"/>
                <w:lang w:eastAsia="zh-CN"/>
              </w:rPr>
            </w:pPr>
            <w:ins w:id="1059" w:author="Aditya Amah (Nokia)" w:date="2025-05-26T22:24:00Z" w16du:dateUtc="2025-05-26T20:24:00Z">
              <w:r>
                <w:rPr>
                  <w:rFonts w:cs="Arial"/>
                  <w:lang w:eastAsia="zh-CN"/>
                </w:rPr>
                <w:t>1</w:t>
              </w:r>
            </w:ins>
          </w:p>
        </w:tc>
        <w:tc>
          <w:tcPr>
            <w:tcW w:w="1396" w:type="dxa"/>
            <w:vMerge w:val="restart"/>
            <w:shd w:val="clear" w:color="auto" w:fill="auto"/>
          </w:tcPr>
          <w:p w14:paraId="1FDF7952" w14:textId="77777777" w:rsidR="00AB35A6" w:rsidRDefault="00AB35A6" w:rsidP="00CB7B0A">
            <w:pPr>
              <w:pStyle w:val="TAC"/>
              <w:rPr>
                <w:ins w:id="1060" w:author="Aditya Amah (Nokia)" w:date="2025-05-26T22:24:00Z" w16du:dateUtc="2025-05-26T20:24:00Z"/>
                <w:rFonts w:cs="Arial"/>
                <w:lang w:eastAsia="zh-CN"/>
              </w:rPr>
            </w:pPr>
            <w:ins w:id="1061" w:author="Aditya Amah (Nokia)" w:date="2025-05-26T22:24:00Z" w16du:dateUtc="2025-05-26T20:24:00Z">
              <w:r>
                <w:rPr>
                  <w:rFonts w:cs="Arial"/>
                  <w:lang w:eastAsia="zh-CN"/>
                </w:rPr>
                <w:t>2</w:t>
              </w:r>
            </w:ins>
          </w:p>
        </w:tc>
        <w:tc>
          <w:tcPr>
            <w:tcW w:w="1258" w:type="dxa"/>
            <w:shd w:val="clear" w:color="auto" w:fill="auto"/>
          </w:tcPr>
          <w:p w14:paraId="5B3E13C2" w14:textId="77777777" w:rsidR="00AB35A6" w:rsidRDefault="00AB35A6" w:rsidP="00CB7B0A">
            <w:pPr>
              <w:pStyle w:val="TAC"/>
              <w:rPr>
                <w:ins w:id="1062" w:author="Aditya Amah (Nokia)" w:date="2025-05-26T22:24:00Z" w16du:dateUtc="2025-05-26T20:24:00Z"/>
                <w:rFonts w:eastAsia="SimSun" w:cs="Arial"/>
                <w:lang w:val="en-US" w:eastAsia="zh-CN"/>
              </w:rPr>
            </w:pPr>
            <w:ins w:id="1063" w:author="Aditya Amah (Nokia)" w:date="2025-05-26T22:24:00Z" w16du:dateUtc="2025-05-26T20:24:00Z">
              <w:r>
                <w:rPr>
                  <w:rFonts w:eastAsia="SimSun" w:cs="Arial" w:hint="eastAsia"/>
                  <w:lang w:val="en-US" w:eastAsia="zh-CN"/>
                </w:rPr>
                <w:t>TDLC300-100</w:t>
              </w:r>
            </w:ins>
          </w:p>
        </w:tc>
        <w:tc>
          <w:tcPr>
            <w:tcW w:w="1204" w:type="dxa"/>
            <w:shd w:val="clear" w:color="auto" w:fill="auto"/>
          </w:tcPr>
          <w:p w14:paraId="7788D290" w14:textId="77777777" w:rsidR="00AB35A6" w:rsidRDefault="00AB35A6" w:rsidP="00CB7B0A">
            <w:pPr>
              <w:pStyle w:val="TAC"/>
              <w:rPr>
                <w:ins w:id="1064" w:author="Aditya Amah (Nokia)" w:date="2025-05-26T22:24:00Z" w16du:dateUtc="2025-05-26T20:24:00Z"/>
                <w:rFonts w:cs="Arial"/>
              </w:rPr>
            </w:pPr>
            <w:ins w:id="1065" w:author="Aditya Amah (Nokia)" w:date="2025-05-26T22:24:00Z" w16du:dateUtc="2025-05-26T20:24:00Z">
              <w:r>
                <w:rPr>
                  <w:rFonts w:cs="Arial" w:hint="eastAsia"/>
                </w:rPr>
                <w:t>TDLC300-100</w:t>
              </w:r>
            </w:ins>
          </w:p>
        </w:tc>
        <w:tc>
          <w:tcPr>
            <w:tcW w:w="1221" w:type="dxa"/>
            <w:shd w:val="clear" w:color="auto" w:fill="auto"/>
          </w:tcPr>
          <w:p w14:paraId="5702DD64" w14:textId="77777777" w:rsidR="00AB35A6" w:rsidRDefault="00AB35A6" w:rsidP="00CB7B0A">
            <w:pPr>
              <w:pStyle w:val="TAC"/>
              <w:rPr>
                <w:ins w:id="1066" w:author="Aditya Amah (Nokia)" w:date="2025-05-26T22:24:00Z" w16du:dateUtc="2025-05-26T20:24:00Z"/>
                <w:rFonts w:eastAsia="SimSun" w:cs="Arial"/>
                <w:lang w:val="en-US" w:eastAsia="zh-CN"/>
              </w:rPr>
            </w:pPr>
            <w:ins w:id="1067" w:author="Aditya Amah (Nokia)" w:date="2025-05-26T22:24:00Z" w16du:dateUtc="2025-05-26T20:24:00Z">
              <w:r>
                <w:rPr>
                  <w:rFonts w:eastAsia="SimSun" w:cs="Arial" w:hint="eastAsia"/>
                  <w:lang w:val="en-US" w:eastAsia="zh-CN"/>
                </w:rPr>
                <w:t>N/A</w:t>
              </w:r>
            </w:ins>
          </w:p>
        </w:tc>
        <w:tc>
          <w:tcPr>
            <w:tcW w:w="785" w:type="dxa"/>
            <w:shd w:val="clear" w:color="auto" w:fill="auto"/>
          </w:tcPr>
          <w:p w14:paraId="23F42191" w14:textId="77777777" w:rsidR="00AB35A6" w:rsidRDefault="00AB35A6" w:rsidP="00CB7B0A">
            <w:pPr>
              <w:pStyle w:val="TAC"/>
              <w:rPr>
                <w:ins w:id="1068" w:author="Aditya Amah (Nokia)" w:date="2025-05-26T22:24:00Z" w16du:dateUtc="2025-05-26T20:24:00Z"/>
                <w:rFonts w:cs="Arial"/>
                <w:lang w:eastAsia="zh-CN"/>
              </w:rPr>
            </w:pPr>
            <w:ins w:id="1069" w:author="Aditya Amah (Nokia)" w:date="2025-05-26T22:24:00Z" w16du:dateUtc="2025-05-26T20:24:00Z">
              <w:r>
                <w:rPr>
                  <w:rFonts w:cs="Arial"/>
                  <w:lang w:eastAsia="zh-CN"/>
                </w:rPr>
                <w:t xml:space="preserve">Set </w:t>
              </w:r>
              <w:r>
                <w:rPr>
                  <w:rFonts w:cs="Arial" w:hint="eastAsia"/>
                  <w:lang w:val="en-US" w:eastAsia="zh-CN"/>
                </w:rPr>
                <w:t>1</w:t>
              </w:r>
              <w:r>
                <w:rPr>
                  <w:rFonts w:cs="Arial"/>
                  <w:lang w:eastAsia="zh-CN"/>
                </w:rPr>
                <w:t>*</w:t>
              </w:r>
            </w:ins>
          </w:p>
          <w:p w14:paraId="67B88227" w14:textId="77777777" w:rsidR="00AB35A6" w:rsidRDefault="00AB35A6" w:rsidP="00CB7B0A">
            <w:pPr>
              <w:pStyle w:val="TAC"/>
              <w:rPr>
                <w:ins w:id="1070" w:author="Aditya Amah (Nokia)" w:date="2025-05-26T22:24:00Z" w16du:dateUtc="2025-05-26T20:24:00Z"/>
                <w:rFonts w:cs="Arial"/>
                <w:lang w:val="en-US" w:eastAsia="zh-CN"/>
              </w:rPr>
            </w:pPr>
            <w:ins w:id="1071" w:author="Aditya Amah (Nokia)" w:date="2025-05-26T22:24:00Z" w16du:dateUtc="2025-05-26T20:24:00Z">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ins>
          </w:p>
        </w:tc>
        <w:tc>
          <w:tcPr>
            <w:tcW w:w="954" w:type="dxa"/>
            <w:shd w:val="clear" w:color="auto" w:fill="auto"/>
          </w:tcPr>
          <w:p w14:paraId="2C660123" w14:textId="77777777" w:rsidR="00AB35A6" w:rsidRDefault="00AB35A6" w:rsidP="00CB7B0A">
            <w:pPr>
              <w:pStyle w:val="TAC"/>
              <w:rPr>
                <w:ins w:id="1072" w:author="Aditya Amah (Nokia)" w:date="2025-05-26T22:24:00Z" w16du:dateUtc="2025-05-26T20:24:00Z"/>
                <w:rFonts w:cs="Arial"/>
                <w:b/>
                <w:bCs/>
                <w:lang w:eastAsia="zh-CN"/>
              </w:rPr>
            </w:pPr>
            <w:ins w:id="1073" w:author="Aditya Amah (Nokia)" w:date="2025-05-26T22:24:00Z" w16du:dateUtc="2025-05-26T20:24:00Z">
              <w:r>
                <w:rPr>
                  <w:lang w:eastAsia="zh-CN"/>
                </w:rPr>
                <w:t>G-FR1-A4-11</w:t>
              </w:r>
            </w:ins>
          </w:p>
        </w:tc>
        <w:tc>
          <w:tcPr>
            <w:tcW w:w="1176" w:type="dxa"/>
            <w:shd w:val="clear" w:color="auto" w:fill="auto"/>
          </w:tcPr>
          <w:p w14:paraId="604675ED" w14:textId="77777777" w:rsidR="00AB35A6" w:rsidRDefault="00AB35A6" w:rsidP="00CB7B0A">
            <w:pPr>
              <w:pStyle w:val="TAC"/>
              <w:rPr>
                <w:ins w:id="1074" w:author="Aditya Amah (Nokia)" w:date="2025-05-26T22:24:00Z" w16du:dateUtc="2025-05-26T20:24:00Z"/>
                <w:rFonts w:cs="Arial"/>
              </w:rPr>
            </w:pPr>
            <w:ins w:id="1075" w:author="Aditya Amah (Nokia)" w:date="2025-05-26T22:24:00Z" w16du:dateUtc="2025-05-26T20:24:00Z">
              <w:r>
                <w:rPr>
                  <w:rFonts w:cs="Arial"/>
                </w:rPr>
                <w:t>70%</w:t>
              </w:r>
            </w:ins>
          </w:p>
        </w:tc>
        <w:tc>
          <w:tcPr>
            <w:tcW w:w="854" w:type="dxa"/>
            <w:shd w:val="clear" w:color="auto" w:fill="auto"/>
          </w:tcPr>
          <w:p w14:paraId="0A26F99D" w14:textId="77777777" w:rsidR="00AB35A6" w:rsidRDefault="00AB35A6" w:rsidP="00CB7B0A">
            <w:pPr>
              <w:pStyle w:val="TAC"/>
              <w:rPr>
                <w:ins w:id="1076" w:author="Aditya Amah (Nokia)" w:date="2025-05-26T22:24:00Z" w16du:dateUtc="2025-05-26T20:24:00Z"/>
                <w:rFonts w:cs="Arial"/>
              </w:rPr>
            </w:pPr>
            <w:ins w:id="1077" w:author="Aditya Amah (Nokia)" w:date="2025-05-26T22:24:00Z" w16du:dateUtc="2025-05-26T20:24:00Z">
              <w:r>
                <w:rPr>
                  <w:rFonts w:eastAsia="SimSun" w:cs="Arial" w:hint="eastAsia"/>
                  <w:lang w:val="en-US" w:eastAsia="zh-CN"/>
                </w:rPr>
                <w:t>TBD</w:t>
              </w:r>
            </w:ins>
          </w:p>
        </w:tc>
      </w:tr>
      <w:tr w:rsidR="00AB35A6" w14:paraId="1EADE4AE" w14:textId="77777777" w:rsidTr="00CB7B0A">
        <w:trPr>
          <w:jc w:val="center"/>
          <w:ins w:id="1078" w:author="Aditya Amah (Nokia)" w:date="2025-05-26T22:24:00Z"/>
        </w:trPr>
        <w:tc>
          <w:tcPr>
            <w:tcW w:w="1007" w:type="dxa"/>
            <w:vMerge/>
            <w:shd w:val="clear" w:color="auto" w:fill="auto"/>
          </w:tcPr>
          <w:p w14:paraId="5FEC0863" w14:textId="77777777" w:rsidR="00AB35A6" w:rsidRDefault="00AB35A6" w:rsidP="00CB7B0A">
            <w:pPr>
              <w:pStyle w:val="TAC"/>
              <w:rPr>
                <w:ins w:id="1079" w:author="Aditya Amah (Nokia)" w:date="2025-05-26T22:24:00Z" w16du:dateUtc="2025-05-26T20:24:00Z"/>
                <w:rFonts w:cs="Arial"/>
              </w:rPr>
            </w:pPr>
          </w:p>
        </w:tc>
        <w:tc>
          <w:tcPr>
            <w:tcW w:w="1396" w:type="dxa"/>
            <w:vMerge/>
            <w:shd w:val="clear" w:color="auto" w:fill="auto"/>
          </w:tcPr>
          <w:p w14:paraId="7D0A9E78" w14:textId="77777777" w:rsidR="00AB35A6" w:rsidRDefault="00AB35A6" w:rsidP="00CB7B0A">
            <w:pPr>
              <w:pStyle w:val="TAC"/>
              <w:rPr>
                <w:ins w:id="1080" w:author="Aditya Amah (Nokia)" w:date="2025-05-26T22:24:00Z" w16du:dateUtc="2025-05-26T20:24:00Z"/>
                <w:rFonts w:cs="Arial"/>
              </w:rPr>
            </w:pPr>
          </w:p>
        </w:tc>
        <w:tc>
          <w:tcPr>
            <w:tcW w:w="1258" w:type="dxa"/>
            <w:shd w:val="clear" w:color="auto" w:fill="auto"/>
          </w:tcPr>
          <w:p w14:paraId="1B6E6000" w14:textId="77777777" w:rsidR="00AB35A6" w:rsidRDefault="00AB35A6" w:rsidP="00CB7B0A">
            <w:pPr>
              <w:pStyle w:val="TAC"/>
              <w:rPr>
                <w:ins w:id="1081" w:author="Aditya Amah (Nokia)" w:date="2025-05-26T22:24:00Z" w16du:dateUtc="2025-05-26T20:24:00Z"/>
                <w:rFonts w:cs="Arial"/>
              </w:rPr>
            </w:pPr>
            <w:ins w:id="1082" w:author="Aditya Amah (Nokia)" w:date="2025-05-26T22:24:00Z" w16du:dateUtc="2025-05-26T20:24:00Z">
              <w:r>
                <w:rPr>
                  <w:rFonts w:eastAsia="SimSun" w:cs="Arial" w:hint="eastAsia"/>
                  <w:lang w:val="en-US" w:eastAsia="zh-CN"/>
                </w:rPr>
                <w:t>TDLA30-10</w:t>
              </w:r>
            </w:ins>
          </w:p>
        </w:tc>
        <w:tc>
          <w:tcPr>
            <w:tcW w:w="1204" w:type="dxa"/>
            <w:shd w:val="clear" w:color="auto" w:fill="auto"/>
          </w:tcPr>
          <w:p w14:paraId="7465A3F5" w14:textId="77777777" w:rsidR="00AB35A6" w:rsidRDefault="00AB35A6" w:rsidP="00CB7B0A">
            <w:pPr>
              <w:pStyle w:val="TAC"/>
              <w:rPr>
                <w:ins w:id="1083" w:author="Aditya Amah (Nokia)" w:date="2025-05-26T22:24:00Z" w16du:dateUtc="2025-05-26T20:24:00Z"/>
                <w:rFonts w:cs="Arial"/>
              </w:rPr>
            </w:pPr>
            <w:ins w:id="1084" w:author="Aditya Amah (Nokia)" w:date="2025-05-26T22:24:00Z" w16du:dateUtc="2025-05-26T20:24:00Z">
              <w:r>
                <w:rPr>
                  <w:rFonts w:cs="Arial" w:hint="eastAsia"/>
                </w:rPr>
                <w:t>TDLC300-100</w:t>
              </w:r>
            </w:ins>
          </w:p>
        </w:tc>
        <w:tc>
          <w:tcPr>
            <w:tcW w:w="1221" w:type="dxa"/>
            <w:shd w:val="clear" w:color="auto" w:fill="auto"/>
          </w:tcPr>
          <w:p w14:paraId="7A4FE48A" w14:textId="77777777" w:rsidR="00AB35A6" w:rsidRDefault="00AB35A6" w:rsidP="00CB7B0A">
            <w:pPr>
              <w:pStyle w:val="TAC"/>
              <w:rPr>
                <w:ins w:id="1085" w:author="Aditya Amah (Nokia)" w:date="2025-05-26T22:24:00Z" w16du:dateUtc="2025-05-26T20:24:00Z"/>
                <w:rFonts w:eastAsia="SimSun" w:cs="Arial"/>
                <w:lang w:val="en-US" w:eastAsia="zh-CN"/>
              </w:rPr>
            </w:pPr>
            <w:ins w:id="1086" w:author="Aditya Amah (Nokia)" w:date="2025-05-26T22:24:00Z" w16du:dateUtc="2025-05-26T20:24:00Z">
              <w:r>
                <w:rPr>
                  <w:rFonts w:eastAsia="SimSun" w:cs="Arial" w:hint="eastAsia"/>
                  <w:lang w:val="en-US" w:eastAsia="zh-CN"/>
                </w:rPr>
                <w:t>N/A</w:t>
              </w:r>
            </w:ins>
          </w:p>
        </w:tc>
        <w:tc>
          <w:tcPr>
            <w:tcW w:w="785" w:type="dxa"/>
            <w:shd w:val="clear" w:color="auto" w:fill="auto"/>
          </w:tcPr>
          <w:p w14:paraId="65FF69C2" w14:textId="77777777" w:rsidR="00AB35A6" w:rsidRDefault="00AB35A6" w:rsidP="00CB7B0A">
            <w:pPr>
              <w:pStyle w:val="TAC"/>
              <w:rPr>
                <w:ins w:id="1087" w:author="Aditya Amah (Nokia)" w:date="2025-05-26T22:24:00Z" w16du:dateUtc="2025-05-26T20:24:00Z"/>
                <w:rFonts w:cs="Arial"/>
                <w:lang w:eastAsia="zh-CN"/>
              </w:rPr>
            </w:pPr>
            <w:ins w:id="1088" w:author="Aditya Amah (Nokia)" w:date="2025-05-26T22:24:00Z" w16du:dateUtc="2025-05-26T20:24:00Z">
              <w:r>
                <w:rPr>
                  <w:rFonts w:cs="Arial"/>
                  <w:lang w:eastAsia="zh-CN"/>
                </w:rPr>
                <w:t xml:space="preserve">Set </w:t>
              </w:r>
              <w:r>
                <w:rPr>
                  <w:rFonts w:cs="Arial" w:hint="eastAsia"/>
                  <w:lang w:val="en-US" w:eastAsia="zh-CN"/>
                </w:rPr>
                <w:t>2</w:t>
              </w:r>
              <w:r>
                <w:rPr>
                  <w:rFonts w:cs="Arial"/>
                  <w:lang w:eastAsia="zh-CN"/>
                </w:rPr>
                <w:t>*</w:t>
              </w:r>
            </w:ins>
          </w:p>
          <w:p w14:paraId="12891969" w14:textId="77777777" w:rsidR="00AB35A6" w:rsidRDefault="00AB35A6" w:rsidP="00CB7B0A">
            <w:pPr>
              <w:pStyle w:val="TAC"/>
              <w:rPr>
                <w:ins w:id="1089" w:author="Aditya Amah (Nokia)" w:date="2025-05-26T22:24:00Z" w16du:dateUtc="2025-05-26T20:24:00Z"/>
                <w:rFonts w:cs="Arial"/>
                <w:lang w:eastAsia="zh-CN"/>
              </w:rPr>
            </w:pPr>
            <w:ins w:id="1090" w:author="Aditya Amah (Nokia)" w:date="2025-05-26T22:24:00Z" w16du:dateUtc="2025-05-26T20:24:00Z">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ins>
          </w:p>
        </w:tc>
        <w:tc>
          <w:tcPr>
            <w:tcW w:w="954" w:type="dxa"/>
            <w:shd w:val="clear" w:color="auto" w:fill="auto"/>
          </w:tcPr>
          <w:p w14:paraId="30A09422" w14:textId="77777777" w:rsidR="00AB35A6" w:rsidRDefault="00AB35A6" w:rsidP="00CB7B0A">
            <w:pPr>
              <w:pStyle w:val="TAC"/>
              <w:rPr>
                <w:ins w:id="1091" w:author="Aditya Amah (Nokia)" w:date="2025-05-26T22:24:00Z" w16du:dateUtc="2025-05-26T20:24:00Z"/>
                <w:rFonts w:cs="Arial"/>
                <w:b/>
                <w:bCs/>
                <w:lang w:eastAsia="zh-CN"/>
              </w:rPr>
            </w:pPr>
            <w:ins w:id="1092" w:author="Aditya Amah (Nokia)" w:date="2025-05-26T22:24:00Z" w16du:dateUtc="2025-05-26T20:24:00Z">
              <w:r>
                <w:rPr>
                  <w:lang w:eastAsia="zh-CN"/>
                </w:rPr>
                <w:t>G-FR1-A4-11</w:t>
              </w:r>
            </w:ins>
          </w:p>
        </w:tc>
        <w:tc>
          <w:tcPr>
            <w:tcW w:w="1176" w:type="dxa"/>
            <w:shd w:val="clear" w:color="auto" w:fill="auto"/>
          </w:tcPr>
          <w:p w14:paraId="1B5F9EAA" w14:textId="77777777" w:rsidR="00AB35A6" w:rsidRDefault="00AB35A6" w:rsidP="00CB7B0A">
            <w:pPr>
              <w:pStyle w:val="TAC"/>
              <w:rPr>
                <w:ins w:id="1093" w:author="Aditya Amah (Nokia)" w:date="2025-05-26T22:24:00Z" w16du:dateUtc="2025-05-26T20:24:00Z"/>
                <w:rFonts w:cs="Arial"/>
              </w:rPr>
            </w:pPr>
            <w:ins w:id="1094" w:author="Aditya Amah (Nokia)" w:date="2025-05-26T22:24:00Z" w16du:dateUtc="2025-05-26T20:24:00Z">
              <w:r>
                <w:rPr>
                  <w:rFonts w:cs="Arial"/>
                </w:rPr>
                <w:t>70%</w:t>
              </w:r>
            </w:ins>
          </w:p>
        </w:tc>
        <w:tc>
          <w:tcPr>
            <w:tcW w:w="854" w:type="dxa"/>
            <w:shd w:val="clear" w:color="auto" w:fill="auto"/>
          </w:tcPr>
          <w:p w14:paraId="3E56B015" w14:textId="77777777" w:rsidR="00AB35A6" w:rsidRDefault="00AB35A6" w:rsidP="00CB7B0A">
            <w:pPr>
              <w:pStyle w:val="TAC"/>
              <w:rPr>
                <w:ins w:id="1095" w:author="Aditya Amah (Nokia)" w:date="2025-05-26T22:24:00Z" w16du:dateUtc="2025-05-26T20:24:00Z"/>
                <w:rFonts w:cs="Arial"/>
              </w:rPr>
            </w:pPr>
            <w:ins w:id="1096" w:author="Aditya Amah (Nokia)" w:date="2025-05-26T22:24:00Z" w16du:dateUtc="2025-05-26T20:24:00Z">
              <w:r>
                <w:rPr>
                  <w:rFonts w:eastAsia="SimSun" w:cs="Arial" w:hint="eastAsia"/>
                  <w:lang w:val="en-US" w:eastAsia="zh-CN"/>
                </w:rPr>
                <w:t>TBD</w:t>
              </w:r>
            </w:ins>
          </w:p>
        </w:tc>
      </w:tr>
      <w:tr w:rsidR="00AB35A6" w14:paraId="7CD40868" w14:textId="77777777" w:rsidTr="00CB7B0A">
        <w:trPr>
          <w:jc w:val="center"/>
          <w:ins w:id="1097" w:author="Aditya Amah (Nokia)" w:date="2025-05-26T22:24:00Z"/>
        </w:trPr>
        <w:tc>
          <w:tcPr>
            <w:tcW w:w="1007" w:type="dxa"/>
            <w:vMerge/>
            <w:shd w:val="clear" w:color="auto" w:fill="auto"/>
          </w:tcPr>
          <w:p w14:paraId="102AB2E4" w14:textId="77777777" w:rsidR="00AB35A6" w:rsidRDefault="00AB35A6" w:rsidP="00CB7B0A">
            <w:pPr>
              <w:pStyle w:val="TAC"/>
              <w:rPr>
                <w:ins w:id="1098" w:author="Aditya Amah (Nokia)" w:date="2025-05-26T22:24:00Z" w16du:dateUtc="2025-05-26T20:24:00Z"/>
                <w:rFonts w:cs="Arial"/>
              </w:rPr>
            </w:pPr>
          </w:p>
        </w:tc>
        <w:tc>
          <w:tcPr>
            <w:tcW w:w="1396" w:type="dxa"/>
            <w:vMerge w:val="restart"/>
            <w:shd w:val="clear" w:color="auto" w:fill="auto"/>
          </w:tcPr>
          <w:p w14:paraId="511D99D6" w14:textId="77777777" w:rsidR="00AB35A6" w:rsidRDefault="00AB35A6" w:rsidP="00CB7B0A">
            <w:pPr>
              <w:pStyle w:val="TAC"/>
              <w:rPr>
                <w:ins w:id="1099" w:author="Aditya Amah (Nokia)" w:date="2025-05-26T22:24:00Z" w16du:dateUtc="2025-05-26T20:24:00Z"/>
                <w:rFonts w:cs="Arial"/>
              </w:rPr>
            </w:pPr>
            <w:ins w:id="1100" w:author="Aditya Amah (Nokia)" w:date="2025-05-26T22:24:00Z" w16du:dateUtc="2025-05-26T20:24:00Z">
              <w:r>
                <w:rPr>
                  <w:rFonts w:cs="Arial"/>
                  <w:lang w:eastAsia="zh-CN"/>
                </w:rPr>
                <w:t>4</w:t>
              </w:r>
            </w:ins>
          </w:p>
        </w:tc>
        <w:tc>
          <w:tcPr>
            <w:tcW w:w="1258" w:type="dxa"/>
            <w:shd w:val="clear" w:color="auto" w:fill="auto"/>
          </w:tcPr>
          <w:p w14:paraId="77A38BBE" w14:textId="77777777" w:rsidR="00AB35A6" w:rsidRDefault="00AB35A6" w:rsidP="00CB7B0A">
            <w:pPr>
              <w:pStyle w:val="TAC"/>
              <w:rPr>
                <w:ins w:id="1101" w:author="Aditya Amah (Nokia)" w:date="2025-05-26T22:24:00Z" w16du:dateUtc="2025-05-26T20:24:00Z"/>
                <w:rFonts w:cs="Arial"/>
              </w:rPr>
            </w:pPr>
            <w:ins w:id="1102" w:author="Aditya Amah (Nokia)" w:date="2025-05-26T22:24:00Z" w16du:dateUtc="2025-05-26T20:24:00Z">
              <w:r>
                <w:rPr>
                  <w:rFonts w:eastAsia="SimSun" w:cs="Arial" w:hint="eastAsia"/>
                  <w:lang w:val="en-US" w:eastAsia="zh-CN"/>
                </w:rPr>
                <w:t>TDLC300-100</w:t>
              </w:r>
            </w:ins>
          </w:p>
        </w:tc>
        <w:tc>
          <w:tcPr>
            <w:tcW w:w="1204" w:type="dxa"/>
            <w:shd w:val="clear" w:color="auto" w:fill="auto"/>
          </w:tcPr>
          <w:p w14:paraId="5834F288" w14:textId="77777777" w:rsidR="00AB35A6" w:rsidRDefault="00AB35A6" w:rsidP="00CB7B0A">
            <w:pPr>
              <w:pStyle w:val="TAC"/>
              <w:rPr>
                <w:ins w:id="1103" w:author="Aditya Amah (Nokia)" w:date="2025-05-26T22:24:00Z" w16du:dateUtc="2025-05-26T20:24:00Z"/>
                <w:rFonts w:cs="Arial"/>
              </w:rPr>
            </w:pPr>
            <w:ins w:id="1104"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024924A6" w14:textId="77777777" w:rsidR="00AB35A6" w:rsidRDefault="00AB35A6" w:rsidP="00CB7B0A">
            <w:pPr>
              <w:pStyle w:val="TAC"/>
              <w:rPr>
                <w:ins w:id="1105" w:author="Aditya Amah (Nokia)" w:date="2025-05-26T22:24:00Z" w16du:dateUtc="2025-05-26T20:24:00Z"/>
                <w:rFonts w:cs="Arial"/>
              </w:rPr>
            </w:pPr>
            <w:ins w:id="1106"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4B0FB498" w14:textId="77777777" w:rsidR="00AB35A6" w:rsidRDefault="00AB35A6" w:rsidP="00CB7B0A">
            <w:pPr>
              <w:pStyle w:val="TAC"/>
              <w:rPr>
                <w:ins w:id="1107" w:author="Aditya Amah (Nokia)" w:date="2025-05-26T22:24:00Z" w16du:dateUtc="2025-05-26T20:24:00Z"/>
                <w:rFonts w:cs="Arial"/>
                <w:lang w:val="en-US" w:eastAsia="zh-CN"/>
              </w:rPr>
            </w:pPr>
            <w:ins w:id="1108" w:author="Aditya Amah (Nokia)" w:date="2025-05-26T22:24:00Z" w16du:dateUtc="2025-05-26T20:24:00Z">
              <w:r>
                <w:rPr>
                  <w:rFonts w:cs="Arial"/>
                  <w:lang w:eastAsia="zh-CN"/>
                </w:rPr>
                <w:t xml:space="preserve">Set </w:t>
              </w:r>
              <w:r>
                <w:rPr>
                  <w:rFonts w:cs="Arial" w:hint="eastAsia"/>
                  <w:lang w:val="en-US" w:eastAsia="zh-CN"/>
                </w:rPr>
                <w:t>1</w:t>
              </w:r>
            </w:ins>
          </w:p>
          <w:p w14:paraId="348FFF37" w14:textId="77777777" w:rsidR="00AB35A6" w:rsidRDefault="00AB35A6" w:rsidP="00CB7B0A">
            <w:pPr>
              <w:pStyle w:val="TAC"/>
              <w:rPr>
                <w:ins w:id="1109" w:author="Aditya Amah (Nokia)" w:date="2025-05-26T22:24:00Z" w16du:dateUtc="2025-05-26T20:24:00Z"/>
                <w:rFonts w:cs="Arial"/>
                <w:lang w:val="en-US" w:eastAsia="zh-CN"/>
              </w:rPr>
            </w:pPr>
            <w:ins w:id="1110"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133EC337" w14:textId="77777777" w:rsidR="00AB35A6" w:rsidRDefault="00AB35A6" w:rsidP="00CB7B0A">
            <w:pPr>
              <w:pStyle w:val="TAC"/>
              <w:rPr>
                <w:ins w:id="1111" w:author="Aditya Amah (Nokia)" w:date="2025-05-26T22:24:00Z" w16du:dateUtc="2025-05-26T20:24:00Z"/>
                <w:rFonts w:cs="Arial"/>
                <w:b/>
                <w:bCs/>
                <w:lang w:eastAsia="zh-CN"/>
              </w:rPr>
            </w:pPr>
            <w:ins w:id="1112" w:author="Aditya Amah (Nokia)" w:date="2025-05-26T22:24:00Z" w16du:dateUtc="2025-05-26T20:24:00Z">
              <w:r>
                <w:rPr>
                  <w:lang w:eastAsia="zh-CN"/>
                </w:rPr>
                <w:t>G-FR1-A4-11</w:t>
              </w:r>
            </w:ins>
          </w:p>
        </w:tc>
        <w:tc>
          <w:tcPr>
            <w:tcW w:w="1176" w:type="dxa"/>
            <w:shd w:val="clear" w:color="auto" w:fill="auto"/>
          </w:tcPr>
          <w:p w14:paraId="69D3CD79" w14:textId="77777777" w:rsidR="00AB35A6" w:rsidRDefault="00AB35A6" w:rsidP="00CB7B0A">
            <w:pPr>
              <w:pStyle w:val="TAC"/>
              <w:rPr>
                <w:ins w:id="1113" w:author="Aditya Amah (Nokia)" w:date="2025-05-26T22:24:00Z" w16du:dateUtc="2025-05-26T20:24:00Z"/>
                <w:rFonts w:cs="Arial"/>
              </w:rPr>
            </w:pPr>
            <w:ins w:id="1114" w:author="Aditya Amah (Nokia)" w:date="2025-05-26T22:24:00Z" w16du:dateUtc="2025-05-26T20:24:00Z">
              <w:r>
                <w:rPr>
                  <w:rFonts w:cs="Arial"/>
                </w:rPr>
                <w:t>70%</w:t>
              </w:r>
            </w:ins>
          </w:p>
        </w:tc>
        <w:tc>
          <w:tcPr>
            <w:tcW w:w="854" w:type="dxa"/>
            <w:shd w:val="clear" w:color="auto" w:fill="auto"/>
          </w:tcPr>
          <w:p w14:paraId="7D7E9982" w14:textId="77777777" w:rsidR="00AB35A6" w:rsidRDefault="00AB35A6" w:rsidP="00CB7B0A">
            <w:pPr>
              <w:pStyle w:val="TAC"/>
              <w:rPr>
                <w:ins w:id="1115" w:author="Aditya Amah (Nokia)" w:date="2025-05-26T22:24:00Z" w16du:dateUtc="2025-05-26T20:24:00Z"/>
                <w:rFonts w:cs="Arial"/>
              </w:rPr>
            </w:pPr>
            <w:ins w:id="1116" w:author="Aditya Amah (Nokia)" w:date="2025-05-26T22:24:00Z" w16du:dateUtc="2025-05-26T20:24:00Z">
              <w:r>
                <w:rPr>
                  <w:rFonts w:eastAsia="SimSun" w:cs="Arial" w:hint="eastAsia"/>
                  <w:lang w:val="en-US" w:eastAsia="zh-CN"/>
                </w:rPr>
                <w:t>TBD</w:t>
              </w:r>
            </w:ins>
          </w:p>
        </w:tc>
      </w:tr>
      <w:tr w:rsidR="00AB35A6" w14:paraId="35BD8285" w14:textId="77777777" w:rsidTr="00CB7B0A">
        <w:trPr>
          <w:jc w:val="center"/>
          <w:ins w:id="1117" w:author="Aditya Amah (Nokia)" w:date="2025-05-26T22:24:00Z"/>
        </w:trPr>
        <w:tc>
          <w:tcPr>
            <w:tcW w:w="1007" w:type="dxa"/>
            <w:vMerge/>
            <w:shd w:val="clear" w:color="auto" w:fill="auto"/>
          </w:tcPr>
          <w:p w14:paraId="6D538B78" w14:textId="77777777" w:rsidR="00AB35A6" w:rsidRDefault="00AB35A6" w:rsidP="00CB7B0A">
            <w:pPr>
              <w:pStyle w:val="TAC"/>
              <w:rPr>
                <w:ins w:id="1118" w:author="Aditya Amah (Nokia)" w:date="2025-05-26T22:24:00Z" w16du:dateUtc="2025-05-26T20:24:00Z"/>
                <w:rFonts w:cs="Arial"/>
              </w:rPr>
            </w:pPr>
          </w:p>
        </w:tc>
        <w:tc>
          <w:tcPr>
            <w:tcW w:w="1396" w:type="dxa"/>
            <w:vMerge/>
            <w:shd w:val="clear" w:color="auto" w:fill="auto"/>
          </w:tcPr>
          <w:p w14:paraId="391A6704" w14:textId="77777777" w:rsidR="00AB35A6" w:rsidRDefault="00AB35A6" w:rsidP="00CB7B0A">
            <w:pPr>
              <w:pStyle w:val="TAC"/>
              <w:rPr>
                <w:ins w:id="1119" w:author="Aditya Amah (Nokia)" w:date="2025-05-26T22:24:00Z" w16du:dateUtc="2025-05-26T20:24:00Z"/>
                <w:rFonts w:cs="Arial"/>
              </w:rPr>
            </w:pPr>
          </w:p>
        </w:tc>
        <w:tc>
          <w:tcPr>
            <w:tcW w:w="1258" w:type="dxa"/>
            <w:shd w:val="clear" w:color="auto" w:fill="auto"/>
          </w:tcPr>
          <w:p w14:paraId="44EED800" w14:textId="77777777" w:rsidR="00AB35A6" w:rsidRDefault="00AB35A6" w:rsidP="00CB7B0A">
            <w:pPr>
              <w:pStyle w:val="TAC"/>
              <w:rPr>
                <w:ins w:id="1120" w:author="Aditya Amah (Nokia)" w:date="2025-05-26T22:24:00Z" w16du:dateUtc="2025-05-26T20:24:00Z"/>
                <w:rFonts w:cs="Arial"/>
              </w:rPr>
            </w:pPr>
            <w:ins w:id="1121" w:author="Aditya Amah (Nokia)" w:date="2025-05-26T22:24:00Z" w16du:dateUtc="2025-05-26T20:24:00Z">
              <w:r>
                <w:rPr>
                  <w:rFonts w:eastAsia="SimSun" w:cs="Arial" w:hint="eastAsia"/>
                  <w:lang w:val="en-US" w:eastAsia="zh-CN"/>
                </w:rPr>
                <w:t>TDLA30-10</w:t>
              </w:r>
            </w:ins>
          </w:p>
        </w:tc>
        <w:tc>
          <w:tcPr>
            <w:tcW w:w="1204" w:type="dxa"/>
            <w:shd w:val="clear" w:color="auto" w:fill="auto"/>
          </w:tcPr>
          <w:p w14:paraId="19E13FC9" w14:textId="77777777" w:rsidR="00AB35A6" w:rsidRDefault="00AB35A6" w:rsidP="00CB7B0A">
            <w:pPr>
              <w:pStyle w:val="TAC"/>
              <w:rPr>
                <w:ins w:id="1122" w:author="Aditya Amah (Nokia)" w:date="2025-05-26T22:24:00Z" w16du:dateUtc="2025-05-26T20:24:00Z"/>
                <w:rFonts w:cs="Arial"/>
              </w:rPr>
            </w:pPr>
            <w:ins w:id="1123"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7158B5F1" w14:textId="77777777" w:rsidR="00AB35A6" w:rsidRDefault="00AB35A6" w:rsidP="00CB7B0A">
            <w:pPr>
              <w:pStyle w:val="TAC"/>
              <w:rPr>
                <w:ins w:id="1124" w:author="Aditya Amah (Nokia)" w:date="2025-05-26T22:24:00Z" w16du:dateUtc="2025-05-26T20:24:00Z"/>
                <w:rFonts w:cs="Arial"/>
              </w:rPr>
            </w:pPr>
            <w:ins w:id="1125"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7348DA08" w14:textId="77777777" w:rsidR="00AB35A6" w:rsidRDefault="00AB35A6" w:rsidP="00CB7B0A">
            <w:pPr>
              <w:pStyle w:val="TAC"/>
              <w:rPr>
                <w:ins w:id="1126" w:author="Aditya Amah (Nokia)" w:date="2025-05-26T22:24:00Z" w16du:dateUtc="2025-05-26T20:24:00Z"/>
                <w:rFonts w:cs="Arial"/>
                <w:lang w:val="en-US" w:eastAsia="zh-CN"/>
              </w:rPr>
            </w:pPr>
            <w:ins w:id="1127" w:author="Aditya Amah (Nokia)" w:date="2025-05-26T22:24:00Z" w16du:dateUtc="2025-05-26T20:24:00Z">
              <w:r>
                <w:rPr>
                  <w:rFonts w:cs="Arial"/>
                  <w:lang w:eastAsia="zh-CN"/>
                </w:rPr>
                <w:t xml:space="preserve">Set </w:t>
              </w:r>
              <w:r>
                <w:rPr>
                  <w:rFonts w:cs="Arial" w:hint="eastAsia"/>
                  <w:lang w:val="en-US" w:eastAsia="zh-CN"/>
                </w:rPr>
                <w:t>2</w:t>
              </w:r>
            </w:ins>
          </w:p>
          <w:p w14:paraId="4CE14BEF" w14:textId="77777777" w:rsidR="00AB35A6" w:rsidRDefault="00AB35A6" w:rsidP="00CB7B0A">
            <w:pPr>
              <w:pStyle w:val="TAC"/>
              <w:rPr>
                <w:ins w:id="1128" w:author="Aditya Amah (Nokia)" w:date="2025-05-26T22:24:00Z" w16du:dateUtc="2025-05-26T20:24:00Z"/>
                <w:rFonts w:cs="Arial"/>
                <w:lang w:val="en-US" w:eastAsia="zh-CN"/>
              </w:rPr>
            </w:pPr>
            <w:ins w:id="1129"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7A2AE05E" w14:textId="77777777" w:rsidR="00AB35A6" w:rsidRDefault="00AB35A6" w:rsidP="00CB7B0A">
            <w:pPr>
              <w:pStyle w:val="TAC"/>
              <w:rPr>
                <w:ins w:id="1130" w:author="Aditya Amah (Nokia)" w:date="2025-05-26T22:24:00Z" w16du:dateUtc="2025-05-26T20:24:00Z"/>
                <w:rFonts w:cs="Arial"/>
                <w:b/>
                <w:bCs/>
                <w:lang w:eastAsia="zh-CN"/>
              </w:rPr>
            </w:pPr>
            <w:ins w:id="1131" w:author="Aditya Amah (Nokia)" w:date="2025-05-26T22:24:00Z" w16du:dateUtc="2025-05-26T20:24:00Z">
              <w:r>
                <w:rPr>
                  <w:lang w:eastAsia="zh-CN"/>
                </w:rPr>
                <w:t>G-FR1-A4-11</w:t>
              </w:r>
            </w:ins>
          </w:p>
        </w:tc>
        <w:tc>
          <w:tcPr>
            <w:tcW w:w="1176" w:type="dxa"/>
            <w:shd w:val="clear" w:color="auto" w:fill="auto"/>
          </w:tcPr>
          <w:p w14:paraId="59EE8077" w14:textId="77777777" w:rsidR="00AB35A6" w:rsidRDefault="00AB35A6" w:rsidP="00CB7B0A">
            <w:pPr>
              <w:pStyle w:val="TAC"/>
              <w:rPr>
                <w:ins w:id="1132" w:author="Aditya Amah (Nokia)" w:date="2025-05-26T22:24:00Z" w16du:dateUtc="2025-05-26T20:24:00Z"/>
                <w:rFonts w:cs="Arial"/>
              </w:rPr>
            </w:pPr>
            <w:ins w:id="1133" w:author="Aditya Amah (Nokia)" w:date="2025-05-26T22:24:00Z" w16du:dateUtc="2025-05-26T20:24:00Z">
              <w:r>
                <w:rPr>
                  <w:rFonts w:cs="Arial"/>
                </w:rPr>
                <w:t>70%</w:t>
              </w:r>
            </w:ins>
          </w:p>
        </w:tc>
        <w:tc>
          <w:tcPr>
            <w:tcW w:w="854" w:type="dxa"/>
            <w:shd w:val="clear" w:color="auto" w:fill="auto"/>
          </w:tcPr>
          <w:p w14:paraId="2DC33B0F" w14:textId="77777777" w:rsidR="00AB35A6" w:rsidRDefault="00AB35A6" w:rsidP="00CB7B0A">
            <w:pPr>
              <w:pStyle w:val="TAC"/>
              <w:rPr>
                <w:ins w:id="1134" w:author="Aditya Amah (Nokia)" w:date="2025-05-26T22:24:00Z" w16du:dateUtc="2025-05-26T20:24:00Z"/>
                <w:rFonts w:cs="Arial"/>
              </w:rPr>
            </w:pPr>
            <w:ins w:id="1135" w:author="Aditya Amah (Nokia)" w:date="2025-05-26T22:24:00Z" w16du:dateUtc="2025-05-26T20:24:00Z">
              <w:r>
                <w:rPr>
                  <w:rFonts w:eastAsia="SimSun" w:cs="Arial" w:hint="eastAsia"/>
                  <w:lang w:val="en-US" w:eastAsia="zh-CN"/>
                </w:rPr>
                <w:t>TBD</w:t>
              </w:r>
            </w:ins>
          </w:p>
        </w:tc>
      </w:tr>
      <w:tr w:rsidR="00AB35A6" w14:paraId="1EF83310" w14:textId="77777777" w:rsidTr="00CB7B0A">
        <w:trPr>
          <w:jc w:val="center"/>
          <w:ins w:id="1136" w:author="Aditya Amah (Nokia)" w:date="2025-05-26T22:24:00Z"/>
        </w:trPr>
        <w:tc>
          <w:tcPr>
            <w:tcW w:w="1007" w:type="dxa"/>
            <w:vMerge/>
            <w:shd w:val="clear" w:color="auto" w:fill="auto"/>
          </w:tcPr>
          <w:p w14:paraId="4244FA83" w14:textId="77777777" w:rsidR="00AB35A6" w:rsidRDefault="00AB35A6" w:rsidP="00CB7B0A">
            <w:pPr>
              <w:pStyle w:val="TAC"/>
              <w:rPr>
                <w:ins w:id="1137" w:author="Aditya Amah (Nokia)" w:date="2025-05-26T22:24:00Z" w16du:dateUtc="2025-05-26T20:24:00Z"/>
                <w:rFonts w:cs="Arial"/>
              </w:rPr>
            </w:pPr>
          </w:p>
        </w:tc>
        <w:tc>
          <w:tcPr>
            <w:tcW w:w="1396" w:type="dxa"/>
            <w:vMerge w:val="restart"/>
            <w:shd w:val="clear" w:color="auto" w:fill="auto"/>
          </w:tcPr>
          <w:p w14:paraId="6B4B5764" w14:textId="77777777" w:rsidR="00AB35A6" w:rsidRDefault="00AB35A6" w:rsidP="00CB7B0A">
            <w:pPr>
              <w:pStyle w:val="TAC"/>
              <w:rPr>
                <w:ins w:id="1138" w:author="Aditya Amah (Nokia)" w:date="2025-05-26T22:24:00Z" w16du:dateUtc="2025-05-26T20:24:00Z"/>
                <w:rFonts w:cs="Arial"/>
              </w:rPr>
            </w:pPr>
            <w:ins w:id="1139" w:author="Aditya Amah (Nokia)" w:date="2025-05-26T22:24:00Z" w16du:dateUtc="2025-05-26T20:24:00Z">
              <w:r>
                <w:rPr>
                  <w:rFonts w:cs="Arial"/>
                  <w:lang w:eastAsia="zh-CN"/>
                </w:rPr>
                <w:t>8</w:t>
              </w:r>
            </w:ins>
          </w:p>
        </w:tc>
        <w:tc>
          <w:tcPr>
            <w:tcW w:w="1258" w:type="dxa"/>
            <w:shd w:val="clear" w:color="auto" w:fill="auto"/>
          </w:tcPr>
          <w:p w14:paraId="4464956F" w14:textId="77777777" w:rsidR="00AB35A6" w:rsidRDefault="00AB35A6" w:rsidP="00CB7B0A">
            <w:pPr>
              <w:pStyle w:val="TAC"/>
              <w:rPr>
                <w:ins w:id="1140" w:author="Aditya Amah (Nokia)" w:date="2025-05-26T22:24:00Z" w16du:dateUtc="2025-05-26T20:24:00Z"/>
                <w:rFonts w:cs="Arial"/>
              </w:rPr>
            </w:pPr>
            <w:ins w:id="1141" w:author="Aditya Amah (Nokia)" w:date="2025-05-26T22:24:00Z" w16du:dateUtc="2025-05-26T20:24:00Z">
              <w:r>
                <w:rPr>
                  <w:rFonts w:eastAsia="SimSun" w:cs="Arial" w:hint="eastAsia"/>
                  <w:lang w:val="en-US" w:eastAsia="zh-CN"/>
                </w:rPr>
                <w:t>TDLC300-100</w:t>
              </w:r>
            </w:ins>
          </w:p>
        </w:tc>
        <w:tc>
          <w:tcPr>
            <w:tcW w:w="1204" w:type="dxa"/>
            <w:shd w:val="clear" w:color="auto" w:fill="auto"/>
          </w:tcPr>
          <w:p w14:paraId="61C591C6" w14:textId="77777777" w:rsidR="00AB35A6" w:rsidRDefault="00AB35A6" w:rsidP="00CB7B0A">
            <w:pPr>
              <w:pStyle w:val="TAC"/>
              <w:rPr>
                <w:ins w:id="1142" w:author="Aditya Amah (Nokia)" w:date="2025-05-26T22:24:00Z" w16du:dateUtc="2025-05-26T20:24:00Z"/>
                <w:rFonts w:cs="Arial"/>
              </w:rPr>
            </w:pPr>
            <w:ins w:id="1143"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73763996" w14:textId="77777777" w:rsidR="00AB35A6" w:rsidRDefault="00AB35A6" w:rsidP="00CB7B0A">
            <w:pPr>
              <w:pStyle w:val="TAC"/>
              <w:rPr>
                <w:ins w:id="1144" w:author="Aditya Amah (Nokia)" w:date="2025-05-26T22:24:00Z" w16du:dateUtc="2025-05-26T20:24:00Z"/>
                <w:rFonts w:cs="Arial"/>
              </w:rPr>
            </w:pPr>
            <w:ins w:id="1145"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198C1579" w14:textId="77777777" w:rsidR="00AB35A6" w:rsidRDefault="00AB35A6" w:rsidP="00CB7B0A">
            <w:pPr>
              <w:pStyle w:val="TAC"/>
              <w:rPr>
                <w:ins w:id="1146" w:author="Aditya Amah (Nokia)" w:date="2025-05-26T22:24:00Z" w16du:dateUtc="2025-05-26T20:24:00Z"/>
                <w:rFonts w:cs="Arial"/>
                <w:lang w:val="en-US" w:eastAsia="zh-CN"/>
              </w:rPr>
            </w:pPr>
            <w:ins w:id="1147" w:author="Aditya Amah (Nokia)" w:date="2025-05-26T22:24:00Z" w16du:dateUtc="2025-05-26T20:24:00Z">
              <w:r>
                <w:rPr>
                  <w:rFonts w:cs="Arial"/>
                  <w:lang w:eastAsia="zh-CN"/>
                </w:rPr>
                <w:t xml:space="preserve">Set </w:t>
              </w:r>
              <w:r>
                <w:rPr>
                  <w:rFonts w:cs="Arial" w:hint="eastAsia"/>
                  <w:lang w:val="en-US" w:eastAsia="zh-CN"/>
                </w:rPr>
                <w:t>1</w:t>
              </w:r>
            </w:ins>
          </w:p>
          <w:p w14:paraId="2E207EAD" w14:textId="77777777" w:rsidR="00AB35A6" w:rsidRDefault="00AB35A6" w:rsidP="00CB7B0A">
            <w:pPr>
              <w:pStyle w:val="TAC"/>
              <w:rPr>
                <w:ins w:id="1148" w:author="Aditya Amah (Nokia)" w:date="2025-05-26T22:24:00Z" w16du:dateUtc="2025-05-26T20:24:00Z"/>
                <w:rFonts w:cs="Arial"/>
                <w:lang w:val="en-US" w:eastAsia="zh-CN"/>
              </w:rPr>
            </w:pPr>
            <w:ins w:id="1149"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2FA883C6" w14:textId="77777777" w:rsidR="00AB35A6" w:rsidRDefault="00AB35A6" w:rsidP="00CB7B0A">
            <w:pPr>
              <w:pStyle w:val="TAC"/>
              <w:rPr>
                <w:ins w:id="1150" w:author="Aditya Amah (Nokia)" w:date="2025-05-26T22:24:00Z" w16du:dateUtc="2025-05-26T20:24:00Z"/>
                <w:rFonts w:cs="Arial"/>
                <w:b/>
                <w:bCs/>
                <w:lang w:eastAsia="zh-CN"/>
              </w:rPr>
            </w:pPr>
            <w:ins w:id="1151" w:author="Aditya Amah (Nokia)" w:date="2025-05-26T22:24:00Z" w16du:dateUtc="2025-05-26T20:24:00Z">
              <w:r>
                <w:rPr>
                  <w:lang w:eastAsia="zh-CN"/>
                </w:rPr>
                <w:t>G-FR1-A4-11</w:t>
              </w:r>
            </w:ins>
          </w:p>
        </w:tc>
        <w:tc>
          <w:tcPr>
            <w:tcW w:w="1176" w:type="dxa"/>
            <w:shd w:val="clear" w:color="auto" w:fill="auto"/>
          </w:tcPr>
          <w:p w14:paraId="6ED3FCFF" w14:textId="77777777" w:rsidR="00AB35A6" w:rsidRDefault="00AB35A6" w:rsidP="00CB7B0A">
            <w:pPr>
              <w:pStyle w:val="TAC"/>
              <w:rPr>
                <w:ins w:id="1152" w:author="Aditya Amah (Nokia)" w:date="2025-05-26T22:24:00Z" w16du:dateUtc="2025-05-26T20:24:00Z"/>
                <w:rFonts w:cs="Arial"/>
              </w:rPr>
            </w:pPr>
            <w:ins w:id="1153" w:author="Aditya Amah (Nokia)" w:date="2025-05-26T22:24:00Z" w16du:dateUtc="2025-05-26T20:24:00Z">
              <w:r>
                <w:rPr>
                  <w:rFonts w:cs="Arial"/>
                </w:rPr>
                <w:t>70%</w:t>
              </w:r>
            </w:ins>
          </w:p>
        </w:tc>
        <w:tc>
          <w:tcPr>
            <w:tcW w:w="854" w:type="dxa"/>
            <w:shd w:val="clear" w:color="auto" w:fill="auto"/>
          </w:tcPr>
          <w:p w14:paraId="559DBA12" w14:textId="77777777" w:rsidR="00AB35A6" w:rsidRDefault="00AB35A6" w:rsidP="00CB7B0A">
            <w:pPr>
              <w:pStyle w:val="TAC"/>
              <w:rPr>
                <w:ins w:id="1154" w:author="Aditya Amah (Nokia)" w:date="2025-05-26T22:24:00Z" w16du:dateUtc="2025-05-26T20:24:00Z"/>
                <w:rFonts w:cs="Arial"/>
              </w:rPr>
            </w:pPr>
            <w:ins w:id="1155" w:author="Aditya Amah (Nokia)" w:date="2025-05-26T22:24:00Z" w16du:dateUtc="2025-05-26T20:24:00Z">
              <w:r>
                <w:rPr>
                  <w:rFonts w:eastAsia="SimSun" w:cs="Arial" w:hint="eastAsia"/>
                  <w:lang w:val="en-US" w:eastAsia="zh-CN"/>
                </w:rPr>
                <w:t>TBD</w:t>
              </w:r>
            </w:ins>
          </w:p>
        </w:tc>
      </w:tr>
      <w:tr w:rsidR="00AB35A6" w14:paraId="09800901" w14:textId="77777777" w:rsidTr="00CB7B0A">
        <w:trPr>
          <w:jc w:val="center"/>
          <w:ins w:id="1156" w:author="Aditya Amah (Nokia)" w:date="2025-05-26T22:24:00Z"/>
        </w:trPr>
        <w:tc>
          <w:tcPr>
            <w:tcW w:w="1007" w:type="dxa"/>
            <w:vMerge/>
            <w:shd w:val="clear" w:color="auto" w:fill="auto"/>
          </w:tcPr>
          <w:p w14:paraId="32CB9D38" w14:textId="77777777" w:rsidR="00AB35A6" w:rsidRDefault="00AB35A6" w:rsidP="00CB7B0A">
            <w:pPr>
              <w:keepNext/>
              <w:keepLines/>
              <w:snapToGrid w:val="0"/>
              <w:spacing w:before="20" w:after="20"/>
              <w:jc w:val="center"/>
              <w:rPr>
                <w:ins w:id="1157" w:author="Aditya Amah (Nokia)" w:date="2025-05-26T22:24:00Z" w16du:dateUtc="2025-05-26T20:24:00Z"/>
                <w:rFonts w:ascii="Arial" w:hAnsi="Arial" w:cs="Arial"/>
                <w:sz w:val="18"/>
                <w:szCs w:val="18"/>
              </w:rPr>
            </w:pPr>
          </w:p>
        </w:tc>
        <w:tc>
          <w:tcPr>
            <w:tcW w:w="1396" w:type="dxa"/>
            <w:vMerge/>
            <w:shd w:val="clear" w:color="auto" w:fill="auto"/>
          </w:tcPr>
          <w:p w14:paraId="485B2DDB" w14:textId="77777777" w:rsidR="00AB35A6" w:rsidRDefault="00AB35A6" w:rsidP="00CB7B0A">
            <w:pPr>
              <w:keepNext/>
              <w:keepLines/>
              <w:snapToGrid w:val="0"/>
              <w:spacing w:before="20" w:after="20"/>
              <w:jc w:val="center"/>
              <w:rPr>
                <w:ins w:id="1158" w:author="Aditya Amah (Nokia)" w:date="2025-05-26T22:24:00Z" w16du:dateUtc="2025-05-26T20:24:00Z"/>
                <w:rFonts w:ascii="Arial" w:hAnsi="Arial" w:cs="Arial"/>
                <w:sz w:val="18"/>
                <w:szCs w:val="18"/>
              </w:rPr>
            </w:pPr>
          </w:p>
        </w:tc>
        <w:tc>
          <w:tcPr>
            <w:tcW w:w="1258" w:type="dxa"/>
            <w:shd w:val="clear" w:color="auto" w:fill="auto"/>
          </w:tcPr>
          <w:p w14:paraId="6CFB1375" w14:textId="77777777" w:rsidR="00AB35A6" w:rsidRDefault="00AB35A6" w:rsidP="00CB7B0A">
            <w:pPr>
              <w:pStyle w:val="TAC"/>
              <w:rPr>
                <w:ins w:id="1159" w:author="Aditya Amah (Nokia)" w:date="2025-05-26T22:24:00Z" w16du:dateUtc="2025-05-26T20:24:00Z"/>
                <w:rFonts w:cs="Arial"/>
              </w:rPr>
            </w:pPr>
            <w:ins w:id="1160" w:author="Aditya Amah (Nokia)" w:date="2025-05-26T22:24:00Z" w16du:dateUtc="2025-05-26T20:24:00Z">
              <w:r>
                <w:rPr>
                  <w:rFonts w:eastAsia="SimSun" w:cs="Arial" w:hint="eastAsia"/>
                  <w:lang w:val="en-US" w:eastAsia="zh-CN"/>
                </w:rPr>
                <w:t>TDLA30-10</w:t>
              </w:r>
            </w:ins>
          </w:p>
        </w:tc>
        <w:tc>
          <w:tcPr>
            <w:tcW w:w="1204" w:type="dxa"/>
            <w:shd w:val="clear" w:color="auto" w:fill="auto"/>
          </w:tcPr>
          <w:p w14:paraId="772654BB" w14:textId="77777777" w:rsidR="00AB35A6" w:rsidRDefault="00AB35A6" w:rsidP="00CB7B0A">
            <w:pPr>
              <w:pStyle w:val="TAC"/>
              <w:rPr>
                <w:ins w:id="1161" w:author="Aditya Amah (Nokia)" w:date="2025-05-26T22:24:00Z" w16du:dateUtc="2025-05-26T20:24:00Z"/>
                <w:rFonts w:cs="Arial"/>
              </w:rPr>
            </w:pPr>
            <w:ins w:id="1162"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148D7310" w14:textId="77777777" w:rsidR="00AB35A6" w:rsidRDefault="00AB35A6" w:rsidP="00CB7B0A">
            <w:pPr>
              <w:pStyle w:val="TAC"/>
              <w:rPr>
                <w:ins w:id="1163" w:author="Aditya Amah (Nokia)" w:date="2025-05-26T22:24:00Z" w16du:dateUtc="2025-05-26T20:24:00Z"/>
                <w:rFonts w:cs="Arial"/>
              </w:rPr>
            </w:pPr>
            <w:ins w:id="1164"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1183DA4C" w14:textId="77777777" w:rsidR="00AB35A6" w:rsidRDefault="00AB35A6" w:rsidP="00CB7B0A">
            <w:pPr>
              <w:pStyle w:val="TAC"/>
              <w:rPr>
                <w:ins w:id="1165" w:author="Aditya Amah (Nokia)" w:date="2025-05-26T22:24:00Z" w16du:dateUtc="2025-05-26T20:24:00Z"/>
                <w:rFonts w:cs="Arial"/>
                <w:lang w:val="en-US" w:eastAsia="zh-CN"/>
              </w:rPr>
            </w:pPr>
            <w:ins w:id="1166" w:author="Aditya Amah (Nokia)" w:date="2025-05-26T22:24:00Z" w16du:dateUtc="2025-05-26T20:24:00Z">
              <w:r>
                <w:rPr>
                  <w:rFonts w:cs="Arial"/>
                  <w:lang w:eastAsia="zh-CN"/>
                </w:rPr>
                <w:t xml:space="preserve">Set </w:t>
              </w:r>
              <w:r>
                <w:rPr>
                  <w:rFonts w:cs="Arial" w:hint="eastAsia"/>
                  <w:lang w:val="en-US" w:eastAsia="zh-CN"/>
                </w:rPr>
                <w:t>2</w:t>
              </w:r>
            </w:ins>
          </w:p>
          <w:p w14:paraId="0A5A52E8" w14:textId="77777777" w:rsidR="00AB35A6" w:rsidRDefault="00AB35A6" w:rsidP="00CB7B0A">
            <w:pPr>
              <w:pStyle w:val="TAC"/>
              <w:rPr>
                <w:ins w:id="1167" w:author="Aditya Amah (Nokia)" w:date="2025-05-26T22:24:00Z" w16du:dateUtc="2025-05-26T20:24:00Z"/>
                <w:rFonts w:cs="Arial"/>
                <w:lang w:val="en-US" w:eastAsia="zh-CN"/>
              </w:rPr>
            </w:pPr>
            <w:ins w:id="1168"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462B31B9" w14:textId="77777777" w:rsidR="00AB35A6" w:rsidRDefault="00AB35A6" w:rsidP="00CB7B0A">
            <w:pPr>
              <w:pStyle w:val="TAC"/>
              <w:rPr>
                <w:ins w:id="1169" w:author="Aditya Amah (Nokia)" w:date="2025-05-26T22:24:00Z" w16du:dateUtc="2025-05-26T20:24:00Z"/>
                <w:rFonts w:cs="Arial"/>
                <w:b/>
                <w:bCs/>
                <w:lang w:eastAsia="zh-CN"/>
              </w:rPr>
            </w:pPr>
            <w:ins w:id="1170" w:author="Aditya Amah (Nokia)" w:date="2025-05-26T22:24:00Z" w16du:dateUtc="2025-05-26T20:24:00Z">
              <w:r>
                <w:rPr>
                  <w:lang w:eastAsia="zh-CN"/>
                </w:rPr>
                <w:t>G-FR1-A4-11</w:t>
              </w:r>
            </w:ins>
          </w:p>
        </w:tc>
        <w:tc>
          <w:tcPr>
            <w:tcW w:w="1176" w:type="dxa"/>
            <w:shd w:val="clear" w:color="auto" w:fill="auto"/>
          </w:tcPr>
          <w:p w14:paraId="021F5CD4" w14:textId="77777777" w:rsidR="00AB35A6" w:rsidRDefault="00AB35A6" w:rsidP="00CB7B0A">
            <w:pPr>
              <w:pStyle w:val="TAC"/>
              <w:rPr>
                <w:ins w:id="1171" w:author="Aditya Amah (Nokia)" w:date="2025-05-26T22:24:00Z" w16du:dateUtc="2025-05-26T20:24:00Z"/>
                <w:rFonts w:cs="Arial"/>
              </w:rPr>
            </w:pPr>
            <w:ins w:id="1172" w:author="Aditya Amah (Nokia)" w:date="2025-05-26T22:24:00Z" w16du:dateUtc="2025-05-26T20:24:00Z">
              <w:r>
                <w:rPr>
                  <w:rFonts w:cs="Arial"/>
                </w:rPr>
                <w:t>70%</w:t>
              </w:r>
            </w:ins>
          </w:p>
        </w:tc>
        <w:tc>
          <w:tcPr>
            <w:tcW w:w="854" w:type="dxa"/>
            <w:shd w:val="clear" w:color="auto" w:fill="auto"/>
          </w:tcPr>
          <w:p w14:paraId="0838E399" w14:textId="77777777" w:rsidR="00AB35A6" w:rsidRDefault="00AB35A6" w:rsidP="00CB7B0A">
            <w:pPr>
              <w:pStyle w:val="TAC"/>
              <w:rPr>
                <w:ins w:id="1173" w:author="Aditya Amah (Nokia)" w:date="2025-05-26T22:24:00Z" w16du:dateUtc="2025-05-26T20:24:00Z"/>
                <w:rFonts w:cs="Arial"/>
              </w:rPr>
            </w:pPr>
            <w:ins w:id="1174" w:author="Aditya Amah (Nokia)" w:date="2025-05-26T22:24:00Z" w16du:dateUtc="2025-05-26T20:24:00Z">
              <w:r>
                <w:rPr>
                  <w:rFonts w:eastAsia="SimSun" w:cs="Arial" w:hint="eastAsia"/>
                  <w:lang w:val="en-US" w:eastAsia="zh-CN"/>
                </w:rPr>
                <w:t>TBD</w:t>
              </w:r>
            </w:ins>
          </w:p>
        </w:tc>
      </w:tr>
      <w:tr w:rsidR="00AB35A6" w14:paraId="09847BF2" w14:textId="77777777" w:rsidTr="00CB7B0A">
        <w:trPr>
          <w:jc w:val="center"/>
          <w:ins w:id="1175" w:author="Aditya Amah (Nokia)" w:date="2025-05-26T22:24:00Z"/>
        </w:trPr>
        <w:tc>
          <w:tcPr>
            <w:tcW w:w="9855" w:type="dxa"/>
            <w:gridSpan w:val="9"/>
            <w:shd w:val="clear" w:color="auto" w:fill="auto"/>
          </w:tcPr>
          <w:p w14:paraId="0FE61A1D" w14:textId="77777777" w:rsidR="00AB35A6" w:rsidRDefault="00AB35A6" w:rsidP="00CB7B0A">
            <w:pPr>
              <w:pStyle w:val="TAC"/>
              <w:jc w:val="both"/>
              <w:rPr>
                <w:ins w:id="1176" w:author="Aditya Amah (Nokia)" w:date="2025-05-26T22:24:00Z" w16du:dateUtc="2025-05-26T20:24:00Z"/>
                <w:rFonts w:cs="Arial"/>
              </w:rPr>
            </w:pPr>
            <w:ins w:id="1177" w:author="Aditya Amah (Nokia)" w:date="2025-05-26T22:24:00Z" w16du:dateUtc="2025-05-26T20:24:00Z">
              <w:r>
                <w:rPr>
                  <w:rFonts w:cs="Arial"/>
                  <w:lang w:eastAsia="zh-CN"/>
                </w:rPr>
                <w:t>Note*: Not applicable for Local Area BS and Home BS.</w:t>
              </w:r>
            </w:ins>
          </w:p>
        </w:tc>
      </w:tr>
      <w:tr w:rsidR="00AB35A6" w14:paraId="2B5BAF4C" w14:textId="77777777" w:rsidTr="00CB7B0A">
        <w:trPr>
          <w:jc w:val="center"/>
          <w:ins w:id="1178" w:author="Aditya Amah (Nokia)" w:date="2025-05-26T22:24:00Z"/>
        </w:trPr>
        <w:tc>
          <w:tcPr>
            <w:tcW w:w="9855" w:type="dxa"/>
            <w:gridSpan w:val="9"/>
            <w:shd w:val="clear" w:color="auto" w:fill="auto"/>
          </w:tcPr>
          <w:p w14:paraId="3A93A258" w14:textId="77777777" w:rsidR="00AB35A6" w:rsidRDefault="00AB35A6" w:rsidP="00CB7B0A">
            <w:pPr>
              <w:pStyle w:val="TAN"/>
              <w:ind w:left="850" w:hanging="850"/>
              <w:rPr>
                <w:ins w:id="1179" w:author="Aditya Amah (Nokia)" w:date="2025-05-26T22:24:00Z" w16du:dateUtc="2025-05-26T20:24:00Z"/>
                <w:rFonts w:cs="Arial"/>
              </w:rPr>
            </w:pPr>
            <w:ins w:id="1180" w:author="Aditya Amah (Nokia)" w:date="2025-05-26T22:24:00Z" w16du:dateUtc="2025-05-26T20:24:00Z">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ins>
          </w:p>
          <w:p w14:paraId="4CC7E2FC" w14:textId="77777777" w:rsidR="00AB35A6" w:rsidRDefault="00AB35A6" w:rsidP="00CB7B0A">
            <w:pPr>
              <w:pStyle w:val="TAN"/>
              <w:ind w:left="850" w:hanging="850"/>
              <w:rPr>
                <w:ins w:id="1181" w:author="Aditya Amah (Nokia)" w:date="2025-05-26T22:24:00Z" w16du:dateUtc="2025-05-26T20:24:00Z"/>
                <w:rFonts w:cs="Arial"/>
              </w:rPr>
            </w:pPr>
            <w:ins w:id="1182" w:author="Aditya Amah (Nokia)" w:date="2025-05-26T22:24:00Z" w16du:dateUtc="2025-05-26T20:24:00Z">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ins>
          </w:p>
        </w:tc>
      </w:tr>
    </w:tbl>
    <w:p w14:paraId="7760B09A" w14:textId="77777777" w:rsidR="00AB35A6" w:rsidRDefault="00AB35A6" w:rsidP="00AB35A6">
      <w:pPr>
        <w:rPr>
          <w:ins w:id="1183" w:author="Aditya Amah (Nokia)" w:date="2025-05-26T22:24:00Z" w16du:dateUtc="2025-05-26T20:24:00Z"/>
          <w:rFonts w:eastAsia="Malgun Gothic"/>
        </w:rPr>
      </w:pPr>
    </w:p>
    <w:p w14:paraId="5363F469" w14:textId="77777777" w:rsidR="00AB35A6" w:rsidRDefault="00AB35A6" w:rsidP="00AB35A6">
      <w:pPr>
        <w:pStyle w:val="TH"/>
        <w:rPr>
          <w:ins w:id="1184" w:author="Aditya Amah (Nokia)" w:date="2025-05-26T22:24:00Z" w16du:dateUtc="2025-05-26T20:24:00Z"/>
          <w:rFonts w:eastAsia="Malgun Gothic"/>
          <w:lang w:eastAsia="zh-CN"/>
        </w:rPr>
      </w:pPr>
      <w:ins w:id="1185" w:author="Aditya Amah (Nokia)" w:date="2025-05-26T22:24:00Z" w16du:dateUtc="2025-05-26T20:24:00Z">
        <w:r>
          <w:rPr>
            <w:rFonts w:eastAsia="Malgun Gothic"/>
          </w:rPr>
          <w:lastRenderedPageBreak/>
          <w:t>Table 8.2.</w:t>
        </w:r>
        <w:r>
          <w:rPr>
            <w:rFonts w:eastAsia="SimSun" w:hint="eastAsia"/>
            <w:lang w:val="en-US" w:eastAsia="zh-CN"/>
          </w:rPr>
          <w:t>x</w:t>
        </w:r>
        <w:r>
          <w:rPr>
            <w:rFonts w:eastAsia="Malgun Gothic"/>
          </w:rPr>
          <w:t>.5.1-4: Test requirements for PUSCH</w:t>
        </w:r>
        <w:r>
          <w:t xml:space="preserve"> </w:t>
        </w:r>
        <w:r>
          <w:rPr>
            <w:rFonts w:eastAsia="Malgun Gothic"/>
          </w:rPr>
          <w:t>with 70% of maximum throughput, Type A, 10</w:t>
        </w:r>
        <w:r>
          <w:rPr>
            <w:rFonts w:eastAsia="SimSun" w:hint="eastAsia"/>
            <w:lang w:val="en-US" w:eastAsia="zh-CN"/>
          </w:rPr>
          <w:t>0</w:t>
        </w:r>
        <w:r>
          <w:rPr>
            <w:rFonts w:eastAsia="Malgun Gothic"/>
          </w:rPr>
          <w:t xml:space="preserve"> MHz channel bandwidth</w:t>
        </w:r>
        <w:r>
          <w:rPr>
            <w:rFonts w:eastAsia="Malgun Gothic"/>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AB35A6" w14:paraId="731F9BA8" w14:textId="77777777" w:rsidTr="00CB7B0A">
        <w:trPr>
          <w:trHeight w:val="221"/>
          <w:jc w:val="center"/>
          <w:ins w:id="1186" w:author="Aditya Amah (Nokia)" w:date="2025-05-26T22:24:00Z"/>
        </w:trPr>
        <w:tc>
          <w:tcPr>
            <w:tcW w:w="1007" w:type="dxa"/>
            <w:vMerge w:val="restart"/>
            <w:shd w:val="clear" w:color="auto" w:fill="auto"/>
          </w:tcPr>
          <w:p w14:paraId="3CA452B6" w14:textId="77777777" w:rsidR="00AB35A6" w:rsidRDefault="00AB35A6" w:rsidP="00CB7B0A">
            <w:pPr>
              <w:pStyle w:val="TAH"/>
              <w:rPr>
                <w:ins w:id="1187" w:author="Aditya Amah (Nokia)" w:date="2025-05-26T22:24:00Z" w16du:dateUtc="2025-05-26T20:24:00Z"/>
              </w:rPr>
            </w:pPr>
            <w:ins w:id="1188" w:author="Aditya Amah (Nokia)" w:date="2025-05-26T22:24:00Z" w16du:dateUtc="2025-05-26T20:24:00Z">
              <w:r>
                <w:t xml:space="preserve">Number of </w:t>
              </w:r>
              <w:r>
                <w:rPr>
                  <w:lang w:eastAsia="zh-CN"/>
                </w:rPr>
                <w:t>T</w:t>
              </w:r>
              <w:r>
                <w:t>X antennas</w:t>
              </w:r>
            </w:ins>
          </w:p>
          <w:p w14:paraId="0705DF8C" w14:textId="77777777" w:rsidR="00AB35A6" w:rsidRDefault="00AB35A6" w:rsidP="00CB7B0A">
            <w:pPr>
              <w:pStyle w:val="TAH"/>
              <w:rPr>
                <w:ins w:id="1189" w:author="Aditya Amah (Nokia)" w:date="2025-05-26T22:24:00Z" w16du:dateUtc="2025-05-26T20:24:00Z"/>
                <w:rFonts w:eastAsia="SimSun" w:cs="Arial"/>
                <w:lang w:val="en-US" w:eastAsia="zh-CN"/>
              </w:rPr>
            </w:pPr>
            <w:ins w:id="1190" w:author="Aditya Amah (Nokia)" w:date="2025-05-26T22:24:00Z" w16du:dateUtc="2025-05-26T20:24:00Z">
              <w:r>
                <w:rPr>
                  <w:rFonts w:eastAsia="SimSun" w:hint="eastAsia"/>
                  <w:lang w:val="en-US" w:eastAsia="zh-CN"/>
                </w:rPr>
                <w:t>(Note 1)</w:t>
              </w:r>
            </w:ins>
          </w:p>
        </w:tc>
        <w:tc>
          <w:tcPr>
            <w:tcW w:w="1396" w:type="dxa"/>
            <w:vMerge w:val="restart"/>
            <w:shd w:val="clear" w:color="auto" w:fill="auto"/>
          </w:tcPr>
          <w:p w14:paraId="075D9FA8" w14:textId="77777777" w:rsidR="00AB35A6" w:rsidRDefault="00AB35A6" w:rsidP="00CB7B0A">
            <w:pPr>
              <w:pStyle w:val="TAH"/>
              <w:rPr>
                <w:ins w:id="1191" w:author="Aditya Amah (Nokia)" w:date="2025-05-26T22:24:00Z" w16du:dateUtc="2025-05-26T20:24:00Z"/>
              </w:rPr>
            </w:pPr>
            <w:ins w:id="1192" w:author="Aditya Amah (Nokia)" w:date="2025-05-26T22:24:00Z" w16du:dateUtc="2025-05-26T20:24:00Z">
              <w:r>
                <w:t>Number of demodulation branches</w:t>
              </w:r>
            </w:ins>
          </w:p>
          <w:p w14:paraId="2DC2A070" w14:textId="77777777" w:rsidR="00AB35A6" w:rsidRDefault="00AB35A6" w:rsidP="00CB7B0A">
            <w:pPr>
              <w:pStyle w:val="TAH"/>
              <w:rPr>
                <w:ins w:id="1193" w:author="Aditya Amah (Nokia)" w:date="2025-05-26T22:24:00Z" w16du:dateUtc="2025-05-26T20:24:00Z"/>
                <w:rFonts w:eastAsia="SimSun"/>
                <w:lang w:val="en-US" w:eastAsia="zh-CN"/>
              </w:rPr>
            </w:pPr>
            <w:ins w:id="1194" w:author="Aditya Amah (Nokia)" w:date="2025-05-26T22:24:00Z" w16du:dateUtc="2025-05-26T20:24:00Z">
              <w:r>
                <w:rPr>
                  <w:rFonts w:eastAsia="SimSun" w:hint="eastAsia"/>
                  <w:lang w:val="en-US" w:eastAsia="zh-CN"/>
                </w:rPr>
                <w:t>(Note 2)</w:t>
              </w:r>
            </w:ins>
          </w:p>
        </w:tc>
        <w:tc>
          <w:tcPr>
            <w:tcW w:w="3683" w:type="dxa"/>
            <w:gridSpan w:val="3"/>
            <w:shd w:val="clear" w:color="auto" w:fill="auto"/>
          </w:tcPr>
          <w:p w14:paraId="1E91A934" w14:textId="77777777" w:rsidR="00AB35A6" w:rsidRDefault="00AB35A6" w:rsidP="00CB7B0A">
            <w:pPr>
              <w:pStyle w:val="TAH"/>
              <w:rPr>
                <w:ins w:id="1195" w:author="Aditya Amah (Nokia)" w:date="2025-05-26T22:24:00Z" w16du:dateUtc="2025-05-26T20:24:00Z"/>
                <w:rFonts w:cs="Arial"/>
                <w:bCs/>
                <w:lang w:val="fr-FR" w:eastAsia="zh-CN"/>
              </w:rPr>
            </w:pPr>
            <w:ins w:id="1196" w:author="Aditya Amah (Nokia)" w:date="2025-05-26T22:24:00Z" w16du:dateUtc="2025-05-26T20:24:00Z">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ins>
          </w:p>
        </w:tc>
        <w:tc>
          <w:tcPr>
            <w:tcW w:w="785" w:type="dxa"/>
            <w:vMerge w:val="restart"/>
            <w:shd w:val="clear" w:color="auto" w:fill="auto"/>
          </w:tcPr>
          <w:p w14:paraId="5514F26D" w14:textId="77777777" w:rsidR="00AB35A6" w:rsidRDefault="00AB35A6" w:rsidP="00CB7B0A">
            <w:pPr>
              <w:pStyle w:val="TAH"/>
              <w:rPr>
                <w:ins w:id="1197" w:author="Aditya Amah (Nokia)" w:date="2025-05-26T22:24:00Z" w16du:dateUtc="2025-05-26T20:24:00Z"/>
                <w:rFonts w:cs="Arial"/>
                <w:lang w:eastAsia="zh-CN"/>
              </w:rPr>
            </w:pPr>
            <w:ins w:id="1198" w:author="Aditya Amah (Nokia)" w:date="2025-05-26T22:24:00Z" w16du:dateUtc="2025-05-26T20:24:00Z">
              <w:r>
                <w:rPr>
                  <w:rFonts w:cs="Arial" w:hint="eastAsia"/>
                  <w:lang w:val="en-US" w:eastAsia="zh-CN"/>
                </w:rPr>
                <w:t>INR</w:t>
              </w:r>
              <w:r>
                <w:rPr>
                  <w:rFonts w:cs="Arial"/>
                  <w:lang w:eastAsia="zh-CN"/>
                </w:rPr>
                <w:t xml:space="preserve"> </w:t>
              </w:r>
            </w:ins>
          </w:p>
          <w:p w14:paraId="1FA524D4" w14:textId="77777777" w:rsidR="00AB35A6" w:rsidRDefault="00AB35A6" w:rsidP="00CB7B0A">
            <w:pPr>
              <w:pStyle w:val="TAH"/>
              <w:rPr>
                <w:ins w:id="1199" w:author="Aditya Amah (Nokia)" w:date="2025-05-26T22:24:00Z" w16du:dateUtc="2025-05-26T20:24:00Z"/>
                <w:rFonts w:cs="Arial"/>
              </w:rPr>
            </w:pPr>
            <w:ins w:id="1200" w:author="Aditya Amah (Nokia)" w:date="2025-05-26T22:24:00Z" w16du:dateUtc="2025-05-26T20:24:00Z">
              <w:r>
                <w:rPr>
                  <w:rFonts w:cs="Arial"/>
                  <w:lang w:eastAsia="zh-CN"/>
                </w:rPr>
                <w:t>set</w:t>
              </w:r>
            </w:ins>
          </w:p>
        </w:tc>
        <w:tc>
          <w:tcPr>
            <w:tcW w:w="954" w:type="dxa"/>
            <w:vMerge w:val="restart"/>
            <w:shd w:val="clear" w:color="auto" w:fill="auto"/>
          </w:tcPr>
          <w:p w14:paraId="1D829BB4" w14:textId="77777777" w:rsidR="00AB35A6" w:rsidRDefault="00AB35A6" w:rsidP="00CB7B0A">
            <w:pPr>
              <w:pStyle w:val="TAH"/>
              <w:rPr>
                <w:ins w:id="1201" w:author="Aditya Amah (Nokia)" w:date="2025-05-26T22:24:00Z" w16du:dateUtc="2025-05-26T20:24:00Z"/>
                <w:rFonts w:cs="Arial"/>
                <w:lang w:eastAsia="zh-CN"/>
              </w:rPr>
            </w:pPr>
            <w:ins w:id="1202" w:author="Aditya Amah (Nokia)" w:date="2025-05-26T22:24:00Z" w16du:dateUtc="2025-05-26T20:24:00Z">
              <w:r>
                <w:rPr>
                  <w:rFonts w:cs="Arial"/>
                  <w:lang w:eastAsia="zh-CN"/>
                </w:rPr>
                <w:t>FRC</w:t>
              </w:r>
            </w:ins>
          </w:p>
          <w:p w14:paraId="369C1531" w14:textId="77777777" w:rsidR="00AB35A6" w:rsidRDefault="00AB35A6" w:rsidP="00CB7B0A">
            <w:pPr>
              <w:pStyle w:val="TAH"/>
              <w:rPr>
                <w:ins w:id="1203" w:author="Aditya Amah (Nokia)" w:date="2025-05-26T22:24:00Z" w16du:dateUtc="2025-05-26T20:24:00Z"/>
                <w:rFonts w:cs="Arial"/>
                <w:lang w:eastAsia="zh-CN"/>
              </w:rPr>
            </w:pPr>
            <w:ins w:id="1204" w:author="Aditya Amah (Nokia)" w:date="2025-05-26T22:24:00Z" w16du:dateUtc="2025-05-26T20:24:00Z">
              <w:r>
                <w:rPr>
                  <w:rFonts w:cs="Arial"/>
                  <w:lang w:eastAsia="zh-CN"/>
                </w:rPr>
                <w:t>(Annex A)</w:t>
              </w:r>
            </w:ins>
          </w:p>
        </w:tc>
        <w:tc>
          <w:tcPr>
            <w:tcW w:w="1176" w:type="dxa"/>
            <w:vMerge w:val="restart"/>
            <w:shd w:val="clear" w:color="auto" w:fill="auto"/>
          </w:tcPr>
          <w:p w14:paraId="1CE5D99C" w14:textId="77777777" w:rsidR="00AB35A6" w:rsidRDefault="00AB35A6" w:rsidP="00CB7B0A">
            <w:pPr>
              <w:pStyle w:val="TAH"/>
              <w:rPr>
                <w:ins w:id="1205" w:author="Aditya Amah (Nokia)" w:date="2025-05-26T22:24:00Z" w16du:dateUtc="2025-05-26T20:24:00Z"/>
                <w:rFonts w:cs="Arial"/>
              </w:rPr>
            </w:pPr>
            <w:ins w:id="1206" w:author="Aditya Amah (Nokia)" w:date="2025-05-26T22:24:00Z" w16du:dateUtc="2025-05-26T20:24:00Z">
              <w:r>
                <w:rPr>
                  <w:rFonts w:cs="Arial"/>
                </w:rPr>
                <w:t xml:space="preserve">Fraction </w:t>
              </w:r>
              <w:proofErr w:type="gramStart"/>
              <w:r>
                <w:rPr>
                  <w:rFonts w:cs="Arial"/>
                </w:rPr>
                <w:t>of  maximum</w:t>
              </w:r>
              <w:proofErr w:type="gramEnd"/>
              <w:r>
                <w:rPr>
                  <w:rFonts w:cs="Arial"/>
                </w:rPr>
                <w:t xml:space="preserve"> throughput</w:t>
              </w:r>
            </w:ins>
          </w:p>
        </w:tc>
        <w:tc>
          <w:tcPr>
            <w:tcW w:w="854" w:type="dxa"/>
            <w:vMerge w:val="restart"/>
            <w:shd w:val="clear" w:color="auto" w:fill="auto"/>
          </w:tcPr>
          <w:p w14:paraId="38DA0339" w14:textId="77777777" w:rsidR="00AB35A6" w:rsidRDefault="00AB35A6" w:rsidP="00CB7B0A">
            <w:pPr>
              <w:pStyle w:val="TAH"/>
              <w:rPr>
                <w:ins w:id="1207" w:author="Aditya Amah (Nokia)" w:date="2025-05-26T22:24:00Z" w16du:dateUtc="2025-05-26T20:24:00Z"/>
              </w:rPr>
            </w:pPr>
            <w:ins w:id="1208" w:author="Aditya Amah (Nokia)" w:date="2025-05-26T22:24:00Z" w16du:dateUtc="2025-05-26T20:24:00Z">
              <w:r>
                <w:rPr>
                  <w:rFonts w:cs="Arial"/>
                </w:rPr>
                <w:t xml:space="preserve"> </w:t>
              </w:r>
              <w:r>
                <w:t>SNR</w:t>
              </w:r>
            </w:ins>
          </w:p>
          <w:p w14:paraId="1EBA7B79" w14:textId="77777777" w:rsidR="00AB35A6" w:rsidRDefault="00AB35A6" w:rsidP="00CB7B0A">
            <w:pPr>
              <w:pStyle w:val="TAH"/>
              <w:rPr>
                <w:ins w:id="1209" w:author="Aditya Amah (Nokia)" w:date="2025-05-26T22:24:00Z" w16du:dateUtc="2025-05-26T20:24:00Z"/>
                <w:rFonts w:cs="Arial"/>
              </w:rPr>
            </w:pPr>
            <w:ins w:id="1210" w:author="Aditya Amah (Nokia)" w:date="2025-05-26T22:24:00Z" w16du:dateUtc="2025-05-26T20:24:00Z">
              <w:r>
                <w:t>(dB)</w:t>
              </w:r>
            </w:ins>
          </w:p>
        </w:tc>
      </w:tr>
      <w:tr w:rsidR="00AB35A6" w14:paraId="62499B4B" w14:textId="77777777" w:rsidTr="00CB7B0A">
        <w:trPr>
          <w:trHeight w:val="220"/>
          <w:jc w:val="center"/>
          <w:ins w:id="1211" w:author="Aditya Amah (Nokia)" w:date="2025-05-26T22:24:00Z"/>
        </w:trPr>
        <w:tc>
          <w:tcPr>
            <w:tcW w:w="1007" w:type="dxa"/>
            <w:vMerge/>
            <w:shd w:val="clear" w:color="auto" w:fill="auto"/>
          </w:tcPr>
          <w:p w14:paraId="1EA37FE8" w14:textId="77777777" w:rsidR="00AB35A6" w:rsidRDefault="00AB35A6" w:rsidP="00CB7B0A">
            <w:pPr>
              <w:pStyle w:val="TAH"/>
              <w:rPr>
                <w:ins w:id="1212" w:author="Aditya Amah (Nokia)" w:date="2025-05-26T22:24:00Z" w16du:dateUtc="2025-05-26T20:24:00Z"/>
                <w:rFonts w:cs="Arial"/>
              </w:rPr>
            </w:pPr>
          </w:p>
        </w:tc>
        <w:tc>
          <w:tcPr>
            <w:tcW w:w="1396" w:type="dxa"/>
            <w:vMerge/>
            <w:shd w:val="clear" w:color="auto" w:fill="auto"/>
          </w:tcPr>
          <w:p w14:paraId="016EB523" w14:textId="77777777" w:rsidR="00AB35A6" w:rsidRDefault="00AB35A6" w:rsidP="00CB7B0A">
            <w:pPr>
              <w:pStyle w:val="TAH"/>
              <w:rPr>
                <w:ins w:id="1213" w:author="Aditya Amah (Nokia)" w:date="2025-05-26T22:24:00Z" w16du:dateUtc="2025-05-26T20:24:00Z"/>
                <w:rFonts w:cs="Arial"/>
              </w:rPr>
            </w:pPr>
          </w:p>
        </w:tc>
        <w:tc>
          <w:tcPr>
            <w:tcW w:w="1258" w:type="dxa"/>
            <w:shd w:val="clear" w:color="auto" w:fill="auto"/>
          </w:tcPr>
          <w:p w14:paraId="0F27A8A1" w14:textId="77777777" w:rsidR="00AB35A6" w:rsidRDefault="00AB35A6" w:rsidP="00CB7B0A">
            <w:pPr>
              <w:pStyle w:val="TAH"/>
              <w:rPr>
                <w:ins w:id="1214" w:author="Aditya Amah (Nokia)" w:date="2025-05-26T22:24:00Z" w16du:dateUtc="2025-05-26T20:24:00Z"/>
                <w:rFonts w:cs="Arial"/>
                <w:lang w:eastAsia="zh-CN"/>
              </w:rPr>
            </w:pPr>
            <w:ins w:id="1215" w:author="Aditya Amah (Nokia)" w:date="2025-05-26T22:24:00Z" w16du:dateUtc="2025-05-26T20:24:00Z">
              <w:r>
                <w:rPr>
                  <w:rFonts w:cs="Arial"/>
                  <w:lang w:eastAsia="zh-CN"/>
                </w:rPr>
                <w:t>Tested signal</w:t>
              </w:r>
            </w:ins>
          </w:p>
        </w:tc>
        <w:tc>
          <w:tcPr>
            <w:tcW w:w="1204" w:type="dxa"/>
            <w:shd w:val="clear" w:color="auto" w:fill="auto"/>
          </w:tcPr>
          <w:p w14:paraId="7F7CE2B5" w14:textId="77777777" w:rsidR="00AB35A6" w:rsidRDefault="00AB35A6" w:rsidP="00CB7B0A">
            <w:pPr>
              <w:pStyle w:val="TAH"/>
              <w:rPr>
                <w:ins w:id="1216" w:author="Aditya Amah (Nokia)" w:date="2025-05-26T22:24:00Z" w16du:dateUtc="2025-05-26T20:24:00Z"/>
                <w:rFonts w:cs="Arial"/>
                <w:lang w:eastAsia="zh-CN"/>
              </w:rPr>
            </w:pPr>
            <w:ins w:id="1217" w:author="Aditya Amah (Nokia)" w:date="2025-05-26T22:24:00Z" w16du:dateUtc="2025-05-26T20:24:00Z">
              <w:r>
                <w:rPr>
                  <w:rFonts w:cs="Arial"/>
                  <w:lang w:eastAsia="zh-CN"/>
                </w:rPr>
                <w:t>Interferer 1</w:t>
              </w:r>
            </w:ins>
          </w:p>
        </w:tc>
        <w:tc>
          <w:tcPr>
            <w:tcW w:w="1221" w:type="dxa"/>
            <w:shd w:val="clear" w:color="auto" w:fill="auto"/>
          </w:tcPr>
          <w:p w14:paraId="75122443" w14:textId="77777777" w:rsidR="00AB35A6" w:rsidRDefault="00AB35A6" w:rsidP="00CB7B0A">
            <w:pPr>
              <w:pStyle w:val="TAH"/>
              <w:rPr>
                <w:ins w:id="1218" w:author="Aditya Amah (Nokia)" w:date="2025-05-26T22:24:00Z" w16du:dateUtc="2025-05-26T20:24:00Z"/>
                <w:rFonts w:cs="Arial"/>
                <w:lang w:eastAsia="zh-CN"/>
              </w:rPr>
            </w:pPr>
            <w:ins w:id="1219" w:author="Aditya Amah (Nokia)" w:date="2025-05-26T22:24:00Z" w16du:dateUtc="2025-05-26T20:24:00Z">
              <w:r>
                <w:rPr>
                  <w:rFonts w:cs="Arial"/>
                  <w:lang w:eastAsia="zh-CN"/>
                </w:rPr>
                <w:t>Interferer 2</w:t>
              </w:r>
            </w:ins>
          </w:p>
        </w:tc>
        <w:tc>
          <w:tcPr>
            <w:tcW w:w="785" w:type="dxa"/>
            <w:vMerge/>
            <w:shd w:val="clear" w:color="auto" w:fill="auto"/>
          </w:tcPr>
          <w:p w14:paraId="54061327" w14:textId="77777777" w:rsidR="00AB35A6" w:rsidRDefault="00AB35A6" w:rsidP="00CB7B0A">
            <w:pPr>
              <w:keepNext/>
              <w:keepLines/>
              <w:snapToGrid w:val="0"/>
              <w:spacing w:before="20" w:after="20"/>
              <w:jc w:val="center"/>
              <w:rPr>
                <w:ins w:id="1220" w:author="Aditya Amah (Nokia)" w:date="2025-05-26T22:24:00Z" w16du:dateUtc="2025-05-26T20:24:00Z"/>
                <w:rFonts w:ascii="Arial" w:hAnsi="Arial" w:cs="Arial"/>
                <w:b/>
                <w:bCs/>
                <w:sz w:val="18"/>
                <w:szCs w:val="18"/>
                <w:lang w:eastAsia="zh-CN"/>
              </w:rPr>
            </w:pPr>
          </w:p>
        </w:tc>
        <w:tc>
          <w:tcPr>
            <w:tcW w:w="954" w:type="dxa"/>
            <w:vMerge/>
            <w:shd w:val="clear" w:color="auto" w:fill="auto"/>
          </w:tcPr>
          <w:p w14:paraId="08199FE7" w14:textId="77777777" w:rsidR="00AB35A6" w:rsidRDefault="00AB35A6" w:rsidP="00CB7B0A">
            <w:pPr>
              <w:keepNext/>
              <w:keepLines/>
              <w:snapToGrid w:val="0"/>
              <w:spacing w:before="20" w:after="20"/>
              <w:jc w:val="center"/>
              <w:rPr>
                <w:ins w:id="1221" w:author="Aditya Amah (Nokia)" w:date="2025-05-26T22:24:00Z" w16du:dateUtc="2025-05-26T20:24:00Z"/>
                <w:rFonts w:ascii="Arial" w:hAnsi="Arial" w:cs="Arial"/>
                <w:b/>
                <w:bCs/>
                <w:sz w:val="18"/>
                <w:szCs w:val="18"/>
                <w:lang w:eastAsia="zh-CN"/>
              </w:rPr>
            </w:pPr>
          </w:p>
        </w:tc>
        <w:tc>
          <w:tcPr>
            <w:tcW w:w="1176" w:type="dxa"/>
            <w:vMerge/>
            <w:shd w:val="clear" w:color="auto" w:fill="auto"/>
          </w:tcPr>
          <w:p w14:paraId="5A182780" w14:textId="77777777" w:rsidR="00AB35A6" w:rsidRDefault="00AB35A6" w:rsidP="00CB7B0A">
            <w:pPr>
              <w:keepNext/>
              <w:keepLines/>
              <w:snapToGrid w:val="0"/>
              <w:spacing w:before="20" w:after="20"/>
              <w:jc w:val="center"/>
              <w:rPr>
                <w:ins w:id="1222" w:author="Aditya Amah (Nokia)" w:date="2025-05-26T22:24:00Z" w16du:dateUtc="2025-05-26T20:24:00Z"/>
                <w:rFonts w:ascii="Arial" w:hAnsi="Arial" w:cs="Arial"/>
                <w:b/>
                <w:bCs/>
                <w:sz w:val="18"/>
                <w:szCs w:val="18"/>
                <w:lang w:eastAsia="zh-CN"/>
              </w:rPr>
            </w:pPr>
          </w:p>
        </w:tc>
        <w:tc>
          <w:tcPr>
            <w:tcW w:w="854" w:type="dxa"/>
            <w:vMerge/>
            <w:shd w:val="clear" w:color="auto" w:fill="auto"/>
          </w:tcPr>
          <w:p w14:paraId="6BB03762" w14:textId="77777777" w:rsidR="00AB35A6" w:rsidRDefault="00AB35A6" w:rsidP="00CB7B0A">
            <w:pPr>
              <w:keepNext/>
              <w:keepLines/>
              <w:snapToGrid w:val="0"/>
              <w:spacing w:before="20" w:after="20"/>
              <w:jc w:val="center"/>
              <w:rPr>
                <w:ins w:id="1223" w:author="Aditya Amah (Nokia)" w:date="2025-05-26T22:24:00Z" w16du:dateUtc="2025-05-26T20:24:00Z"/>
                <w:rFonts w:ascii="Arial" w:hAnsi="Arial" w:cs="Arial"/>
                <w:b/>
                <w:bCs/>
                <w:sz w:val="18"/>
                <w:szCs w:val="18"/>
                <w:lang w:eastAsia="zh-CN"/>
              </w:rPr>
            </w:pPr>
          </w:p>
        </w:tc>
      </w:tr>
      <w:tr w:rsidR="00AB35A6" w14:paraId="5480BCA7" w14:textId="77777777" w:rsidTr="00CB7B0A">
        <w:trPr>
          <w:trHeight w:val="391"/>
          <w:jc w:val="center"/>
          <w:ins w:id="1224" w:author="Aditya Amah (Nokia)" w:date="2025-05-26T22:24:00Z"/>
        </w:trPr>
        <w:tc>
          <w:tcPr>
            <w:tcW w:w="1007" w:type="dxa"/>
            <w:vMerge w:val="restart"/>
            <w:shd w:val="clear" w:color="auto" w:fill="auto"/>
            <w:vAlign w:val="center"/>
          </w:tcPr>
          <w:p w14:paraId="3CD76D47" w14:textId="77777777" w:rsidR="00AB35A6" w:rsidRDefault="00AB35A6" w:rsidP="00CB7B0A">
            <w:pPr>
              <w:pStyle w:val="TAC"/>
              <w:rPr>
                <w:ins w:id="1225" w:author="Aditya Amah (Nokia)" w:date="2025-05-26T22:24:00Z" w16du:dateUtc="2025-05-26T20:24:00Z"/>
                <w:rFonts w:cs="Arial"/>
                <w:lang w:eastAsia="zh-CN"/>
              </w:rPr>
            </w:pPr>
            <w:ins w:id="1226" w:author="Aditya Amah (Nokia)" w:date="2025-05-26T22:24:00Z" w16du:dateUtc="2025-05-26T20:24:00Z">
              <w:r>
                <w:rPr>
                  <w:rFonts w:cs="Arial"/>
                  <w:lang w:eastAsia="zh-CN"/>
                </w:rPr>
                <w:t>1</w:t>
              </w:r>
            </w:ins>
          </w:p>
        </w:tc>
        <w:tc>
          <w:tcPr>
            <w:tcW w:w="1396" w:type="dxa"/>
            <w:vMerge w:val="restart"/>
            <w:shd w:val="clear" w:color="auto" w:fill="auto"/>
          </w:tcPr>
          <w:p w14:paraId="2F881F40" w14:textId="77777777" w:rsidR="00AB35A6" w:rsidRDefault="00AB35A6" w:rsidP="00CB7B0A">
            <w:pPr>
              <w:pStyle w:val="TAC"/>
              <w:rPr>
                <w:ins w:id="1227" w:author="Aditya Amah (Nokia)" w:date="2025-05-26T22:24:00Z" w16du:dateUtc="2025-05-26T20:24:00Z"/>
                <w:rFonts w:cs="Arial"/>
                <w:lang w:eastAsia="zh-CN"/>
              </w:rPr>
            </w:pPr>
            <w:ins w:id="1228" w:author="Aditya Amah (Nokia)" w:date="2025-05-26T22:24:00Z" w16du:dateUtc="2025-05-26T20:24:00Z">
              <w:r>
                <w:rPr>
                  <w:rFonts w:cs="Arial"/>
                  <w:lang w:eastAsia="zh-CN"/>
                </w:rPr>
                <w:t>2</w:t>
              </w:r>
            </w:ins>
          </w:p>
        </w:tc>
        <w:tc>
          <w:tcPr>
            <w:tcW w:w="1258" w:type="dxa"/>
            <w:shd w:val="clear" w:color="auto" w:fill="auto"/>
          </w:tcPr>
          <w:p w14:paraId="1423A7A7" w14:textId="77777777" w:rsidR="00AB35A6" w:rsidRDefault="00AB35A6" w:rsidP="00CB7B0A">
            <w:pPr>
              <w:pStyle w:val="TAC"/>
              <w:rPr>
                <w:ins w:id="1229" w:author="Aditya Amah (Nokia)" w:date="2025-05-26T22:24:00Z" w16du:dateUtc="2025-05-26T20:24:00Z"/>
                <w:rFonts w:eastAsia="SimSun" w:cs="Arial"/>
                <w:lang w:val="en-US" w:eastAsia="zh-CN"/>
              </w:rPr>
            </w:pPr>
            <w:ins w:id="1230" w:author="Aditya Amah (Nokia)" w:date="2025-05-26T22:24:00Z" w16du:dateUtc="2025-05-26T20:24:00Z">
              <w:r>
                <w:rPr>
                  <w:rFonts w:eastAsia="SimSun" w:cs="Arial" w:hint="eastAsia"/>
                  <w:lang w:val="en-US" w:eastAsia="zh-CN"/>
                </w:rPr>
                <w:t>TDLC300-100</w:t>
              </w:r>
            </w:ins>
          </w:p>
        </w:tc>
        <w:tc>
          <w:tcPr>
            <w:tcW w:w="1204" w:type="dxa"/>
            <w:shd w:val="clear" w:color="auto" w:fill="auto"/>
          </w:tcPr>
          <w:p w14:paraId="36E37D7F" w14:textId="77777777" w:rsidR="00AB35A6" w:rsidRDefault="00AB35A6" w:rsidP="00CB7B0A">
            <w:pPr>
              <w:pStyle w:val="TAC"/>
              <w:rPr>
                <w:ins w:id="1231" w:author="Aditya Amah (Nokia)" w:date="2025-05-26T22:24:00Z" w16du:dateUtc="2025-05-26T20:24:00Z"/>
                <w:rFonts w:cs="Arial"/>
              </w:rPr>
            </w:pPr>
            <w:ins w:id="1232" w:author="Aditya Amah (Nokia)" w:date="2025-05-26T22:24:00Z" w16du:dateUtc="2025-05-26T20:24:00Z">
              <w:r>
                <w:rPr>
                  <w:rFonts w:cs="Arial" w:hint="eastAsia"/>
                </w:rPr>
                <w:t>TDLC300-100</w:t>
              </w:r>
            </w:ins>
          </w:p>
        </w:tc>
        <w:tc>
          <w:tcPr>
            <w:tcW w:w="1221" w:type="dxa"/>
            <w:shd w:val="clear" w:color="auto" w:fill="auto"/>
          </w:tcPr>
          <w:p w14:paraId="50524415" w14:textId="77777777" w:rsidR="00AB35A6" w:rsidRDefault="00AB35A6" w:rsidP="00CB7B0A">
            <w:pPr>
              <w:pStyle w:val="TAC"/>
              <w:rPr>
                <w:ins w:id="1233" w:author="Aditya Amah (Nokia)" w:date="2025-05-26T22:24:00Z" w16du:dateUtc="2025-05-26T20:24:00Z"/>
                <w:rFonts w:eastAsia="SimSun" w:cs="Arial"/>
                <w:lang w:val="en-US" w:eastAsia="zh-CN"/>
              </w:rPr>
            </w:pPr>
            <w:ins w:id="1234" w:author="Aditya Amah (Nokia)" w:date="2025-05-26T22:24:00Z" w16du:dateUtc="2025-05-26T20:24:00Z">
              <w:r>
                <w:rPr>
                  <w:rFonts w:eastAsia="SimSun" w:cs="Arial" w:hint="eastAsia"/>
                  <w:lang w:val="en-US" w:eastAsia="zh-CN"/>
                </w:rPr>
                <w:t>N/A</w:t>
              </w:r>
            </w:ins>
          </w:p>
        </w:tc>
        <w:tc>
          <w:tcPr>
            <w:tcW w:w="785" w:type="dxa"/>
            <w:shd w:val="clear" w:color="auto" w:fill="auto"/>
          </w:tcPr>
          <w:p w14:paraId="7F0AB663" w14:textId="77777777" w:rsidR="00AB35A6" w:rsidRDefault="00AB35A6" w:rsidP="00CB7B0A">
            <w:pPr>
              <w:pStyle w:val="TAC"/>
              <w:rPr>
                <w:ins w:id="1235" w:author="Aditya Amah (Nokia)" w:date="2025-05-26T22:24:00Z" w16du:dateUtc="2025-05-26T20:24:00Z"/>
                <w:rFonts w:cs="Arial"/>
                <w:lang w:eastAsia="zh-CN"/>
              </w:rPr>
            </w:pPr>
            <w:ins w:id="1236" w:author="Aditya Amah (Nokia)" w:date="2025-05-26T22:24:00Z" w16du:dateUtc="2025-05-26T20:24:00Z">
              <w:r>
                <w:rPr>
                  <w:rFonts w:cs="Arial"/>
                  <w:lang w:eastAsia="zh-CN"/>
                </w:rPr>
                <w:t xml:space="preserve">Set </w:t>
              </w:r>
              <w:r>
                <w:rPr>
                  <w:rFonts w:cs="Arial" w:hint="eastAsia"/>
                  <w:lang w:val="en-US" w:eastAsia="zh-CN"/>
                </w:rPr>
                <w:t>1</w:t>
              </w:r>
              <w:r>
                <w:rPr>
                  <w:rFonts w:cs="Arial"/>
                  <w:lang w:eastAsia="zh-CN"/>
                </w:rPr>
                <w:t>*</w:t>
              </w:r>
            </w:ins>
          </w:p>
          <w:p w14:paraId="5903EF38" w14:textId="77777777" w:rsidR="00AB35A6" w:rsidRDefault="00AB35A6" w:rsidP="00CB7B0A">
            <w:pPr>
              <w:pStyle w:val="TAC"/>
              <w:rPr>
                <w:ins w:id="1237" w:author="Aditya Amah (Nokia)" w:date="2025-05-26T22:24:00Z" w16du:dateUtc="2025-05-26T20:24:00Z"/>
                <w:rFonts w:cs="Arial"/>
                <w:lang w:val="en-US" w:eastAsia="zh-CN"/>
              </w:rPr>
            </w:pPr>
            <w:ins w:id="1238" w:author="Aditya Amah (Nokia)" w:date="2025-05-26T22:24:00Z" w16du:dateUtc="2025-05-26T20:24:00Z">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ins>
          </w:p>
        </w:tc>
        <w:tc>
          <w:tcPr>
            <w:tcW w:w="954" w:type="dxa"/>
            <w:shd w:val="clear" w:color="auto" w:fill="auto"/>
          </w:tcPr>
          <w:p w14:paraId="06FD2FE8" w14:textId="77777777" w:rsidR="00AB35A6" w:rsidRDefault="00AB35A6" w:rsidP="00CB7B0A">
            <w:pPr>
              <w:pStyle w:val="TAC"/>
              <w:rPr>
                <w:ins w:id="1239" w:author="Aditya Amah (Nokia)" w:date="2025-05-26T22:24:00Z" w16du:dateUtc="2025-05-26T20:24:00Z"/>
                <w:rFonts w:cs="Arial"/>
                <w:b/>
                <w:bCs/>
                <w:lang w:eastAsia="zh-CN"/>
              </w:rPr>
            </w:pPr>
            <w:ins w:id="1240" w:author="Aditya Amah (Nokia)" w:date="2025-05-26T22:24:00Z" w16du:dateUtc="2025-05-26T20:24:00Z">
              <w:r>
                <w:rPr>
                  <w:lang w:eastAsia="zh-CN"/>
                </w:rPr>
                <w:t>G-FR1-A4-</w:t>
              </w:r>
              <w:r>
                <w:rPr>
                  <w:rFonts w:hint="eastAsia"/>
                  <w:lang w:eastAsia="zh-CN"/>
                </w:rPr>
                <w:t>14</w:t>
              </w:r>
            </w:ins>
          </w:p>
        </w:tc>
        <w:tc>
          <w:tcPr>
            <w:tcW w:w="1176" w:type="dxa"/>
            <w:shd w:val="clear" w:color="auto" w:fill="auto"/>
          </w:tcPr>
          <w:p w14:paraId="3A2394B9" w14:textId="77777777" w:rsidR="00AB35A6" w:rsidRDefault="00AB35A6" w:rsidP="00CB7B0A">
            <w:pPr>
              <w:pStyle w:val="TAC"/>
              <w:rPr>
                <w:ins w:id="1241" w:author="Aditya Amah (Nokia)" w:date="2025-05-26T22:24:00Z" w16du:dateUtc="2025-05-26T20:24:00Z"/>
                <w:rFonts w:cs="Arial"/>
              </w:rPr>
            </w:pPr>
            <w:ins w:id="1242" w:author="Aditya Amah (Nokia)" w:date="2025-05-26T22:24:00Z" w16du:dateUtc="2025-05-26T20:24:00Z">
              <w:r>
                <w:rPr>
                  <w:rFonts w:cs="Arial"/>
                </w:rPr>
                <w:t>70%</w:t>
              </w:r>
            </w:ins>
          </w:p>
        </w:tc>
        <w:tc>
          <w:tcPr>
            <w:tcW w:w="854" w:type="dxa"/>
            <w:shd w:val="clear" w:color="auto" w:fill="auto"/>
          </w:tcPr>
          <w:p w14:paraId="020D54F4" w14:textId="77777777" w:rsidR="00AB35A6" w:rsidRDefault="00AB35A6" w:rsidP="00CB7B0A">
            <w:pPr>
              <w:pStyle w:val="TAC"/>
              <w:rPr>
                <w:ins w:id="1243" w:author="Aditya Amah (Nokia)" w:date="2025-05-26T22:24:00Z" w16du:dateUtc="2025-05-26T20:24:00Z"/>
                <w:rFonts w:cs="Arial"/>
              </w:rPr>
            </w:pPr>
            <w:ins w:id="1244" w:author="Aditya Amah (Nokia)" w:date="2025-05-26T22:24:00Z" w16du:dateUtc="2025-05-26T20:24:00Z">
              <w:r>
                <w:rPr>
                  <w:rFonts w:eastAsia="SimSun" w:cs="Arial" w:hint="eastAsia"/>
                  <w:lang w:val="en-US" w:eastAsia="zh-CN"/>
                </w:rPr>
                <w:t>TBD</w:t>
              </w:r>
            </w:ins>
          </w:p>
        </w:tc>
      </w:tr>
      <w:tr w:rsidR="00AB35A6" w14:paraId="4C8E161F" w14:textId="77777777" w:rsidTr="00CB7B0A">
        <w:trPr>
          <w:jc w:val="center"/>
          <w:ins w:id="1245" w:author="Aditya Amah (Nokia)" w:date="2025-05-26T22:24:00Z"/>
        </w:trPr>
        <w:tc>
          <w:tcPr>
            <w:tcW w:w="1007" w:type="dxa"/>
            <w:vMerge/>
            <w:shd w:val="clear" w:color="auto" w:fill="auto"/>
          </w:tcPr>
          <w:p w14:paraId="69D22C5B" w14:textId="77777777" w:rsidR="00AB35A6" w:rsidRDefault="00AB35A6" w:rsidP="00CB7B0A">
            <w:pPr>
              <w:pStyle w:val="TAC"/>
              <w:rPr>
                <w:ins w:id="1246" w:author="Aditya Amah (Nokia)" w:date="2025-05-26T22:24:00Z" w16du:dateUtc="2025-05-26T20:24:00Z"/>
                <w:rFonts w:cs="Arial"/>
              </w:rPr>
            </w:pPr>
          </w:p>
        </w:tc>
        <w:tc>
          <w:tcPr>
            <w:tcW w:w="1396" w:type="dxa"/>
            <w:vMerge/>
            <w:shd w:val="clear" w:color="auto" w:fill="auto"/>
          </w:tcPr>
          <w:p w14:paraId="3EFCA029" w14:textId="77777777" w:rsidR="00AB35A6" w:rsidRDefault="00AB35A6" w:rsidP="00CB7B0A">
            <w:pPr>
              <w:pStyle w:val="TAC"/>
              <w:rPr>
                <w:ins w:id="1247" w:author="Aditya Amah (Nokia)" w:date="2025-05-26T22:24:00Z" w16du:dateUtc="2025-05-26T20:24:00Z"/>
                <w:rFonts w:cs="Arial"/>
              </w:rPr>
            </w:pPr>
          </w:p>
        </w:tc>
        <w:tc>
          <w:tcPr>
            <w:tcW w:w="1258" w:type="dxa"/>
            <w:shd w:val="clear" w:color="auto" w:fill="auto"/>
          </w:tcPr>
          <w:p w14:paraId="7C991D75" w14:textId="77777777" w:rsidR="00AB35A6" w:rsidRDefault="00AB35A6" w:rsidP="00CB7B0A">
            <w:pPr>
              <w:pStyle w:val="TAC"/>
              <w:rPr>
                <w:ins w:id="1248" w:author="Aditya Amah (Nokia)" w:date="2025-05-26T22:24:00Z" w16du:dateUtc="2025-05-26T20:24:00Z"/>
                <w:rFonts w:cs="Arial"/>
              </w:rPr>
            </w:pPr>
            <w:ins w:id="1249" w:author="Aditya Amah (Nokia)" w:date="2025-05-26T22:24:00Z" w16du:dateUtc="2025-05-26T20:24:00Z">
              <w:r>
                <w:rPr>
                  <w:rFonts w:eastAsia="SimSun" w:cs="Arial" w:hint="eastAsia"/>
                  <w:lang w:val="en-US" w:eastAsia="zh-CN"/>
                </w:rPr>
                <w:t>TDLA30-10</w:t>
              </w:r>
            </w:ins>
          </w:p>
        </w:tc>
        <w:tc>
          <w:tcPr>
            <w:tcW w:w="1204" w:type="dxa"/>
            <w:shd w:val="clear" w:color="auto" w:fill="auto"/>
          </w:tcPr>
          <w:p w14:paraId="190C062C" w14:textId="77777777" w:rsidR="00AB35A6" w:rsidRDefault="00AB35A6" w:rsidP="00CB7B0A">
            <w:pPr>
              <w:pStyle w:val="TAC"/>
              <w:rPr>
                <w:ins w:id="1250" w:author="Aditya Amah (Nokia)" w:date="2025-05-26T22:24:00Z" w16du:dateUtc="2025-05-26T20:24:00Z"/>
                <w:rFonts w:cs="Arial"/>
              </w:rPr>
            </w:pPr>
            <w:ins w:id="1251" w:author="Aditya Amah (Nokia)" w:date="2025-05-26T22:24:00Z" w16du:dateUtc="2025-05-26T20:24:00Z">
              <w:r>
                <w:rPr>
                  <w:rFonts w:cs="Arial" w:hint="eastAsia"/>
                </w:rPr>
                <w:t>TDLC300-100</w:t>
              </w:r>
            </w:ins>
          </w:p>
        </w:tc>
        <w:tc>
          <w:tcPr>
            <w:tcW w:w="1221" w:type="dxa"/>
            <w:shd w:val="clear" w:color="auto" w:fill="auto"/>
          </w:tcPr>
          <w:p w14:paraId="7D55726A" w14:textId="77777777" w:rsidR="00AB35A6" w:rsidRDefault="00AB35A6" w:rsidP="00CB7B0A">
            <w:pPr>
              <w:pStyle w:val="TAC"/>
              <w:rPr>
                <w:ins w:id="1252" w:author="Aditya Amah (Nokia)" w:date="2025-05-26T22:24:00Z" w16du:dateUtc="2025-05-26T20:24:00Z"/>
                <w:rFonts w:eastAsia="SimSun" w:cs="Arial"/>
                <w:lang w:val="en-US" w:eastAsia="zh-CN"/>
              </w:rPr>
            </w:pPr>
            <w:ins w:id="1253" w:author="Aditya Amah (Nokia)" w:date="2025-05-26T22:24:00Z" w16du:dateUtc="2025-05-26T20:24:00Z">
              <w:r>
                <w:rPr>
                  <w:rFonts w:eastAsia="SimSun" w:cs="Arial" w:hint="eastAsia"/>
                  <w:lang w:val="en-US" w:eastAsia="zh-CN"/>
                </w:rPr>
                <w:t>N/A</w:t>
              </w:r>
            </w:ins>
          </w:p>
        </w:tc>
        <w:tc>
          <w:tcPr>
            <w:tcW w:w="785" w:type="dxa"/>
            <w:shd w:val="clear" w:color="auto" w:fill="auto"/>
          </w:tcPr>
          <w:p w14:paraId="521341B2" w14:textId="77777777" w:rsidR="00AB35A6" w:rsidRDefault="00AB35A6" w:rsidP="00CB7B0A">
            <w:pPr>
              <w:pStyle w:val="TAC"/>
              <w:rPr>
                <w:ins w:id="1254" w:author="Aditya Amah (Nokia)" w:date="2025-05-26T22:24:00Z" w16du:dateUtc="2025-05-26T20:24:00Z"/>
                <w:rFonts w:cs="Arial"/>
                <w:lang w:eastAsia="zh-CN"/>
              </w:rPr>
            </w:pPr>
            <w:ins w:id="1255" w:author="Aditya Amah (Nokia)" w:date="2025-05-26T22:24:00Z" w16du:dateUtc="2025-05-26T20:24:00Z">
              <w:r>
                <w:rPr>
                  <w:rFonts w:cs="Arial"/>
                  <w:lang w:eastAsia="zh-CN"/>
                </w:rPr>
                <w:t xml:space="preserve">Set </w:t>
              </w:r>
              <w:r>
                <w:rPr>
                  <w:rFonts w:cs="Arial" w:hint="eastAsia"/>
                  <w:lang w:val="en-US" w:eastAsia="zh-CN"/>
                </w:rPr>
                <w:t>2</w:t>
              </w:r>
              <w:r>
                <w:rPr>
                  <w:rFonts w:cs="Arial"/>
                  <w:lang w:eastAsia="zh-CN"/>
                </w:rPr>
                <w:t>*</w:t>
              </w:r>
            </w:ins>
          </w:p>
          <w:p w14:paraId="47CC26CD" w14:textId="77777777" w:rsidR="00AB35A6" w:rsidRDefault="00AB35A6" w:rsidP="00CB7B0A">
            <w:pPr>
              <w:pStyle w:val="TAC"/>
              <w:rPr>
                <w:ins w:id="1256" w:author="Aditya Amah (Nokia)" w:date="2025-05-26T22:24:00Z" w16du:dateUtc="2025-05-26T20:24:00Z"/>
                <w:rFonts w:cs="Arial"/>
                <w:lang w:eastAsia="zh-CN"/>
              </w:rPr>
            </w:pPr>
            <w:ins w:id="1257" w:author="Aditya Amah (Nokia)" w:date="2025-05-26T22:24:00Z" w16du:dateUtc="2025-05-26T20:24:00Z">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ins>
          </w:p>
        </w:tc>
        <w:tc>
          <w:tcPr>
            <w:tcW w:w="954" w:type="dxa"/>
            <w:shd w:val="clear" w:color="auto" w:fill="auto"/>
          </w:tcPr>
          <w:p w14:paraId="7DF957D7" w14:textId="77777777" w:rsidR="00AB35A6" w:rsidRDefault="00AB35A6" w:rsidP="00CB7B0A">
            <w:pPr>
              <w:pStyle w:val="TAC"/>
              <w:rPr>
                <w:ins w:id="1258" w:author="Aditya Amah (Nokia)" w:date="2025-05-26T22:24:00Z" w16du:dateUtc="2025-05-26T20:24:00Z"/>
                <w:rFonts w:cs="Arial"/>
                <w:b/>
                <w:bCs/>
                <w:lang w:eastAsia="zh-CN"/>
              </w:rPr>
            </w:pPr>
            <w:ins w:id="1259" w:author="Aditya Amah (Nokia)" w:date="2025-05-26T22:24:00Z" w16du:dateUtc="2025-05-26T20:24:00Z">
              <w:r>
                <w:rPr>
                  <w:lang w:eastAsia="zh-CN"/>
                </w:rPr>
                <w:t>G-FR1-A4-</w:t>
              </w:r>
              <w:r>
                <w:rPr>
                  <w:rFonts w:hint="eastAsia"/>
                  <w:lang w:eastAsia="zh-CN"/>
                </w:rPr>
                <w:t>14</w:t>
              </w:r>
            </w:ins>
          </w:p>
        </w:tc>
        <w:tc>
          <w:tcPr>
            <w:tcW w:w="1176" w:type="dxa"/>
            <w:shd w:val="clear" w:color="auto" w:fill="auto"/>
          </w:tcPr>
          <w:p w14:paraId="61ABDD59" w14:textId="77777777" w:rsidR="00AB35A6" w:rsidRDefault="00AB35A6" w:rsidP="00CB7B0A">
            <w:pPr>
              <w:pStyle w:val="TAC"/>
              <w:rPr>
                <w:ins w:id="1260" w:author="Aditya Amah (Nokia)" w:date="2025-05-26T22:24:00Z" w16du:dateUtc="2025-05-26T20:24:00Z"/>
                <w:rFonts w:cs="Arial"/>
              </w:rPr>
            </w:pPr>
            <w:ins w:id="1261" w:author="Aditya Amah (Nokia)" w:date="2025-05-26T22:24:00Z" w16du:dateUtc="2025-05-26T20:24:00Z">
              <w:r>
                <w:rPr>
                  <w:rFonts w:cs="Arial"/>
                </w:rPr>
                <w:t>70%</w:t>
              </w:r>
            </w:ins>
          </w:p>
        </w:tc>
        <w:tc>
          <w:tcPr>
            <w:tcW w:w="854" w:type="dxa"/>
            <w:shd w:val="clear" w:color="auto" w:fill="auto"/>
          </w:tcPr>
          <w:p w14:paraId="19577E1E" w14:textId="77777777" w:rsidR="00AB35A6" w:rsidRDefault="00AB35A6" w:rsidP="00CB7B0A">
            <w:pPr>
              <w:pStyle w:val="TAC"/>
              <w:rPr>
                <w:ins w:id="1262" w:author="Aditya Amah (Nokia)" w:date="2025-05-26T22:24:00Z" w16du:dateUtc="2025-05-26T20:24:00Z"/>
                <w:rFonts w:cs="Arial"/>
              </w:rPr>
            </w:pPr>
            <w:ins w:id="1263" w:author="Aditya Amah (Nokia)" w:date="2025-05-26T22:24:00Z" w16du:dateUtc="2025-05-26T20:24:00Z">
              <w:r>
                <w:rPr>
                  <w:rFonts w:eastAsia="SimSun" w:cs="Arial" w:hint="eastAsia"/>
                  <w:lang w:val="en-US" w:eastAsia="zh-CN"/>
                </w:rPr>
                <w:t>TBD</w:t>
              </w:r>
            </w:ins>
          </w:p>
        </w:tc>
      </w:tr>
      <w:tr w:rsidR="00AB35A6" w14:paraId="3AB06AF2" w14:textId="77777777" w:rsidTr="00CB7B0A">
        <w:trPr>
          <w:jc w:val="center"/>
          <w:ins w:id="1264" w:author="Aditya Amah (Nokia)" w:date="2025-05-26T22:24:00Z"/>
        </w:trPr>
        <w:tc>
          <w:tcPr>
            <w:tcW w:w="1007" w:type="dxa"/>
            <w:vMerge/>
            <w:shd w:val="clear" w:color="auto" w:fill="auto"/>
          </w:tcPr>
          <w:p w14:paraId="01F37935" w14:textId="77777777" w:rsidR="00AB35A6" w:rsidRDefault="00AB35A6" w:rsidP="00CB7B0A">
            <w:pPr>
              <w:pStyle w:val="TAC"/>
              <w:rPr>
                <w:ins w:id="1265" w:author="Aditya Amah (Nokia)" w:date="2025-05-26T22:24:00Z" w16du:dateUtc="2025-05-26T20:24:00Z"/>
                <w:rFonts w:cs="Arial"/>
              </w:rPr>
            </w:pPr>
          </w:p>
        </w:tc>
        <w:tc>
          <w:tcPr>
            <w:tcW w:w="1396" w:type="dxa"/>
            <w:vMerge w:val="restart"/>
            <w:shd w:val="clear" w:color="auto" w:fill="auto"/>
          </w:tcPr>
          <w:p w14:paraId="747DA6D7" w14:textId="77777777" w:rsidR="00AB35A6" w:rsidRDefault="00AB35A6" w:rsidP="00CB7B0A">
            <w:pPr>
              <w:pStyle w:val="TAC"/>
              <w:rPr>
                <w:ins w:id="1266" w:author="Aditya Amah (Nokia)" w:date="2025-05-26T22:24:00Z" w16du:dateUtc="2025-05-26T20:24:00Z"/>
                <w:rFonts w:cs="Arial"/>
              </w:rPr>
            </w:pPr>
            <w:ins w:id="1267" w:author="Aditya Amah (Nokia)" w:date="2025-05-26T22:24:00Z" w16du:dateUtc="2025-05-26T20:24:00Z">
              <w:r>
                <w:rPr>
                  <w:rFonts w:cs="Arial"/>
                  <w:lang w:eastAsia="zh-CN"/>
                </w:rPr>
                <w:t>4</w:t>
              </w:r>
            </w:ins>
          </w:p>
        </w:tc>
        <w:tc>
          <w:tcPr>
            <w:tcW w:w="1258" w:type="dxa"/>
            <w:shd w:val="clear" w:color="auto" w:fill="auto"/>
          </w:tcPr>
          <w:p w14:paraId="137675FB" w14:textId="77777777" w:rsidR="00AB35A6" w:rsidRDefault="00AB35A6" w:rsidP="00CB7B0A">
            <w:pPr>
              <w:pStyle w:val="TAC"/>
              <w:rPr>
                <w:ins w:id="1268" w:author="Aditya Amah (Nokia)" w:date="2025-05-26T22:24:00Z" w16du:dateUtc="2025-05-26T20:24:00Z"/>
                <w:rFonts w:cs="Arial"/>
              </w:rPr>
            </w:pPr>
            <w:ins w:id="1269" w:author="Aditya Amah (Nokia)" w:date="2025-05-26T22:24:00Z" w16du:dateUtc="2025-05-26T20:24:00Z">
              <w:r>
                <w:rPr>
                  <w:rFonts w:eastAsia="SimSun" w:cs="Arial" w:hint="eastAsia"/>
                  <w:lang w:val="en-US" w:eastAsia="zh-CN"/>
                </w:rPr>
                <w:t>TDLC300-100</w:t>
              </w:r>
            </w:ins>
          </w:p>
        </w:tc>
        <w:tc>
          <w:tcPr>
            <w:tcW w:w="1204" w:type="dxa"/>
            <w:shd w:val="clear" w:color="auto" w:fill="auto"/>
          </w:tcPr>
          <w:p w14:paraId="4298C991" w14:textId="77777777" w:rsidR="00AB35A6" w:rsidRDefault="00AB35A6" w:rsidP="00CB7B0A">
            <w:pPr>
              <w:pStyle w:val="TAC"/>
              <w:rPr>
                <w:ins w:id="1270" w:author="Aditya Amah (Nokia)" w:date="2025-05-26T22:24:00Z" w16du:dateUtc="2025-05-26T20:24:00Z"/>
                <w:rFonts w:cs="Arial"/>
              </w:rPr>
            </w:pPr>
            <w:ins w:id="1271"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7A79A008" w14:textId="77777777" w:rsidR="00AB35A6" w:rsidRDefault="00AB35A6" w:rsidP="00CB7B0A">
            <w:pPr>
              <w:pStyle w:val="TAC"/>
              <w:rPr>
                <w:ins w:id="1272" w:author="Aditya Amah (Nokia)" w:date="2025-05-26T22:24:00Z" w16du:dateUtc="2025-05-26T20:24:00Z"/>
                <w:rFonts w:cs="Arial"/>
              </w:rPr>
            </w:pPr>
            <w:ins w:id="1273"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26FD4360" w14:textId="77777777" w:rsidR="00AB35A6" w:rsidRDefault="00AB35A6" w:rsidP="00CB7B0A">
            <w:pPr>
              <w:pStyle w:val="TAC"/>
              <w:rPr>
                <w:ins w:id="1274" w:author="Aditya Amah (Nokia)" w:date="2025-05-26T22:24:00Z" w16du:dateUtc="2025-05-26T20:24:00Z"/>
                <w:rFonts w:cs="Arial"/>
                <w:lang w:val="en-US" w:eastAsia="zh-CN"/>
              </w:rPr>
            </w:pPr>
            <w:ins w:id="1275" w:author="Aditya Amah (Nokia)" w:date="2025-05-26T22:24:00Z" w16du:dateUtc="2025-05-26T20:24:00Z">
              <w:r>
                <w:rPr>
                  <w:rFonts w:cs="Arial"/>
                  <w:lang w:eastAsia="zh-CN"/>
                </w:rPr>
                <w:t xml:space="preserve">Set </w:t>
              </w:r>
              <w:r>
                <w:rPr>
                  <w:rFonts w:cs="Arial" w:hint="eastAsia"/>
                  <w:lang w:val="en-US" w:eastAsia="zh-CN"/>
                </w:rPr>
                <w:t>1</w:t>
              </w:r>
            </w:ins>
          </w:p>
          <w:p w14:paraId="5D0E8613" w14:textId="77777777" w:rsidR="00AB35A6" w:rsidRDefault="00AB35A6" w:rsidP="00CB7B0A">
            <w:pPr>
              <w:pStyle w:val="TAC"/>
              <w:rPr>
                <w:ins w:id="1276" w:author="Aditya Amah (Nokia)" w:date="2025-05-26T22:24:00Z" w16du:dateUtc="2025-05-26T20:24:00Z"/>
                <w:rFonts w:cs="Arial"/>
                <w:lang w:val="en-US" w:eastAsia="zh-CN"/>
              </w:rPr>
            </w:pPr>
            <w:ins w:id="1277"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113A7CB1" w14:textId="77777777" w:rsidR="00AB35A6" w:rsidRDefault="00AB35A6" w:rsidP="00CB7B0A">
            <w:pPr>
              <w:pStyle w:val="TAC"/>
              <w:rPr>
                <w:ins w:id="1278" w:author="Aditya Amah (Nokia)" w:date="2025-05-26T22:24:00Z" w16du:dateUtc="2025-05-26T20:24:00Z"/>
                <w:rFonts w:cs="Arial"/>
                <w:b/>
                <w:bCs/>
                <w:lang w:eastAsia="zh-CN"/>
              </w:rPr>
            </w:pPr>
            <w:ins w:id="1279" w:author="Aditya Amah (Nokia)" w:date="2025-05-26T22:24:00Z" w16du:dateUtc="2025-05-26T20:24:00Z">
              <w:r>
                <w:rPr>
                  <w:lang w:eastAsia="zh-CN"/>
                </w:rPr>
                <w:t>G-FR1-A4-</w:t>
              </w:r>
              <w:r>
                <w:rPr>
                  <w:rFonts w:hint="eastAsia"/>
                  <w:lang w:eastAsia="zh-CN"/>
                </w:rPr>
                <w:t>14</w:t>
              </w:r>
            </w:ins>
          </w:p>
        </w:tc>
        <w:tc>
          <w:tcPr>
            <w:tcW w:w="1176" w:type="dxa"/>
            <w:shd w:val="clear" w:color="auto" w:fill="auto"/>
          </w:tcPr>
          <w:p w14:paraId="0BCE5A76" w14:textId="77777777" w:rsidR="00AB35A6" w:rsidRDefault="00AB35A6" w:rsidP="00CB7B0A">
            <w:pPr>
              <w:pStyle w:val="TAC"/>
              <w:rPr>
                <w:ins w:id="1280" w:author="Aditya Amah (Nokia)" w:date="2025-05-26T22:24:00Z" w16du:dateUtc="2025-05-26T20:24:00Z"/>
                <w:rFonts w:cs="Arial"/>
              </w:rPr>
            </w:pPr>
            <w:ins w:id="1281" w:author="Aditya Amah (Nokia)" w:date="2025-05-26T22:24:00Z" w16du:dateUtc="2025-05-26T20:24:00Z">
              <w:r>
                <w:rPr>
                  <w:rFonts w:cs="Arial"/>
                </w:rPr>
                <w:t>70%</w:t>
              </w:r>
            </w:ins>
          </w:p>
        </w:tc>
        <w:tc>
          <w:tcPr>
            <w:tcW w:w="854" w:type="dxa"/>
            <w:shd w:val="clear" w:color="auto" w:fill="auto"/>
          </w:tcPr>
          <w:p w14:paraId="06711146" w14:textId="77777777" w:rsidR="00AB35A6" w:rsidRDefault="00AB35A6" w:rsidP="00CB7B0A">
            <w:pPr>
              <w:pStyle w:val="TAC"/>
              <w:rPr>
                <w:ins w:id="1282" w:author="Aditya Amah (Nokia)" w:date="2025-05-26T22:24:00Z" w16du:dateUtc="2025-05-26T20:24:00Z"/>
                <w:rFonts w:cs="Arial"/>
              </w:rPr>
            </w:pPr>
            <w:ins w:id="1283" w:author="Aditya Amah (Nokia)" w:date="2025-05-26T22:24:00Z" w16du:dateUtc="2025-05-26T20:24:00Z">
              <w:r>
                <w:rPr>
                  <w:rFonts w:eastAsia="SimSun" w:cs="Arial" w:hint="eastAsia"/>
                  <w:lang w:val="en-US" w:eastAsia="zh-CN"/>
                </w:rPr>
                <w:t>TBD</w:t>
              </w:r>
            </w:ins>
          </w:p>
        </w:tc>
      </w:tr>
      <w:tr w:rsidR="00AB35A6" w14:paraId="65FAE316" w14:textId="77777777" w:rsidTr="00CB7B0A">
        <w:trPr>
          <w:jc w:val="center"/>
          <w:ins w:id="1284" w:author="Aditya Amah (Nokia)" w:date="2025-05-26T22:24:00Z"/>
        </w:trPr>
        <w:tc>
          <w:tcPr>
            <w:tcW w:w="1007" w:type="dxa"/>
            <w:vMerge/>
            <w:shd w:val="clear" w:color="auto" w:fill="auto"/>
          </w:tcPr>
          <w:p w14:paraId="1D038874" w14:textId="77777777" w:rsidR="00AB35A6" w:rsidRDefault="00AB35A6" w:rsidP="00CB7B0A">
            <w:pPr>
              <w:pStyle w:val="TAC"/>
              <w:rPr>
                <w:ins w:id="1285" w:author="Aditya Amah (Nokia)" w:date="2025-05-26T22:24:00Z" w16du:dateUtc="2025-05-26T20:24:00Z"/>
                <w:rFonts w:cs="Arial"/>
              </w:rPr>
            </w:pPr>
          </w:p>
        </w:tc>
        <w:tc>
          <w:tcPr>
            <w:tcW w:w="1396" w:type="dxa"/>
            <w:vMerge/>
            <w:shd w:val="clear" w:color="auto" w:fill="auto"/>
          </w:tcPr>
          <w:p w14:paraId="2B968902" w14:textId="77777777" w:rsidR="00AB35A6" w:rsidRDefault="00AB35A6" w:rsidP="00CB7B0A">
            <w:pPr>
              <w:pStyle w:val="TAC"/>
              <w:rPr>
                <w:ins w:id="1286" w:author="Aditya Amah (Nokia)" w:date="2025-05-26T22:24:00Z" w16du:dateUtc="2025-05-26T20:24:00Z"/>
                <w:rFonts w:cs="Arial"/>
              </w:rPr>
            </w:pPr>
          </w:p>
        </w:tc>
        <w:tc>
          <w:tcPr>
            <w:tcW w:w="1258" w:type="dxa"/>
            <w:shd w:val="clear" w:color="auto" w:fill="auto"/>
          </w:tcPr>
          <w:p w14:paraId="4912D46A" w14:textId="77777777" w:rsidR="00AB35A6" w:rsidRDefault="00AB35A6" w:rsidP="00CB7B0A">
            <w:pPr>
              <w:pStyle w:val="TAC"/>
              <w:rPr>
                <w:ins w:id="1287" w:author="Aditya Amah (Nokia)" w:date="2025-05-26T22:24:00Z" w16du:dateUtc="2025-05-26T20:24:00Z"/>
                <w:rFonts w:cs="Arial"/>
              </w:rPr>
            </w:pPr>
            <w:ins w:id="1288" w:author="Aditya Amah (Nokia)" w:date="2025-05-26T22:24:00Z" w16du:dateUtc="2025-05-26T20:24:00Z">
              <w:r>
                <w:rPr>
                  <w:rFonts w:eastAsia="SimSun" w:cs="Arial" w:hint="eastAsia"/>
                  <w:lang w:val="en-US" w:eastAsia="zh-CN"/>
                </w:rPr>
                <w:t>TDLA30-10</w:t>
              </w:r>
            </w:ins>
          </w:p>
        </w:tc>
        <w:tc>
          <w:tcPr>
            <w:tcW w:w="1204" w:type="dxa"/>
            <w:shd w:val="clear" w:color="auto" w:fill="auto"/>
          </w:tcPr>
          <w:p w14:paraId="726BB34E" w14:textId="77777777" w:rsidR="00AB35A6" w:rsidRDefault="00AB35A6" w:rsidP="00CB7B0A">
            <w:pPr>
              <w:pStyle w:val="TAC"/>
              <w:rPr>
                <w:ins w:id="1289" w:author="Aditya Amah (Nokia)" w:date="2025-05-26T22:24:00Z" w16du:dateUtc="2025-05-26T20:24:00Z"/>
                <w:rFonts w:cs="Arial"/>
              </w:rPr>
            </w:pPr>
            <w:ins w:id="1290"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28CABE82" w14:textId="77777777" w:rsidR="00AB35A6" w:rsidRDefault="00AB35A6" w:rsidP="00CB7B0A">
            <w:pPr>
              <w:pStyle w:val="TAC"/>
              <w:rPr>
                <w:ins w:id="1291" w:author="Aditya Amah (Nokia)" w:date="2025-05-26T22:24:00Z" w16du:dateUtc="2025-05-26T20:24:00Z"/>
                <w:rFonts w:cs="Arial"/>
              </w:rPr>
            </w:pPr>
            <w:ins w:id="1292"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04FB4EC8" w14:textId="77777777" w:rsidR="00AB35A6" w:rsidRDefault="00AB35A6" w:rsidP="00CB7B0A">
            <w:pPr>
              <w:pStyle w:val="TAC"/>
              <w:rPr>
                <w:ins w:id="1293" w:author="Aditya Amah (Nokia)" w:date="2025-05-26T22:24:00Z" w16du:dateUtc="2025-05-26T20:24:00Z"/>
                <w:rFonts w:cs="Arial"/>
                <w:lang w:val="en-US" w:eastAsia="zh-CN"/>
              </w:rPr>
            </w:pPr>
            <w:ins w:id="1294" w:author="Aditya Amah (Nokia)" w:date="2025-05-26T22:24:00Z" w16du:dateUtc="2025-05-26T20:24:00Z">
              <w:r>
                <w:rPr>
                  <w:rFonts w:cs="Arial"/>
                  <w:lang w:eastAsia="zh-CN"/>
                </w:rPr>
                <w:t xml:space="preserve">Set </w:t>
              </w:r>
              <w:r>
                <w:rPr>
                  <w:rFonts w:cs="Arial" w:hint="eastAsia"/>
                  <w:lang w:val="en-US" w:eastAsia="zh-CN"/>
                </w:rPr>
                <w:t>2</w:t>
              </w:r>
            </w:ins>
          </w:p>
          <w:p w14:paraId="380A020F" w14:textId="77777777" w:rsidR="00AB35A6" w:rsidRDefault="00AB35A6" w:rsidP="00CB7B0A">
            <w:pPr>
              <w:pStyle w:val="TAC"/>
              <w:rPr>
                <w:ins w:id="1295" w:author="Aditya Amah (Nokia)" w:date="2025-05-26T22:24:00Z" w16du:dateUtc="2025-05-26T20:24:00Z"/>
                <w:rFonts w:cs="Arial"/>
                <w:lang w:val="en-US" w:eastAsia="zh-CN"/>
              </w:rPr>
            </w:pPr>
            <w:ins w:id="1296"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72FDC426" w14:textId="77777777" w:rsidR="00AB35A6" w:rsidRDefault="00AB35A6" w:rsidP="00CB7B0A">
            <w:pPr>
              <w:pStyle w:val="TAC"/>
              <w:rPr>
                <w:ins w:id="1297" w:author="Aditya Amah (Nokia)" w:date="2025-05-26T22:24:00Z" w16du:dateUtc="2025-05-26T20:24:00Z"/>
                <w:rFonts w:cs="Arial"/>
                <w:b/>
                <w:bCs/>
                <w:lang w:eastAsia="zh-CN"/>
              </w:rPr>
            </w:pPr>
            <w:ins w:id="1298" w:author="Aditya Amah (Nokia)" w:date="2025-05-26T22:24:00Z" w16du:dateUtc="2025-05-26T20:24:00Z">
              <w:r>
                <w:rPr>
                  <w:lang w:eastAsia="zh-CN"/>
                </w:rPr>
                <w:t>G-FR1-A4-</w:t>
              </w:r>
              <w:r>
                <w:rPr>
                  <w:rFonts w:hint="eastAsia"/>
                  <w:lang w:eastAsia="zh-CN"/>
                </w:rPr>
                <w:t>14</w:t>
              </w:r>
            </w:ins>
          </w:p>
        </w:tc>
        <w:tc>
          <w:tcPr>
            <w:tcW w:w="1176" w:type="dxa"/>
            <w:shd w:val="clear" w:color="auto" w:fill="auto"/>
          </w:tcPr>
          <w:p w14:paraId="0C5AE9AF" w14:textId="77777777" w:rsidR="00AB35A6" w:rsidRDefault="00AB35A6" w:rsidP="00CB7B0A">
            <w:pPr>
              <w:pStyle w:val="TAC"/>
              <w:rPr>
                <w:ins w:id="1299" w:author="Aditya Amah (Nokia)" w:date="2025-05-26T22:24:00Z" w16du:dateUtc="2025-05-26T20:24:00Z"/>
                <w:rFonts w:cs="Arial"/>
              </w:rPr>
            </w:pPr>
            <w:ins w:id="1300" w:author="Aditya Amah (Nokia)" w:date="2025-05-26T22:24:00Z" w16du:dateUtc="2025-05-26T20:24:00Z">
              <w:r>
                <w:rPr>
                  <w:rFonts w:cs="Arial"/>
                </w:rPr>
                <w:t>70%</w:t>
              </w:r>
            </w:ins>
          </w:p>
        </w:tc>
        <w:tc>
          <w:tcPr>
            <w:tcW w:w="854" w:type="dxa"/>
            <w:shd w:val="clear" w:color="auto" w:fill="auto"/>
          </w:tcPr>
          <w:p w14:paraId="16C38610" w14:textId="77777777" w:rsidR="00AB35A6" w:rsidRDefault="00AB35A6" w:rsidP="00CB7B0A">
            <w:pPr>
              <w:pStyle w:val="TAC"/>
              <w:rPr>
                <w:ins w:id="1301" w:author="Aditya Amah (Nokia)" w:date="2025-05-26T22:24:00Z" w16du:dateUtc="2025-05-26T20:24:00Z"/>
                <w:rFonts w:cs="Arial"/>
              </w:rPr>
            </w:pPr>
            <w:ins w:id="1302" w:author="Aditya Amah (Nokia)" w:date="2025-05-26T22:24:00Z" w16du:dateUtc="2025-05-26T20:24:00Z">
              <w:r>
                <w:rPr>
                  <w:rFonts w:eastAsia="SimSun" w:cs="Arial" w:hint="eastAsia"/>
                  <w:lang w:val="en-US" w:eastAsia="zh-CN"/>
                </w:rPr>
                <w:t>TBD</w:t>
              </w:r>
            </w:ins>
          </w:p>
        </w:tc>
      </w:tr>
      <w:tr w:rsidR="00AB35A6" w14:paraId="1AACC4AE" w14:textId="77777777" w:rsidTr="00CB7B0A">
        <w:trPr>
          <w:jc w:val="center"/>
          <w:ins w:id="1303" w:author="Aditya Amah (Nokia)" w:date="2025-05-26T22:24:00Z"/>
        </w:trPr>
        <w:tc>
          <w:tcPr>
            <w:tcW w:w="1007" w:type="dxa"/>
            <w:vMerge/>
            <w:shd w:val="clear" w:color="auto" w:fill="auto"/>
          </w:tcPr>
          <w:p w14:paraId="64E6A393" w14:textId="77777777" w:rsidR="00AB35A6" w:rsidRDefault="00AB35A6" w:rsidP="00CB7B0A">
            <w:pPr>
              <w:pStyle w:val="TAC"/>
              <w:rPr>
                <w:ins w:id="1304" w:author="Aditya Amah (Nokia)" w:date="2025-05-26T22:24:00Z" w16du:dateUtc="2025-05-26T20:24:00Z"/>
                <w:rFonts w:cs="Arial"/>
              </w:rPr>
            </w:pPr>
          </w:p>
        </w:tc>
        <w:tc>
          <w:tcPr>
            <w:tcW w:w="1396" w:type="dxa"/>
            <w:vMerge w:val="restart"/>
            <w:shd w:val="clear" w:color="auto" w:fill="auto"/>
          </w:tcPr>
          <w:p w14:paraId="7F1E1D68" w14:textId="77777777" w:rsidR="00AB35A6" w:rsidRDefault="00AB35A6" w:rsidP="00CB7B0A">
            <w:pPr>
              <w:pStyle w:val="TAC"/>
              <w:rPr>
                <w:ins w:id="1305" w:author="Aditya Amah (Nokia)" w:date="2025-05-26T22:24:00Z" w16du:dateUtc="2025-05-26T20:24:00Z"/>
                <w:rFonts w:cs="Arial"/>
              </w:rPr>
            </w:pPr>
            <w:ins w:id="1306" w:author="Aditya Amah (Nokia)" w:date="2025-05-26T22:24:00Z" w16du:dateUtc="2025-05-26T20:24:00Z">
              <w:r>
                <w:rPr>
                  <w:rFonts w:cs="Arial"/>
                  <w:lang w:eastAsia="zh-CN"/>
                </w:rPr>
                <w:t>8</w:t>
              </w:r>
            </w:ins>
          </w:p>
        </w:tc>
        <w:tc>
          <w:tcPr>
            <w:tcW w:w="1258" w:type="dxa"/>
            <w:shd w:val="clear" w:color="auto" w:fill="auto"/>
          </w:tcPr>
          <w:p w14:paraId="415B2B46" w14:textId="77777777" w:rsidR="00AB35A6" w:rsidRDefault="00AB35A6" w:rsidP="00CB7B0A">
            <w:pPr>
              <w:pStyle w:val="TAC"/>
              <w:rPr>
                <w:ins w:id="1307" w:author="Aditya Amah (Nokia)" w:date="2025-05-26T22:24:00Z" w16du:dateUtc="2025-05-26T20:24:00Z"/>
                <w:rFonts w:cs="Arial"/>
              </w:rPr>
            </w:pPr>
            <w:ins w:id="1308" w:author="Aditya Amah (Nokia)" w:date="2025-05-26T22:24:00Z" w16du:dateUtc="2025-05-26T20:24:00Z">
              <w:r>
                <w:rPr>
                  <w:rFonts w:eastAsia="SimSun" w:cs="Arial" w:hint="eastAsia"/>
                  <w:lang w:val="en-US" w:eastAsia="zh-CN"/>
                </w:rPr>
                <w:t>TDLC300-100</w:t>
              </w:r>
            </w:ins>
          </w:p>
        </w:tc>
        <w:tc>
          <w:tcPr>
            <w:tcW w:w="1204" w:type="dxa"/>
            <w:shd w:val="clear" w:color="auto" w:fill="auto"/>
          </w:tcPr>
          <w:p w14:paraId="6197E615" w14:textId="77777777" w:rsidR="00AB35A6" w:rsidRDefault="00AB35A6" w:rsidP="00CB7B0A">
            <w:pPr>
              <w:pStyle w:val="TAC"/>
              <w:rPr>
                <w:ins w:id="1309" w:author="Aditya Amah (Nokia)" w:date="2025-05-26T22:24:00Z" w16du:dateUtc="2025-05-26T20:24:00Z"/>
                <w:rFonts w:cs="Arial"/>
              </w:rPr>
            </w:pPr>
            <w:ins w:id="1310"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1B62A2AD" w14:textId="77777777" w:rsidR="00AB35A6" w:rsidRDefault="00AB35A6" w:rsidP="00CB7B0A">
            <w:pPr>
              <w:pStyle w:val="TAC"/>
              <w:rPr>
                <w:ins w:id="1311" w:author="Aditya Amah (Nokia)" w:date="2025-05-26T22:24:00Z" w16du:dateUtc="2025-05-26T20:24:00Z"/>
                <w:rFonts w:cs="Arial"/>
              </w:rPr>
            </w:pPr>
            <w:ins w:id="1312"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320781AB" w14:textId="77777777" w:rsidR="00AB35A6" w:rsidRDefault="00AB35A6" w:rsidP="00CB7B0A">
            <w:pPr>
              <w:pStyle w:val="TAC"/>
              <w:rPr>
                <w:ins w:id="1313" w:author="Aditya Amah (Nokia)" w:date="2025-05-26T22:24:00Z" w16du:dateUtc="2025-05-26T20:24:00Z"/>
                <w:rFonts w:cs="Arial"/>
                <w:lang w:val="en-US" w:eastAsia="zh-CN"/>
              </w:rPr>
            </w:pPr>
            <w:ins w:id="1314" w:author="Aditya Amah (Nokia)" w:date="2025-05-26T22:24:00Z" w16du:dateUtc="2025-05-26T20:24:00Z">
              <w:r>
                <w:rPr>
                  <w:rFonts w:cs="Arial"/>
                  <w:lang w:eastAsia="zh-CN"/>
                </w:rPr>
                <w:t xml:space="preserve">Set </w:t>
              </w:r>
              <w:r>
                <w:rPr>
                  <w:rFonts w:cs="Arial" w:hint="eastAsia"/>
                  <w:lang w:val="en-US" w:eastAsia="zh-CN"/>
                </w:rPr>
                <w:t>1</w:t>
              </w:r>
            </w:ins>
          </w:p>
          <w:p w14:paraId="65064726" w14:textId="77777777" w:rsidR="00AB35A6" w:rsidRDefault="00AB35A6" w:rsidP="00CB7B0A">
            <w:pPr>
              <w:pStyle w:val="TAC"/>
              <w:rPr>
                <w:ins w:id="1315" w:author="Aditya Amah (Nokia)" w:date="2025-05-26T22:24:00Z" w16du:dateUtc="2025-05-26T20:24:00Z"/>
                <w:rFonts w:cs="Arial"/>
                <w:lang w:val="en-US" w:eastAsia="zh-CN"/>
              </w:rPr>
            </w:pPr>
            <w:ins w:id="1316"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3CE46854" w14:textId="77777777" w:rsidR="00AB35A6" w:rsidRDefault="00AB35A6" w:rsidP="00CB7B0A">
            <w:pPr>
              <w:pStyle w:val="TAC"/>
              <w:rPr>
                <w:ins w:id="1317" w:author="Aditya Amah (Nokia)" w:date="2025-05-26T22:24:00Z" w16du:dateUtc="2025-05-26T20:24:00Z"/>
                <w:rFonts w:cs="Arial"/>
                <w:b/>
                <w:bCs/>
                <w:lang w:eastAsia="zh-CN"/>
              </w:rPr>
            </w:pPr>
            <w:ins w:id="1318" w:author="Aditya Amah (Nokia)" w:date="2025-05-26T22:24:00Z" w16du:dateUtc="2025-05-26T20:24:00Z">
              <w:r>
                <w:rPr>
                  <w:lang w:eastAsia="zh-CN"/>
                </w:rPr>
                <w:t>G-FR1-A4-</w:t>
              </w:r>
              <w:r>
                <w:rPr>
                  <w:rFonts w:hint="eastAsia"/>
                  <w:lang w:eastAsia="zh-CN"/>
                </w:rPr>
                <w:t>14</w:t>
              </w:r>
            </w:ins>
          </w:p>
        </w:tc>
        <w:tc>
          <w:tcPr>
            <w:tcW w:w="1176" w:type="dxa"/>
            <w:shd w:val="clear" w:color="auto" w:fill="auto"/>
          </w:tcPr>
          <w:p w14:paraId="21832B18" w14:textId="77777777" w:rsidR="00AB35A6" w:rsidRDefault="00AB35A6" w:rsidP="00CB7B0A">
            <w:pPr>
              <w:pStyle w:val="TAC"/>
              <w:rPr>
                <w:ins w:id="1319" w:author="Aditya Amah (Nokia)" w:date="2025-05-26T22:24:00Z" w16du:dateUtc="2025-05-26T20:24:00Z"/>
                <w:rFonts w:cs="Arial"/>
              </w:rPr>
            </w:pPr>
            <w:ins w:id="1320" w:author="Aditya Amah (Nokia)" w:date="2025-05-26T22:24:00Z" w16du:dateUtc="2025-05-26T20:24:00Z">
              <w:r>
                <w:rPr>
                  <w:rFonts w:cs="Arial"/>
                </w:rPr>
                <w:t>70%</w:t>
              </w:r>
            </w:ins>
          </w:p>
        </w:tc>
        <w:tc>
          <w:tcPr>
            <w:tcW w:w="854" w:type="dxa"/>
            <w:shd w:val="clear" w:color="auto" w:fill="auto"/>
          </w:tcPr>
          <w:p w14:paraId="4019039F" w14:textId="77777777" w:rsidR="00AB35A6" w:rsidRDefault="00AB35A6" w:rsidP="00CB7B0A">
            <w:pPr>
              <w:pStyle w:val="TAC"/>
              <w:rPr>
                <w:ins w:id="1321" w:author="Aditya Amah (Nokia)" w:date="2025-05-26T22:24:00Z" w16du:dateUtc="2025-05-26T20:24:00Z"/>
                <w:rFonts w:cs="Arial"/>
              </w:rPr>
            </w:pPr>
            <w:ins w:id="1322" w:author="Aditya Amah (Nokia)" w:date="2025-05-26T22:24:00Z" w16du:dateUtc="2025-05-26T20:24:00Z">
              <w:r>
                <w:rPr>
                  <w:rFonts w:eastAsia="SimSun" w:cs="Arial" w:hint="eastAsia"/>
                  <w:lang w:val="en-US" w:eastAsia="zh-CN"/>
                </w:rPr>
                <w:t>TBD</w:t>
              </w:r>
            </w:ins>
          </w:p>
        </w:tc>
      </w:tr>
      <w:tr w:rsidR="00AB35A6" w14:paraId="487C1572" w14:textId="77777777" w:rsidTr="00CB7B0A">
        <w:trPr>
          <w:jc w:val="center"/>
          <w:ins w:id="1323" w:author="Aditya Amah (Nokia)" w:date="2025-05-26T22:24:00Z"/>
        </w:trPr>
        <w:tc>
          <w:tcPr>
            <w:tcW w:w="1007" w:type="dxa"/>
            <w:vMerge/>
            <w:shd w:val="clear" w:color="auto" w:fill="auto"/>
          </w:tcPr>
          <w:p w14:paraId="7101F97C" w14:textId="77777777" w:rsidR="00AB35A6" w:rsidRDefault="00AB35A6" w:rsidP="00CB7B0A">
            <w:pPr>
              <w:keepNext/>
              <w:keepLines/>
              <w:snapToGrid w:val="0"/>
              <w:spacing w:before="20" w:after="20"/>
              <w:jc w:val="center"/>
              <w:rPr>
                <w:ins w:id="1324" w:author="Aditya Amah (Nokia)" w:date="2025-05-26T22:24:00Z" w16du:dateUtc="2025-05-26T20:24:00Z"/>
                <w:rFonts w:ascii="Arial" w:hAnsi="Arial" w:cs="Arial"/>
                <w:sz w:val="18"/>
                <w:szCs w:val="18"/>
              </w:rPr>
            </w:pPr>
          </w:p>
        </w:tc>
        <w:tc>
          <w:tcPr>
            <w:tcW w:w="1396" w:type="dxa"/>
            <w:vMerge/>
            <w:shd w:val="clear" w:color="auto" w:fill="auto"/>
          </w:tcPr>
          <w:p w14:paraId="73CD05AD" w14:textId="77777777" w:rsidR="00AB35A6" w:rsidRDefault="00AB35A6" w:rsidP="00CB7B0A">
            <w:pPr>
              <w:keepNext/>
              <w:keepLines/>
              <w:snapToGrid w:val="0"/>
              <w:spacing w:before="20" w:after="20"/>
              <w:jc w:val="center"/>
              <w:rPr>
                <w:ins w:id="1325" w:author="Aditya Amah (Nokia)" w:date="2025-05-26T22:24:00Z" w16du:dateUtc="2025-05-26T20:24:00Z"/>
                <w:rFonts w:ascii="Arial" w:hAnsi="Arial" w:cs="Arial"/>
                <w:sz w:val="18"/>
                <w:szCs w:val="18"/>
              </w:rPr>
            </w:pPr>
          </w:p>
        </w:tc>
        <w:tc>
          <w:tcPr>
            <w:tcW w:w="1258" w:type="dxa"/>
            <w:shd w:val="clear" w:color="auto" w:fill="auto"/>
          </w:tcPr>
          <w:p w14:paraId="1B5FB2F7" w14:textId="77777777" w:rsidR="00AB35A6" w:rsidRDefault="00AB35A6" w:rsidP="00CB7B0A">
            <w:pPr>
              <w:pStyle w:val="TAC"/>
              <w:rPr>
                <w:ins w:id="1326" w:author="Aditya Amah (Nokia)" w:date="2025-05-26T22:24:00Z" w16du:dateUtc="2025-05-26T20:24:00Z"/>
                <w:rFonts w:cs="Arial"/>
              </w:rPr>
            </w:pPr>
            <w:ins w:id="1327" w:author="Aditya Amah (Nokia)" w:date="2025-05-26T22:24:00Z" w16du:dateUtc="2025-05-26T20:24:00Z">
              <w:r>
                <w:rPr>
                  <w:rFonts w:eastAsia="SimSun" w:cs="Arial" w:hint="eastAsia"/>
                  <w:lang w:val="en-US" w:eastAsia="zh-CN"/>
                </w:rPr>
                <w:t>TDLA30-10</w:t>
              </w:r>
            </w:ins>
          </w:p>
        </w:tc>
        <w:tc>
          <w:tcPr>
            <w:tcW w:w="1204" w:type="dxa"/>
            <w:shd w:val="clear" w:color="auto" w:fill="auto"/>
          </w:tcPr>
          <w:p w14:paraId="41615D9C" w14:textId="77777777" w:rsidR="00AB35A6" w:rsidRDefault="00AB35A6" w:rsidP="00CB7B0A">
            <w:pPr>
              <w:pStyle w:val="TAC"/>
              <w:rPr>
                <w:ins w:id="1328" w:author="Aditya Amah (Nokia)" w:date="2025-05-26T22:24:00Z" w16du:dateUtc="2025-05-26T20:24:00Z"/>
                <w:rFonts w:cs="Arial"/>
              </w:rPr>
            </w:pPr>
            <w:ins w:id="1329"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4F510622" w14:textId="77777777" w:rsidR="00AB35A6" w:rsidRDefault="00AB35A6" w:rsidP="00CB7B0A">
            <w:pPr>
              <w:pStyle w:val="TAC"/>
              <w:rPr>
                <w:ins w:id="1330" w:author="Aditya Amah (Nokia)" w:date="2025-05-26T22:24:00Z" w16du:dateUtc="2025-05-26T20:24:00Z"/>
                <w:rFonts w:cs="Arial"/>
              </w:rPr>
            </w:pPr>
            <w:ins w:id="1331"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726525BC" w14:textId="77777777" w:rsidR="00AB35A6" w:rsidRDefault="00AB35A6" w:rsidP="00CB7B0A">
            <w:pPr>
              <w:pStyle w:val="TAC"/>
              <w:rPr>
                <w:ins w:id="1332" w:author="Aditya Amah (Nokia)" w:date="2025-05-26T22:24:00Z" w16du:dateUtc="2025-05-26T20:24:00Z"/>
                <w:rFonts w:cs="Arial"/>
                <w:lang w:val="en-US" w:eastAsia="zh-CN"/>
              </w:rPr>
            </w:pPr>
            <w:ins w:id="1333" w:author="Aditya Amah (Nokia)" w:date="2025-05-26T22:24:00Z" w16du:dateUtc="2025-05-26T20:24:00Z">
              <w:r>
                <w:rPr>
                  <w:rFonts w:cs="Arial"/>
                  <w:lang w:eastAsia="zh-CN"/>
                </w:rPr>
                <w:t xml:space="preserve">Set </w:t>
              </w:r>
              <w:r>
                <w:rPr>
                  <w:rFonts w:cs="Arial" w:hint="eastAsia"/>
                  <w:lang w:val="en-US" w:eastAsia="zh-CN"/>
                </w:rPr>
                <w:t>2</w:t>
              </w:r>
            </w:ins>
          </w:p>
          <w:p w14:paraId="2D657FE7" w14:textId="77777777" w:rsidR="00AB35A6" w:rsidRDefault="00AB35A6" w:rsidP="00CB7B0A">
            <w:pPr>
              <w:pStyle w:val="TAC"/>
              <w:rPr>
                <w:ins w:id="1334" w:author="Aditya Amah (Nokia)" w:date="2025-05-26T22:24:00Z" w16du:dateUtc="2025-05-26T20:24:00Z"/>
                <w:rFonts w:cs="Arial"/>
                <w:lang w:val="en-US" w:eastAsia="zh-CN"/>
              </w:rPr>
            </w:pPr>
            <w:ins w:id="1335"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29E89C42" w14:textId="77777777" w:rsidR="00AB35A6" w:rsidRDefault="00AB35A6" w:rsidP="00CB7B0A">
            <w:pPr>
              <w:pStyle w:val="TAC"/>
              <w:rPr>
                <w:ins w:id="1336" w:author="Aditya Amah (Nokia)" w:date="2025-05-26T22:24:00Z" w16du:dateUtc="2025-05-26T20:24:00Z"/>
                <w:rFonts w:cs="Arial"/>
                <w:b/>
                <w:bCs/>
                <w:lang w:eastAsia="zh-CN"/>
              </w:rPr>
            </w:pPr>
            <w:ins w:id="1337" w:author="Aditya Amah (Nokia)" w:date="2025-05-26T22:24:00Z" w16du:dateUtc="2025-05-26T20:24:00Z">
              <w:r>
                <w:rPr>
                  <w:lang w:eastAsia="zh-CN"/>
                </w:rPr>
                <w:t>G-FR1-A4-</w:t>
              </w:r>
              <w:r>
                <w:rPr>
                  <w:rFonts w:hint="eastAsia"/>
                  <w:lang w:eastAsia="zh-CN"/>
                </w:rPr>
                <w:t>14</w:t>
              </w:r>
            </w:ins>
          </w:p>
        </w:tc>
        <w:tc>
          <w:tcPr>
            <w:tcW w:w="1176" w:type="dxa"/>
            <w:shd w:val="clear" w:color="auto" w:fill="auto"/>
          </w:tcPr>
          <w:p w14:paraId="5BBF538F" w14:textId="77777777" w:rsidR="00AB35A6" w:rsidRDefault="00AB35A6" w:rsidP="00CB7B0A">
            <w:pPr>
              <w:pStyle w:val="TAC"/>
              <w:rPr>
                <w:ins w:id="1338" w:author="Aditya Amah (Nokia)" w:date="2025-05-26T22:24:00Z" w16du:dateUtc="2025-05-26T20:24:00Z"/>
                <w:rFonts w:cs="Arial"/>
              </w:rPr>
            </w:pPr>
            <w:ins w:id="1339" w:author="Aditya Amah (Nokia)" w:date="2025-05-26T22:24:00Z" w16du:dateUtc="2025-05-26T20:24:00Z">
              <w:r>
                <w:rPr>
                  <w:rFonts w:cs="Arial"/>
                </w:rPr>
                <w:t>70%</w:t>
              </w:r>
            </w:ins>
          </w:p>
        </w:tc>
        <w:tc>
          <w:tcPr>
            <w:tcW w:w="854" w:type="dxa"/>
            <w:shd w:val="clear" w:color="auto" w:fill="auto"/>
          </w:tcPr>
          <w:p w14:paraId="55F58F02" w14:textId="77777777" w:rsidR="00AB35A6" w:rsidRDefault="00AB35A6" w:rsidP="00CB7B0A">
            <w:pPr>
              <w:pStyle w:val="TAC"/>
              <w:rPr>
                <w:ins w:id="1340" w:author="Aditya Amah (Nokia)" w:date="2025-05-26T22:24:00Z" w16du:dateUtc="2025-05-26T20:24:00Z"/>
                <w:rFonts w:cs="Arial"/>
              </w:rPr>
            </w:pPr>
            <w:ins w:id="1341" w:author="Aditya Amah (Nokia)" w:date="2025-05-26T22:24:00Z" w16du:dateUtc="2025-05-26T20:24:00Z">
              <w:r>
                <w:rPr>
                  <w:rFonts w:eastAsia="SimSun" w:cs="Arial" w:hint="eastAsia"/>
                  <w:lang w:val="en-US" w:eastAsia="zh-CN"/>
                </w:rPr>
                <w:t>TBD</w:t>
              </w:r>
            </w:ins>
          </w:p>
        </w:tc>
      </w:tr>
      <w:tr w:rsidR="00AB35A6" w14:paraId="1532ECBD" w14:textId="77777777" w:rsidTr="00CB7B0A">
        <w:trPr>
          <w:jc w:val="center"/>
          <w:ins w:id="1342" w:author="Aditya Amah (Nokia)" w:date="2025-05-26T22:24:00Z"/>
        </w:trPr>
        <w:tc>
          <w:tcPr>
            <w:tcW w:w="9855" w:type="dxa"/>
            <w:gridSpan w:val="9"/>
            <w:shd w:val="clear" w:color="auto" w:fill="auto"/>
          </w:tcPr>
          <w:p w14:paraId="5B4F8876" w14:textId="77777777" w:rsidR="00AB35A6" w:rsidRDefault="00AB35A6" w:rsidP="00CB7B0A">
            <w:pPr>
              <w:pStyle w:val="TAC"/>
              <w:jc w:val="both"/>
              <w:rPr>
                <w:ins w:id="1343" w:author="Aditya Amah (Nokia)" w:date="2025-05-26T22:24:00Z" w16du:dateUtc="2025-05-26T20:24:00Z"/>
                <w:rFonts w:cs="Arial"/>
              </w:rPr>
            </w:pPr>
            <w:ins w:id="1344" w:author="Aditya Amah (Nokia)" w:date="2025-05-26T22:24:00Z" w16du:dateUtc="2025-05-26T20:24:00Z">
              <w:r>
                <w:rPr>
                  <w:rFonts w:cs="Arial"/>
                  <w:lang w:eastAsia="zh-CN"/>
                </w:rPr>
                <w:t>Note*: Not applicable for Local Area BS and Home BS.</w:t>
              </w:r>
            </w:ins>
          </w:p>
        </w:tc>
      </w:tr>
      <w:tr w:rsidR="00AB35A6" w14:paraId="3E9BBC64" w14:textId="77777777" w:rsidTr="00CB7B0A">
        <w:trPr>
          <w:jc w:val="center"/>
          <w:ins w:id="1345" w:author="Aditya Amah (Nokia)" w:date="2025-05-26T22:24:00Z"/>
        </w:trPr>
        <w:tc>
          <w:tcPr>
            <w:tcW w:w="9855" w:type="dxa"/>
            <w:gridSpan w:val="9"/>
            <w:shd w:val="clear" w:color="auto" w:fill="auto"/>
          </w:tcPr>
          <w:p w14:paraId="5DB0C847" w14:textId="77777777" w:rsidR="00AB35A6" w:rsidRDefault="00AB35A6" w:rsidP="00CB7B0A">
            <w:pPr>
              <w:pStyle w:val="TAN"/>
              <w:ind w:left="850" w:hanging="850"/>
              <w:rPr>
                <w:ins w:id="1346" w:author="Aditya Amah (Nokia)" w:date="2025-05-26T22:24:00Z" w16du:dateUtc="2025-05-26T20:24:00Z"/>
                <w:rFonts w:cs="Arial"/>
              </w:rPr>
            </w:pPr>
            <w:ins w:id="1347" w:author="Aditya Amah (Nokia)" w:date="2025-05-26T22:24:00Z" w16du:dateUtc="2025-05-26T20:24:00Z">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ins>
          </w:p>
          <w:p w14:paraId="62003FC8" w14:textId="77777777" w:rsidR="00AB35A6" w:rsidRDefault="00AB35A6" w:rsidP="00CB7B0A">
            <w:pPr>
              <w:pStyle w:val="TAN"/>
              <w:ind w:left="850" w:hanging="850"/>
              <w:rPr>
                <w:ins w:id="1348" w:author="Aditya Amah (Nokia)" w:date="2025-05-26T22:24:00Z" w16du:dateUtc="2025-05-26T20:24:00Z"/>
                <w:rFonts w:cs="Arial"/>
              </w:rPr>
            </w:pPr>
            <w:ins w:id="1349" w:author="Aditya Amah (Nokia)" w:date="2025-05-26T22:24:00Z" w16du:dateUtc="2025-05-26T20:24:00Z">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ins>
          </w:p>
        </w:tc>
      </w:tr>
    </w:tbl>
    <w:p w14:paraId="77970EE8" w14:textId="77777777" w:rsidR="00AB35A6" w:rsidRDefault="00AB35A6" w:rsidP="00AB35A6">
      <w:pPr>
        <w:rPr>
          <w:ins w:id="1350" w:author="Aditya Amah (Nokia)" w:date="2025-05-26T22:24:00Z" w16du:dateUtc="2025-05-26T20:24:00Z"/>
          <w:rFonts w:eastAsia="Malgun Gothic"/>
        </w:rPr>
      </w:pPr>
    </w:p>
    <w:p w14:paraId="7923DE87" w14:textId="77777777" w:rsidR="00AB35A6" w:rsidRDefault="00AB35A6" w:rsidP="00AB35A6">
      <w:pPr>
        <w:rPr>
          <w:ins w:id="1351" w:author="Aditya Amah (Nokia)" w:date="2025-05-26T22:24:00Z" w16du:dateUtc="2025-05-26T20:24:00Z"/>
          <w:rFonts w:eastAsia="Malgun Gothic"/>
        </w:rPr>
      </w:pPr>
    </w:p>
    <w:p w14:paraId="701CD1CF" w14:textId="77777777" w:rsidR="00AB35A6" w:rsidRDefault="00AB35A6" w:rsidP="00AB35A6">
      <w:pPr>
        <w:pStyle w:val="TH"/>
        <w:rPr>
          <w:ins w:id="1352" w:author="Aditya Amah (Nokia)" w:date="2025-05-26T22:24:00Z" w16du:dateUtc="2025-05-26T20:24:00Z"/>
          <w:rFonts w:eastAsia="Malgun Gothic"/>
          <w:lang w:eastAsia="zh-CN"/>
        </w:rPr>
      </w:pPr>
      <w:ins w:id="1353" w:author="Aditya Amah (Nokia)" w:date="2025-05-26T22:24:00Z" w16du:dateUtc="2025-05-26T20:24:00Z">
        <w:r>
          <w:rPr>
            <w:rFonts w:eastAsia="Malgun Gothic"/>
          </w:rPr>
          <w:t>Table 8.2.</w:t>
        </w:r>
        <w:r>
          <w:rPr>
            <w:rFonts w:eastAsia="SimSun" w:hint="eastAsia"/>
            <w:lang w:val="en-US" w:eastAsia="zh-CN"/>
          </w:rPr>
          <w:t>x</w:t>
        </w:r>
        <w:r>
          <w:rPr>
            <w:rFonts w:eastAsia="Malgun Gothic"/>
          </w:rPr>
          <w:t>.5.1-</w:t>
        </w:r>
        <w:r>
          <w:rPr>
            <w:rFonts w:eastAsia="SimSun" w:hint="eastAsia"/>
            <w:lang w:val="en-US" w:eastAsia="zh-CN"/>
          </w:rPr>
          <w:t>5</w:t>
        </w:r>
        <w:r>
          <w:rPr>
            <w:rFonts w:eastAsia="Malgun Gothic"/>
          </w:rPr>
          <w:t>: Test requirements for PUSCH</w:t>
        </w:r>
        <w:r>
          <w:t xml:space="preserve"> </w:t>
        </w:r>
        <w:r>
          <w:rPr>
            <w:rFonts w:eastAsia="Malgun Gothic"/>
          </w:rPr>
          <w:t>with 70% of maximum throughput, Type B, 5 MHz channel bandwidth</w:t>
        </w:r>
        <w:r>
          <w:rPr>
            <w:rFonts w:eastAsia="Malgun Gothic"/>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AB35A6" w14:paraId="6BBA312F" w14:textId="77777777" w:rsidTr="00CB7B0A">
        <w:trPr>
          <w:trHeight w:val="221"/>
          <w:jc w:val="center"/>
          <w:ins w:id="1354" w:author="Aditya Amah (Nokia)" w:date="2025-05-26T22:24:00Z"/>
        </w:trPr>
        <w:tc>
          <w:tcPr>
            <w:tcW w:w="1007" w:type="dxa"/>
            <w:vMerge w:val="restart"/>
            <w:shd w:val="clear" w:color="auto" w:fill="auto"/>
          </w:tcPr>
          <w:p w14:paraId="1CA9DA47" w14:textId="77777777" w:rsidR="00AB35A6" w:rsidRDefault="00AB35A6" w:rsidP="00CB7B0A">
            <w:pPr>
              <w:pStyle w:val="TAH"/>
              <w:rPr>
                <w:ins w:id="1355" w:author="Aditya Amah (Nokia)" w:date="2025-05-26T22:24:00Z" w16du:dateUtc="2025-05-26T20:24:00Z"/>
              </w:rPr>
            </w:pPr>
            <w:ins w:id="1356" w:author="Aditya Amah (Nokia)" w:date="2025-05-26T22:24:00Z" w16du:dateUtc="2025-05-26T20:24:00Z">
              <w:r>
                <w:t xml:space="preserve">Number of </w:t>
              </w:r>
              <w:r>
                <w:rPr>
                  <w:lang w:eastAsia="zh-CN"/>
                </w:rPr>
                <w:t>T</w:t>
              </w:r>
              <w:r>
                <w:t>X antennas</w:t>
              </w:r>
            </w:ins>
          </w:p>
          <w:p w14:paraId="3B2794CF" w14:textId="77777777" w:rsidR="00AB35A6" w:rsidRDefault="00AB35A6" w:rsidP="00CB7B0A">
            <w:pPr>
              <w:pStyle w:val="TAH"/>
              <w:rPr>
                <w:ins w:id="1357" w:author="Aditya Amah (Nokia)" w:date="2025-05-26T22:24:00Z" w16du:dateUtc="2025-05-26T20:24:00Z"/>
                <w:rFonts w:eastAsia="SimSun" w:cs="Arial"/>
                <w:lang w:val="en-US" w:eastAsia="zh-CN"/>
              </w:rPr>
            </w:pPr>
            <w:ins w:id="1358" w:author="Aditya Amah (Nokia)" w:date="2025-05-26T22:24:00Z" w16du:dateUtc="2025-05-26T20:24:00Z">
              <w:r>
                <w:rPr>
                  <w:rFonts w:eastAsia="SimSun" w:hint="eastAsia"/>
                  <w:lang w:val="en-US" w:eastAsia="zh-CN"/>
                </w:rPr>
                <w:t>(Note 1)</w:t>
              </w:r>
            </w:ins>
          </w:p>
        </w:tc>
        <w:tc>
          <w:tcPr>
            <w:tcW w:w="1396" w:type="dxa"/>
            <w:vMerge w:val="restart"/>
            <w:shd w:val="clear" w:color="auto" w:fill="auto"/>
          </w:tcPr>
          <w:p w14:paraId="788499D2" w14:textId="77777777" w:rsidR="00AB35A6" w:rsidRDefault="00AB35A6" w:rsidP="00CB7B0A">
            <w:pPr>
              <w:pStyle w:val="TAH"/>
              <w:rPr>
                <w:ins w:id="1359" w:author="Aditya Amah (Nokia)" w:date="2025-05-26T22:24:00Z" w16du:dateUtc="2025-05-26T20:24:00Z"/>
              </w:rPr>
            </w:pPr>
            <w:ins w:id="1360" w:author="Aditya Amah (Nokia)" w:date="2025-05-26T22:24:00Z" w16du:dateUtc="2025-05-26T20:24:00Z">
              <w:r>
                <w:t>Number of demodulation branches</w:t>
              </w:r>
            </w:ins>
          </w:p>
          <w:p w14:paraId="120DF837" w14:textId="77777777" w:rsidR="00AB35A6" w:rsidRDefault="00AB35A6" w:rsidP="00CB7B0A">
            <w:pPr>
              <w:pStyle w:val="TAH"/>
              <w:rPr>
                <w:ins w:id="1361" w:author="Aditya Amah (Nokia)" w:date="2025-05-26T22:24:00Z" w16du:dateUtc="2025-05-26T20:24:00Z"/>
                <w:rFonts w:eastAsia="SimSun"/>
                <w:lang w:val="en-US" w:eastAsia="zh-CN"/>
              </w:rPr>
            </w:pPr>
            <w:ins w:id="1362" w:author="Aditya Amah (Nokia)" w:date="2025-05-26T22:24:00Z" w16du:dateUtc="2025-05-26T20:24:00Z">
              <w:r>
                <w:rPr>
                  <w:rFonts w:eastAsia="SimSun" w:hint="eastAsia"/>
                  <w:lang w:val="en-US" w:eastAsia="zh-CN"/>
                </w:rPr>
                <w:t>(Note 2)</w:t>
              </w:r>
            </w:ins>
          </w:p>
        </w:tc>
        <w:tc>
          <w:tcPr>
            <w:tcW w:w="3683" w:type="dxa"/>
            <w:gridSpan w:val="3"/>
            <w:shd w:val="clear" w:color="auto" w:fill="auto"/>
          </w:tcPr>
          <w:p w14:paraId="3CF81140" w14:textId="77777777" w:rsidR="00AB35A6" w:rsidRDefault="00AB35A6" w:rsidP="00CB7B0A">
            <w:pPr>
              <w:pStyle w:val="TAH"/>
              <w:rPr>
                <w:ins w:id="1363" w:author="Aditya Amah (Nokia)" w:date="2025-05-26T22:24:00Z" w16du:dateUtc="2025-05-26T20:24:00Z"/>
                <w:rFonts w:cs="Arial"/>
                <w:bCs/>
                <w:lang w:val="fr-FR" w:eastAsia="zh-CN"/>
              </w:rPr>
            </w:pPr>
            <w:ins w:id="1364" w:author="Aditya Amah (Nokia)" w:date="2025-05-26T22:24:00Z" w16du:dateUtc="2025-05-26T20:24:00Z">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ins>
          </w:p>
        </w:tc>
        <w:tc>
          <w:tcPr>
            <w:tcW w:w="785" w:type="dxa"/>
            <w:vMerge w:val="restart"/>
            <w:shd w:val="clear" w:color="auto" w:fill="auto"/>
          </w:tcPr>
          <w:p w14:paraId="13BA91BB" w14:textId="77777777" w:rsidR="00AB35A6" w:rsidRDefault="00AB35A6" w:rsidP="00CB7B0A">
            <w:pPr>
              <w:pStyle w:val="TAH"/>
              <w:rPr>
                <w:ins w:id="1365" w:author="Aditya Amah (Nokia)" w:date="2025-05-26T22:24:00Z" w16du:dateUtc="2025-05-26T20:24:00Z"/>
                <w:rFonts w:cs="Arial"/>
                <w:lang w:eastAsia="zh-CN"/>
              </w:rPr>
            </w:pPr>
            <w:ins w:id="1366" w:author="Aditya Amah (Nokia)" w:date="2025-05-26T22:24:00Z" w16du:dateUtc="2025-05-26T20:24:00Z">
              <w:r>
                <w:rPr>
                  <w:rFonts w:cs="Arial" w:hint="eastAsia"/>
                  <w:lang w:val="en-US" w:eastAsia="zh-CN"/>
                </w:rPr>
                <w:t>INR</w:t>
              </w:r>
              <w:r>
                <w:rPr>
                  <w:rFonts w:cs="Arial"/>
                  <w:lang w:eastAsia="zh-CN"/>
                </w:rPr>
                <w:t xml:space="preserve"> </w:t>
              </w:r>
            </w:ins>
          </w:p>
          <w:p w14:paraId="77755F5D" w14:textId="77777777" w:rsidR="00AB35A6" w:rsidRDefault="00AB35A6" w:rsidP="00CB7B0A">
            <w:pPr>
              <w:pStyle w:val="TAH"/>
              <w:rPr>
                <w:ins w:id="1367" w:author="Aditya Amah (Nokia)" w:date="2025-05-26T22:24:00Z" w16du:dateUtc="2025-05-26T20:24:00Z"/>
                <w:rFonts w:cs="Arial"/>
              </w:rPr>
            </w:pPr>
            <w:ins w:id="1368" w:author="Aditya Amah (Nokia)" w:date="2025-05-26T22:24:00Z" w16du:dateUtc="2025-05-26T20:24:00Z">
              <w:r>
                <w:rPr>
                  <w:rFonts w:cs="Arial"/>
                  <w:lang w:eastAsia="zh-CN"/>
                </w:rPr>
                <w:t>set</w:t>
              </w:r>
            </w:ins>
          </w:p>
        </w:tc>
        <w:tc>
          <w:tcPr>
            <w:tcW w:w="954" w:type="dxa"/>
            <w:vMerge w:val="restart"/>
            <w:shd w:val="clear" w:color="auto" w:fill="auto"/>
          </w:tcPr>
          <w:p w14:paraId="6CD867F8" w14:textId="77777777" w:rsidR="00AB35A6" w:rsidRDefault="00AB35A6" w:rsidP="00CB7B0A">
            <w:pPr>
              <w:pStyle w:val="TAH"/>
              <w:rPr>
                <w:ins w:id="1369" w:author="Aditya Amah (Nokia)" w:date="2025-05-26T22:24:00Z" w16du:dateUtc="2025-05-26T20:24:00Z"/>
                <w:rFonts w:cs="Arial"/>
                <w:lang w:eastAsia="zh-CN"/>
              </w:rPr>
            </w:pPr>
            <w:ins w:id="1370" w:author="Aditya Amah (Nokia)" w:date="2025-05-26T22:24:00Z" w16du:dateUtc="2025-05-26T20:24:00Z">
              <w:r>
                <w:rPr>
                  <w:rFonts w:cs="Arial"/>
                  <w:lang w:eastAsia="zh-CN"/>
                </w:rPr>
                <w:t>FRC</w:t>
              </w:r>
            </w:ins>
          </w:p>
          <w:p w14:paraId="45199898" w14:textId="77777777" w:rsidR="00AB35A6" w:rsidRDefault="00AB35A6" w:rsidP="00CB7B0A">
            <w:pPr>
              <w:pStyle w:val="TAH"/>
              <w:rPr>
                <w:ins w:id="1371" w:author="Aditya Amah (Nokia)" w:date="2025-05-26T22:24:00Z" w16du:dateUtc="2025-05-26T20:24:00Z"/>
                <w:rFonts w:cs="Arial"/>
                <w:lang w:eastAsia="zh-CN"/>
              </w:rPr>
            </w:pPr>
            <w:ins w:id="1372" w:author="Aditya Amah (Nokia)" w:date="2025-05-26T22:24:00Z" w16du:dateUtc="2025-05-26T20:24:00Z">
              <w:r>
                <w:rPr>
                  <w:rFonts w:cs="Arial"/>
                  <w:lang w:eastAsia="zh-CN"/>
                </w:rPr>
                <w:t>(Annex A)</w:t>
              </w:r>
            </w:ins>
          </w:p>
        </w:tc>
        <w:tc>
          <w:tcPr>
            <w:tcW w:w="1176" w:type="dxa"/>
            <w:vMerge w:val="restart"/>
            <w:shd w:val="clear" w:color="auto" w:fill="auto"/>
          </w:tcPr>
          <w:p w14:paraId="01FFD0AB" w14:textId="77777777" w:rsidR="00AB35A6" w:rsidRDefault="00AB35A6" w:rsidP="00CB7B0A">
            <w:pPr>
              <w:pStyle w:val="TAH"/>
              <w:rPr>
                <w:ins w:id="1373" w:author="Aditya Amah (Nokia)" w:date="2025-05-26T22:24:00Z" w16du:dateUtc="2025-05-26T20:24:00Z"/>
                <w:rFonts w:cs="Arial"/>
              </w:rPr>
            </w:pPr>
            <w:ins w:id="1374" w:author="Aditya Amah (Nokia)" w:date="2025-05-26T22:24:00Z" w16du:dateUtc="2025-05-26T20:24:00Z">
              <w:r>
                <w:rPr>
                  <w:rFonts w:cs="Arial"/>
                </w:rPr>
                <w:t xml:space="preserve">Fraction </w:t>
              </w:r>
              <w:proofErr w:type="gramStart"/>
              <w:r>
                <w:rPr>
                  <w:rFonts w:cs="Arial"/>
                </w:rPr>
                <w:t>of  maximum</w:t>
              </w:r>
              <w:proofErr w:type="gramEnd"/>
              <w:r>
                <w:rPr>
                  <w:rFonts w:cs="Arial"/>
                </w:rPr>
                <w:t xml:space="preserve"> throughput</w:t>
              </w:r>
            </w:ins>
          </w:p>
        </w:tc>
        <w:tc>
          <w:tcPr>
            <w:tcW w:w="854" w:type="dxa"/>
            <w:vMerge w:val="restart"/>
            <w:shd w:val="clear" w:color="auto" w:fill="auto"/>
          </w:tcPr>
          <w:p w14:paraId="4DF4F49B" w14:textId="77777777" w:rsidR="00AB35A6" w:rsidRDefault="00AB35A6" w:rsidP="00CB7B0A">
            <w:pPr>
              <w:pStyle w:val="TAH"/>
              <w:rPr>
                <w:ins w:id="1375" w:author="Aditya Amah (Nokia)" w:date="2025-05-26T22:24:00Z" w16du:dateUtc="2025-05-26T20:24:00Z"/>
              </w:rPr>
            </w:pPr>
            <w:ins w:id="1376" w:author="Aditya Amah (Nokia)" w:date="2025-05-26T22:24:00Z" w16du:dateUtc="2025-05-26T20:24:00Z">
              <w:r>
                <w:rPr>
                  <w:rFonts w:cs="Arial"/>
                </w:rPr>
                <w:t xml:space="preserve"> </w:t>
              </w:r>
              <w:r>
                <w:t>SNR</w:t>
              </w:r>
            </w:ins>
          </w:p>
          <w:p w14:paraId="4958B8E6" w14:textId="77777777" w:rsidR="00AB35A6" w:rsidRDefault="00AB35A6" w:rsidP="00CB7B0A">
            <w:pPr>
              <w:pStyle w:val="TAH"/>
              <w:rPr>
                <w:ins w:id="1377" w:author="Aditya Amah (Nokia)" w:date="2025-05-26T22:24:00Z" w16du:dateUtc="2025-05-26T20:24:00Z"/>
                <w:rFonts w:cs="Arial"/>
              </w:rPr>
            </w:pPr>
            <w:ins w:id="1378" w:author="Aditya Amah (Nokia)" w:date="2025-05-26T22:24:00Z" w16du:dateUtc="2025-05-26T20:24:00Z">
              <w:r>
                <w:t>(dB)</w:t>
              </w:r>
            </w:ins>
          </w:p>
        </w:tc>
      </w:tr>
      <w:tr w:rsidR="00AB35A6" w14:paraId="0263EC48" w14:textId="77777777" w:rsidTr="00CB7B0A">
        <w:trPr>
          <w:trHeight w:val="220"/>
          <w:jc w:val="center"/>
          <w:ins w:id="1379" w:author="Aditya Amah (Nokia)" w:date="2025-05-26T22:24:00Z"/>
        </w:trPr>
        <w:tc>
          <w:tcPr>
            <w:tcW w:w="1007" w:type="dxa"/>
            <w:vMerge/>
            <w:shd w:val="clear" w:color="auto" w:fill="auto"/>
          </w:tcPr>
          <w:p w14:paraId="60FDCBE9" w14:textId="77777777" w:rsidR="00AB35A6" w:rsidRDefault="00AB35A6" w:rsidP="00CB7B0A">
            <w:pPr>
              <w:pStyle w:val="TAH"/>
              <w:rPr>
                <w:ins w:id="1380" w:author="Aditya Amah (Nokia)" w:date="2025-05-26T22:24:00Z" w16du:dateUtc="2025-05-26T20:24:00Z"/>
                <w:rFonts w:cs="Arial"/>
              </w:rPr>
            </w:pPr>
          </w:p>
        </w:tc>
        <w:tc>
          <w:tcPr>
            <w:tcW w:w="1396" w:type="dxa"/>
            <w:vMerge/>
            <w:shd w:val="clear" w:color="auto" w:fill="auto"/>
          </w:tcPr>
          <w:p w14:paraId="0384A2F5" w14:textId="77777777" w:rsidR="00AB35A6" w:rsidRDefault="00AB35A6" w:rsidP="00CB7B0A">
            <w:pPr>
              <w:pStyle w:val="TAH"/>
              <w:rPr>
                <w:ins w:id="1381" w:author="Aditya Amah (Nokia)" w:date="2025-05-26T22:24:00Z" w16du:dateUtc="2025-05-26T20:24:00Z"/>
                <w:rFonts w:cs="Arial"/>
              </w:rPr>
            </w:pPr>
          </w:p>
        </w:tc>
        <w:tc>
          <w:tcPr>
            <w:tcW w:w="1258" w:type="dxa"/>
            <w:shd w:val="clear" w:color="auto" w:fill="auto"/>
          </w:tcPr>
          <w:p w14:paraId="126C4768" w14:textId="77777777" w:rsidR="00AB35A6" w:rsidRDefault="00AB35A6" w:rsidP="00CB7B0A">
            <w:pPr>
              <w:pStyle w:val="TAH"/>
              <w:rPr>
                <w:ins w:id="1382" w:author="Aditya Amah (Nokia)" w:date="2025-05-26T22:24:00Z" w16du:dateUtc="2025-05-26T20:24:00Z"/>
                <w:rFonts w:cs="Arial"/>
                <w:lang w:eastAsia="zh-CN"/>
              </w:rPr>
            </w:pPr>
            <w:ins w:id="1383" w:author="Aditya Amah (Nokia)" w:date="2025-05-26T22:24:00Z" w16du:dateUtc="2025-05-26T20:24:00Z">
              <w:r>
                <w:rPr>
                  <w:rFonts w:cs="Arial"/>
                  <w:lang w:eastAsia="zh-CN"/>
                </w:rPr>
                <w:t>Tested signal</w:t>
              </w:r>
            </w:ins>
          </w:p>
        </w:tc>
        <w:tc>
          <w:tcPr>
            <w:tcW w:w="1204" w:type="dxa"/>
            <w:shd w:val="clear" w:color="auto" w:fill="auto"/>
          </w:tcPr>
          <w:p w14:paraId="5EFC0F4F" w14:textId="77777777" w:rsidR="00AB35A6" w:rsidRDefault="00AB35A6" w:rsidP="00CB7B0A">
            <w:pPr>
              <w:pStyle w:val="TAH"/>
              <w:rPr>
                <w:ins w:id="1384" w:author="Aditya Amah (Nokia)" w:date="2025-05-26T22:24:00Z" w16du:dateUtc="2025-05-26T20:24:00Z"/>
                <w:rFonts w:cs="Arial"/>
                <w:lang w:eastAsia="zh-CN"/>
              </w:rPr>
            </w:pPr>
            <w:ins w:id="1385" w:author="Aditya Amah (Nokia)" w:date="2025-05-26T22:24:00Z" w16du:dateUtc="2025-05-26T20:24:00Z">
              <w:r>
                <w:rPr>
                  <w:rFonts w:cs="Arial"/>
                  <w:lang w:eastAsia="zh-CN"/>
                </w:rPr>
                <w:t>Interferer 1</w:t>
              </w:r>
            </w:ins>
          </w:p>
        </w:tc>
        <w:tc>
          <w:tcPr>
            <w:tcW w:w="1221" w:type="dxa"/>
            <w:shd w:val="clear" w:color="auto" w:fill="auto"/>
          </w:tcPr>
          <w:p w14:paraId="06E44230" w14:textId="77777777" w:rsidR="00AB35A6" w:rsidRDefault="00AB35A6" w:rsidP="00CB7B0A">
            <w:pPr>
              <w:pStyle w:val="TAH"/>
              <w:rPr>
                <w:ins w:id="1386" w:author="Aditya Amah (Nokia)" w:date="2025-05-26T22:24:00Z" w16du:dateUtc="2025-05-26T20:24:00Z"/>
                <w:rFonts w:cs="Arial"/>
                <w:lang w:eastAsia="zh-CN"/>
              </w:rPr>
            </w:pPr>
            <w:ins w:id="1387" w:author="Aditya Amah (Nokia)" w:date="2025-05-26T22:24:00Z" w16du:dateUtc="2025-05-26T20:24:00Z">
              <w:r>
                <w:rPr>
                  <w:rFonts w:cs="Arial"/>
                  <w:lang w:eastAsia="zh-CN"/>
                </w:rPr>
                <w:t>Interferer 2</w:t>
              </w:r>
            </w:ins>
          </w:p>
        </w:tc>
        <w:tc>
          <w:tcPr>
            <w:tcW w:w="785" w:type="dxa"/>
            <w:vMerge/>
            <w:shd w:val="clear" w:color="auto" w:fill="auto"/>
          </w:tcPr>
          <w:p w14:paraId="7DCBE1E8" w14:textId="77777777" w:rsidR="00AB35A6" w:rsidRDefault="00AB35A6" w:rsidP="00CB7B0A">
            <w:pPr>
              <w:keepNext/>
              <w:keepLines/>
              <w:snapToGrid w:val="0"/>
              <w:spacing w:before="20" w:after="20"/>
              <w:jc w:val="center"/>
              <w:rPr>
                <w:ins w:id="1388" w:author="Aditya Amah (Nokia)" w:date="2025-05-26T22:24:00Z" w16du:dateUtc="2025-05-26T20:24:00Z"/>
                <w:rFonts w:ascii="Arial" w:hAnsi="Arial" w:cs="Arial"/>
                <w:b/>
                <w:bCs/>
                <w:sz w:val="18"/>
                <w:szCs w:val="18"/>
                <w:lang w:eastAsia="zh-CN"/>
              </w:rPr>
            </w:pPr>
          </w:p>
        </w:tc>
        <w:tc>
          <w:tcPr>
            <w:tcW w:w="954" w:type="dxa"/>
            <w:vMerge/>
            <w:shd w:val="clear" w:color="auto" w:fill="auto"/>
          </w:tcPr>
          <w:p w14:paraId="11A68383" w14:textId="77777777" w:rsidR="00AB35A6" w:rsidRDefault="00AB35A6" w:rsidP="00CB7B0A">
            <w:pPr>
              <w:keepNext/>
              <w:keepLines/>
              <w:snapToGrid w:val="0"/>
              <w:spacing w:before="20" w:after="20"/>
              <w:jc w:val="center"/>
              <w:rPr>
                <w:ins w:id="1389" w:author="Aditya Amah (Nokia)" w:date="2025-05-26T22:24:00Z" w16du:dateUtc="2025-05-26T20:24:00Z"/>
                <w:rFonts w:ascii="Arial" w:hAnsi="Arial" w:cs="Arial"/>
                <w:b/>
                <w:bCs/>
                <w:sz w:val="18"/>
                <w:szCs w:val="18"/>
                <w:lang w:eastAsia="zh-CN"/>
              </w:rPr>
            </w:pPr>
          </w:p>
        </w:tc>
        <w:tc>
          <w:tcPr>
            <w:tcW w:w="1176" w:type="dxa"/>
            <w:vMerge/>
            <w:shd w:val="clear" w:color="auto" w:fill="auto"/>
          </w:tcPr>
          <w:p w14:paraId="3C0FE061" w14:textId="77777777" w:rsidR="00AB35A6" w:rsidRDefault="00AB35A6" w:rsidP="00CB7B0A">
            <w:pPr>
              <w:keepNext/>
              <w:keepLines/>
              <w:snapToGrid w:val="0"/>
              <w:spacing w:before="20" w:after="20"/>
              <w:jc w:val="center"/>
              <w:rPr>
                <w:ins w:id="1390" w:author="Aditya Amah (Nokia)" w:date="2025-05-26T22:24:00Z" w16du:dateUtc="2025-05-26T20:24:00Z"/>
                <w:rFonts w:ascii="Arial" w:hAnsi="Arial" w:cs="Arial"/>
                <w:b/>
                <w:bCs/>
                <w:sz w:val="18"/>
                <w:szCs w:val="18"/>
                <w:lang w:eastAsia="zh-CN"/>
              </w:rPr>
            </w:pPr>
          </w:p>
        </w:tc>
        <w:tc>
          <w:tcPr>
            <w:tcW w:w="854" w:type="dxa"/>
            <w:vMerge/>
            <w:shd w:val="clear" w:color="auto" w:fill="auto"/>
          </w:tcPr>
          <w:p w14:paraId="481FAE06" w14:textId="77777777" w:rsidR="00AB35A6" w:rsidRDefault="00AB35A6" w:rsidP="00CB7B0A">
            <w:pPr>
              <w:keepNext/>
              <w:keepLines/>
              <w:snapToGrid w:val="0"/>
              <w:spacing w:before="20" w:after="20"/>
              <w:jc w:val="center"/>
              <w:rPr>
                <w:ins w:id="1391" w:author="Aditya Amah (Nokia)" w:date="2025-05-26T22:24:00Z" w16du:dateUtc="2025-05-26T20:24:00Z"/>
                <w:rFonts w:ascii="Arial" w:hAnsi="Arial" w:cs="Arial"/>
                <w:b/>
                <w:bCs/>
                <w:sz w:val="18"/>
                <w:szCs w:val="18"/>
                <w:lang w:eastAsia="zh-CN"/>
              </w:rPr>
            </w:pPr>
          </w:p>
        </w:tc>
      </w:tr>
      <w:tr w:rsidR="00AB35A6" w14:paraId="2D6EE880" w14:textId="77777777" w:rsidTr="00CB7B0A">
        <w:trPr>
          <w:trHeight w:val="391"/>
          <w:jc w:val="center"/>
          <w:ins w:id="1392" w:author="Aditya Amah (Nokia)" w:date="2025-05-26T22:24:00Z"/>
        </w:trPr>
        <w:tc>
          <w:tcPr>
            <w:tcW w:w="1007" w:type="dxa"/>
            <w:vMerge w:val="restart"/>
            <w:shd w:val="clear" w:color="auto" w:fill="auto"/>
            <w:vAlign w:val="center"/>
          </w:tcPr>
          <w:p w14:paraId="4E6C404D" w14:textId="77777777" w:rsidR="00AB35A6" w:rsidRDefault="00AB35A6" w:rsidP="00CB7B0A">
            <w:pPr>
              <w:pStyle w:val="TAC"/>
              <w:rPr>
                <w:ins w:id="1393" w:author="Aditya Amah (Nokia)" w:date="2025-05-26T22:24:00Z" w16du:dateUtc="2025-05-26T20:24:00Z"/>
                <w:rFonts w:cs="Arial"/>
                <w:lang w:eastAsia="zh-CN"/>
              </w:rPr>
            </w:pPr>
            <w:ins w:id="1394" w:author="Aditya Amah (Nokia)" w:date="2025-05-26T22:24:00Z" w16du:dateUtc="2025-05-26T20:24:00Z">
              <w:r>
                <w:rPr>
                  <w:rFonts w:cs="Arial"/>
                  <w:lang w:eastAsia="zh-CN"/>
                </w:rPr>
                <w:t>1</w:t>
              </w:r>
            </w:ins>
          </w:p>
        </w:tc>
        <w:tc>
          <w:tcPr>
            <w:tcW w:w="1396" w:type="dxa"/>
            <w:vMerge w:val="restart"/>
            <w:shd w:val="clear" w:color="auto" w:fill="auto"/>
          </w:tcPr>
          <w:p w14:paraId="29EBA204" w14:textId="77777777" w:rsidR="00AB35A6" w:rsidRDefault="00AB35A6" w:rsidP="00CB7B0A">
            <w:pPr>
              <w:pStyle w:val="TAC"/>
              <w:rPr>
                <w:ins w:id="1395" w:author="Aditya Amah (Nokia)" w:date="2025-05-26T22:24:00Z" w16du:dateUtc="2025-05-26T20:24:00Z"/>
                <w:rFonts w:cs="Arial"/>
                <w:lang w:eastAsia="zh-CN"/>
              </w:rPr>
            </w:pPr>
            <w:ins w:id="1396" w:author="Aditya Amah (Nokia)" w:date="2025-05-26T22:24:00Z" w16du:dateUtc="2025-05-26T20:24:00Z">
              <w:r>
                <w:rPr>
                  <w:rFonts w:cs="Arial"/>
                  <w:lang w:eastAsia="zh-CN"/>
                </w:rPr>
                <w:t>2</w:t>
              </w:r>
            </w:ins>
          </w:p>
        </w:tc>
        <w:tc>
          <w:tcPr>
            <w:tcW w:w="1258" w:type="dxa"/>
            <w:shd w:val="clear" w:color="auto" w:fill="auto"/>
          </w:tcPr>
          <w:p w14:paraId="4FB34E57" w14:textId="77777777" w:rsidR="00AB35A6" w:rsidRDefault="00AB35A6" w:rsidP="00CB7B0A">
            <w:pPr>
              <w:pStyle w:val="TAC"/>
              <w:rPr>
                <w:ins w:id="1397" w:author="Aditya Amah (Nokia)" w:date="2025-05-26T22:24:00Z" w16du:dateUtc="2025-05-26T20:24:00Z"/>
                <w:rFonts w:eastAsia="SimSun" w:cs="Arial"/>
                <w:lang w:val="en-US" w:eastAsia="zh-CN"/>
              </w:rPr>
            </w:pPr>
            <w:ins w:id="1398" w:author="Aditya Amah (Nokia)" w:date="2025-05-26T22:24:00Z" w16du:dateUtc="2025-05-26T20:24:00Z">
              <w:r>
                <w:rPr>
                  <w:rFonts w:eastAsia="SimSun" w:cs="Arial" w:hint="eastAsia"/>
                  <w:lang w:val="en-US" w:eastAsia="zh-CN"/>
                </w:rPr>
                <w:t>TDLC300-100</w:t>
              </w:r>
            </w:ins>
          </w:p>
        </w:tc>
        <w:tc>
          <w:tcPr>
            <w:tcW w:w="1204" w:type="dxa"/>
            <w:shd w:val="clear" w:color="auto" w:fill="auto"/>
          </w:tcPr>
          <w:p w14:paraId="2CD1461C" w14:textId="77777777" w:rsidR="00AB35A6" w:rsidRDefault="00AB35A6" w:rsidP="00CB7B0A">
            <w:pPr>
              <w:pStyle w:val="TAC"/>
              <w:rPr>
                <w:ins w:id="1399" w:author="Aditya Amah (Nokia)" w:date="2025-05-26T22:24:00Z" w16du:dateUtc="2025-05-26T20:24:00Z"/>
                <w:rFonts w:cs="Arial"/>
              </w:rPr>
            </w:pPr>
            <w:ins w:id="1400" w:author="Aditya Amah (Nokia)" w:date="2025-05-26T22:24:00Z" w16du:dateUtc="2025-05-26T20:24:00Z">
              <w:r>
                <w:rPr>
                  <w:rFonts w:cs="Arial" w:hint="eastAsia"/>
                </w:rPr>
                <w:t>TDLC300-100</w:t>
              </w:r>
            </w:ins>
          </w:p>
        </w:tc>
        <w:tc>
          <w:tcPr>
            <w:tcW w:w="1221" w:type="dxa"/>
            <w:shd w:val="clear" w:color="auto" w:fill="auto"/>
          </w:tcPr>
          <w:p w14:paraId="737B663A" w14:textId="77777777" w:rsidR="00AB35A6" w:rsidRDefault="00AB35A6" w:rsidP="00CB7B0A">
            <w:pPr>
              <w:pStyle w:val="TAC"/>
              <w:rPr>
                <w:ins w:id="1401" w:author="Aditya Amah (Nokia)" w:date="2025-05-26T22:24:00Z" w16du:dateUtc="2025-05-26T20:24:00Z"/>
                <w:rFonts w:eastAsia="SimSun" w:cs="Arial"/>
                <w:lang w:val="en-US" w:eastAsia="zh-CN"/>
              </w:rPr>
            </w:pPr>
            <w:ins w:id="1402" w:author="Aditya Amah (Nokia)" w:date="2025-05-26T22:24:00Z" w16du:dateUtc="2025-05-26T20:24:00Z">
              <w:r>
                <w:rPr>
                  <w:rFonts w:eastAsia="SimSun" w:cs="Arial" w:hint="eastAsia"/>
                  <w:lang w:val="en-US" w:eastAsia="zh-CN"/>
                </w:rPr>
                <w:t>N/A</w:t>
              </w:r>
            </w:ins>
          </w:p>
        </w:tc>
        <w:tc>
          <w:tcPr>
            <w:tcW w:w="785" w:type="dxa"/>
            <w:shd w:val="clear" w:color="auto" w:fill="auto"/>
          </w:tcPr>
          <w:p w14:paraId="600DB8E7" w14:textId="77777777" w:rsidR="00AB35A6" w:rsidRDefault="00AB35A6" w:rsidP="00CB7B0A">
            <w:pPr>
              <w:pStyle w:val="TAC"/>
              <w:rPr>
                <w:ins w:id="1403" w:author="Aditya Amah (Nokia)" w:date="2025-05-26T22:24:00Z" w16du:dateUtc="2025-05-26T20:24:00Z"/>
                <w:rFonts w:cs="Arial"/>
                <w:lang w:eastAsia="zh-CN"/>
              </w:rPr>
            </w:pPr>
            <w:ins w:id="1404" w:author="Aditya Amah (Nokia)" w:date="2025-05-26T22:24:00Z" w16du:dateUtc="2025-05-26T20:24:00Z">
              <w:r>
                <w:rPr>
                  <w:rFonts w:cs="Arial"/>
                  <w:lang w:eastAsia="zh-CN"/>
                </w:rPr>
                <w:t xml:space="preserve">Set </w:t>
              </w:r>
              <w:r>
                <w:rPr>
                  <w:rFonts w:cs="Arial" w:hint="eastAsia"/>
                  <w:lang w:val="en-US" w:eastAsia="zh-CN"/>
                </w:rPr>
                <w:t>1</w:t>
              </w:r>
              <w:r>
                <w:rPr>
                  <w:rFonts w:cs="Arial"/>
                  <w:lang w:eastAsia="zh-CN"/>
                </w:rPr>
                <w:t>*</w:t>
              </w:r>
            </w:ins>
          </w:p>
          <w:p w14:paraId="097B5D3F" w14:textId="77777777" w:rsidR="00AB35A6" w:rsidRDefault="00AB35A6" w:rsidP="00CB7B0A">
            <w:pPr>
              <w:pStyle w:val="TAC"/>
              <w:rPr>
                <w:ins w:id="1405" w:author="Aditya Amah (Nokia)" w:date="2025-05-26T22:24:00Z" w16du:dateUtc="2025-05-26T20:24:00Z"/>
                <w:rFonts w:cs="Arial"/>
                <w:lang w:val="en-US" w:eastAsia="zh-CN"/>
              </w:rPr>
            </w:pPr>
            <w:ins w:id="1406" w:author="Aditya Amah (Nokia)" w:date="2025-05-26T22:24:00Z" w16du:dateUtc="2025-05-26T20:24:00Z">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ins>
          </w:p>
        </w:tc>
        <w:tc>
          <w:tcPr>
            <w:tcW w:w="954" w:type="dxa"/>
            <w:shd w:val="clear" w:color="auto" w:fill="auto"/>
          </w:tcPr>
          <w:p w14:paraId="5CB4FFDE" w14:textId="77777777" w:rsidR="00AB35A6" w:rsidRDefault="00AB35A6" w:rsidP="00CB7B0A">
            <w:pPr>
              <w:pStyle w:val="TAC"/>
              <w:rPr>
                <w:ins w:id="1407" w:author="Aditya Amah (Nokia)" w:date="2025-05-26T22:24:00Z" w16du:dateUtc="2025-05-26T20:24:00Z"/>
                <w:rFonts w:cs="Arial"/>
                <w:b/>
                <w:bCs/>
                <w:lang w:eastAsia="zh-CN"/>
              </w:rPr>
            </w:pPr>
            <w:ins w:id="1408" w:author="Aditya Amah (Nokia)" w:date="2025-05-26T22:24:00Z" w16du:dateUtc="2025-05-26T20:24:00Z">
              <w:r>
                <w:rPr>
                  <w:lang w:eastAsia="zh-CN"/>
                </w:rPr>
                <w:t>G-FR1-A4-</w:t>
              </w:r>
              <w:r>
                <w:rPr>
                  <w:rFonts w:hint="eastAsia"/>
                  <w:lang w:eastAsia="zh-CN"/>
                </w:rPr>
                <w:t>8</w:t>
              </w:r>
            </w:ins>
          </w:p>
        </w:tc>
        <w:tc>
          <w:tcPr>
            <w:tcW w:w="1176" w:type="dxa"/>
            <w:shd w:val="clear" w:color="auto" w:fill="auto"/>
          </w:tcPr>
          <w:p w14:paraId="26C8DA84" w14:textId="77777777" w:rsidR="00AB35A6" w:rsidRDefault="00AB35A6" w:rsidP="00CB7B0A">
            <w:pPr>
              <w:pStyle w:val="TAC"/>
              <w:rPr>
                <w:ins w:id="1409" w:author="Aditya Amah (Nokia)" w:date="2025-05-26T22:24:00Z" w16du:dateUtc="2025-05-26T20:24:00Z"/>
                <w:rFonts w:cs="Arial"/>
              </w:rPr>
            </w:pPr>
            <w:ins w:id="1410" w:author="Aditya Amah (Nokia)" w:date="2025-05-26T22:24:00Z" w16du:dateUtc="2025-05-26T20:24:00Z">
              <w:r>
                <w:rPr>
                  <w:rFonts w:cs="Arial"/>
                </w:rPr>
                <w:t>70%</w:t>
              </w:r>
            </w:ins>
          </w:p>
        </w:tc>
        <w:tc>
          <w:tcPr>
            <w:tcW w:w="854" w:type="dxa"/>
            <w:shd w:val="clear" w:color="auto" w:fill="auto"/>
          </w:tcPr>
          <w:p w14:paraId="0273BEE4" w14:textId="77777777" w:rsidR="00AB35A6" w:rsidRDefault="00AB35A6" w:rsidP="00CB7B0A">
            <w:pPr>
              <w:pStyle w:val="TAC"/>
              <w:rPr>
                <w:ins w:id="1411" w:author="Aditya Amah (Nokia)" w:date="2025-05-26T22:24:00Z" w16du:dateUtc="2025-05-26T20:24:00Z"/>
                <w:rFonts w:cs="Arial"/>
              </w:rPr>
            </w:pPr>
            <w:ins w:id="1412" w:author="Aditya Amah (Nokia)" w:date="2025-05-26T22:24:00Z" w16du:dateUtc="2025-05-26T20:24:00Z">
              <w:r>
                <w:rPr>
                  <w:rFonts w:eastAsia="SimSun" w:cs="Arial" w:hint="eastAsia"/>
                  <w:lang w:val="en-US" w:eastAsia="zh-CN"/>
                </w:rPr>
                <w:t>TBD</w:t>
              </w:r>
            </w:ins>
          </w:p>
        </w:tc>
      </w:tr>
      <w:tr w:rsidR="00AB35A6" w14:paraId="76A23CA6" w14:textId="77777777" w:rsidTr="00CB7B0A">
        <w:trPr>
          <w:jc w:val="center"/>
          <w:ins w:id="1413" w:author="Aditya Amah (Nokia)" w:date="2025-05-26T22:24:00Z"/>
        </w:trPr>
        <w:tc>
          <w:tcPr>
            <w:tcW w:w="1007" w:type="dxa"/>
            <w:vMerge/>
            <w:shd w:val="clear" w:color="auto" w:fill="auto"/>
          </w:tcPr>
          <w:p w14:paraId="12DA4EC5" w14:textId="77777777" w:rsidR="00AB35A6" w:rsidRDefault="00AB35A6" w:rsidP="00CB7B0A">
            <w:pPr>
              <w:pStyle w:val="TAC"/>
              <w:rPr>
                <w:ins w:id="1414" w:author="Aditya Amah (Nokia)" w:date="2025-05-26T22:24:00Z" w16du:dateUtc="2025-05-26T20:24:00Z"/>
                <w:rFonts w:cs="Arial"/>
              </w:rPr>
            </w:pPr>
          </w:p>
        </w:tc>
        <w:tc>
          <w:tcPr>
            <w:tcW w:w="1396" w:type="dxa"/>
            <w:vMerge/>
            <w:shd w:val="clear" w:color="auto" w:fill="auto"/>
          </w:tcPr>
          <w:p w14:paraId="5C0CA4FF" w14:textId="77777777" w:rsidR="00AB35A6" w:rsidRDefault="00AB35A6" w:rsidP="00CB7B0A">
            <w:pPr>
              <w:pStyle w:val="TAC"/>
              <w:rPr>
                <w:ins w:id="1415" w:author="Aditya Amah (Nokia)" w:date="2025-05-26T22:24:00Z" w16du:dateUtc="2025-05-26T20:24:00Z"/>
                <w:rFonts w:cs="Arial"/>
              </w:rPr>
            </w:pPr>
          </w:p>
        </w:tc>
        <w:tc>
          <w:tcPr>
            <w:tcW w:w="1258" w:type="dxa"/>
            <w:shd w:val="clear" w:color="auto" w:fill="auto"/>
          </w:tcPr>
          <w:p w14:paraId="6C22A4C6" w14:textId="77777777" w:rsidR="00AB35A6" w:rsidRDefault="00AB35A6" w:rsidP="00CB7B0A">
            <w:pPr>
              <w:pStyle w:val="TAC"/>
              <w:rPr>
                <w:ins w:id="1416" w:author="Aditya Amah (Nokia)" w:date="2025-05-26T22:24:00Z" w16du:dateUtc="2025-05-26T20:24:00Z"/>
                <w:rFonts w:cs="Arial"/>
              </w:rPr>
            </w:pPr>
            <w:ins w:id="1417" w:author="Aditya Amah (Nokia)" w:date="2025-05-26T22:24:00Z" w16du:dateUtc="2025-05-26T20:24:00Z">
              <w:r>
                <w:rPr>
                  <w:rFonts w:eastAsia="SimSun" w:cs="Arial" w:hint="eastAsia"/>
                  <w:lang w:val="en-US" w:eastAsia="zh-CN"/>
                </w:rPr>
                <w:t>TDLA30-10</w:t>
              </w:r>
            </w:ins>
          </w:p>
        </w:tc>
        <w:tc>
          <w:tcPr>
            <w:tcW w:w="1204" w:type="dxa"/>
            <w:shd w:val="clear" w:color="auto" w:fill="auto"/>
          </w:tcPr>
          <w:p w14:paraId="08182D7B" w14:textId="77777777" w:rsidR="00AB35A6" w:rsidRDefault="00AB35A6" w:rsidP="00CB7B0A">
            <w:pPr>
              <w:pStyle w:val="TAC"/>
              <w:rPr>
                <w:ins w:id="1418" w:author="Aditya Amah (Nokia)" w:date="2025-05-26T22:24:00Z" w16du:dateUtc="2025-05-26T20:24:00Z"/>
                <w:rFonts w:cs="Arial"/>
              </w:rPr>
            </w:pPr>
            <w:ins w:id="1419" w:author="Aditya Amah (Nokia)" w:date="2025-05-26T22:24:00Z" w16du:dateUtc="2025-05-26T20:24:00Z">
              <w:r>
                <w:rPr>
                  <w:rFonts w:cs="Arial" w:hint="eastAsia"/>
                </w:rPr>
                <w:t>TDLC300-100</w:t>
              </w:r>
            </w:ins>
          </w:p>
        </w:tc>
        <w:tc>
          <w:tcPr>
            <w:tcW w:w="1221" w:type="dxa"/>
            <w:shd w:val="clear" w:color="auto" w:fill="auto"/>
          </w:tcPr>
          <w:p w14:paraId="22956A61" w14:textId="77777777" w:rsidR="00AB35A6" w:rsidRDefault="00AB35A6" w:rsidP="00CB7B0A">
            <w:pPr>
              <w:pStyle w:val="TAC"/>
              <w:rPr>
                <w:ins w:id="1420" w:author="Aditya Amah (Nokia)" w:date="2025-05-26T22:24:00Z" w16du:dateUtc="2025-05-26T20:24:00Z"/>
                <w:rFonts w:eastAsia="SimSun" w:cs="Arial"/>
                <w:lang w:val="en-US" w:eastAsia="zh-CN"/>
              </w:rPr>
            </w:pPr>
            <w:ins w:id="1421" w:author="Aditya Amah (Nokia)" w:date="2025-05-26T22:24:00Z" w16du:dateUtc="2025-05-26T20:24:00Z">
              <w:r>
                <w:rPr>
                  <w:rFonts w:eastAsia="SimSun" w:cs="Arial" w:hint="eastAsia"/>
                  <w:lang w:val="en-US" w:eastAsia="zh-CN"/>
                </w:rPr>
                <w:t>N/A</w:t>
              </w:r>
            </w:ins>
          </w:p>
        </w:tc>
        <w:tc>
          <w:tcPr>
            <w:tcW w:w="785" w:type="dxa"/>
            <w:shd w:val="clear" w:color="auto" w:fill="auto"/>
          </w:tcPr>
          <w:p w14:paraId="591EC289" w14:textId="77777777" w:rsidR="00AB35A6" w:rsidRDefault="00AB35A6" w:rsidP="00CB7B0A">
            <w:pPr>
              <w:pStyle w:val="TAC"/>
              <w:rPr>
                <w:ins w:id="1422" w:author="Aditya Amah (Nokia)" w:date="2025-05-26T22:24:00Z" w16du:dateUtc="2025-05-26T20:24:00Z"/>
                <w:rFonts w:cs="Arial"/>
                <w:lang w:eastAsia="zh-CN"/>
              </w:rPr>
            </w:pPr>
            <w:ins w:id="1423" w:author="Aditya Amah (Nokia)" w:date="2025-05-26T22:24:00Z" w16du:dateUtc="2025-05-26T20:24:00Z">
              <w:r>
                <w:rPr>
                  <w:rFonts w:cs="Arial"/>
                  <w:lang w:eastAsia="zh-CN"/>
                </w:rPr>
                <w:t xml:space="preserve">Set </w:t>
              </w:r>
              <w:r>
                <w:rPr>
                  <w:rFonts w:cs="Arial" w:hint="eastAsia"/>
                  <w:lang w:val="en-US" w:eastAsia="zh-CN"/>
                </w:rPr>
                <w:t>2</w:t>
              </w:r>
              <w:r>
                <w:rPr>
                  <w:rFonts w:cs="Arial"/>
                  <w:lang w:eastAsia="zh-CN"/>
                </w:rPr>
                <w:t>*</w:t>
              </w:r>
            </w:ins>
          </w:p>
          <w:p w14:paraId="0C19DD8F" w14:textId="77777777" w:rsidR="00AB35A6" w:rsidRDefault="00AB35A6" w:rsidP="00CB7B0A">
            <w:pPr>
              <w:pStyle w:val="TAC"/>
              <w:rPr>
                <w:ins w:id="1424" w:author="Aditya Amah (Nokia)" w:date="2025-05-26T22:24:00Z" w16du:dateUtc="2025-05-26T20:24:00Z"/>
                <w:rFonts w:cs="Arial"/>
                <w:lang w:eastAsia="zh-CN"/>
              </w:rPr>
            </w:pPr>
            <w:ins w:id="1425" w:author="Aditya Amah (Nokia)" w:date="2025-05-26T22:24:00Z" w16du:dateUtc="2025-05-26T20:24:00Z">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ins>
          </w:p>
        </w:tc>
        <w:tc>
          <w:tcPr>
            <w:tcW w:w="954" w:type="dxa"/>
            <w:shd w:val="clear" w:color="auto" w:fill="auto"/>
          </w:tcPr>
          <w:p w14:paraId="57557DFB" w14:textId="77777777" w:rsidR="00AB35A6" w:rsidRDefault="00AB35A6" w:rsidP="00CB7B0A">
            <w:pPr>
              <w:pStyle w:val="TAC"/>
              <w:rPr>
                <w:ins w:id="1426" w:author="Aditya Amah (Nokia)" w:date="2025-05-26T22:24:00Z" w16du:dateUtc="2025-05-26T20:24:00Z"/>
                <w:rFonts w:cs="Arial"/>
                <w:b/>
                <w:bCs/>
                <w:lang w:eastAsia="zh-CN"/>
              </w:rPr>
            </w:pPr>
            <w:ins w:id="1427" w:author="Aditya Amah (Nokia)" w:date="2025-05-26T22:24:00Z" w16du:dateUtc="2025-05-26T20:24:00Z">
              <w:r>
                <w:rPr>
                  <w:lang w:eastAsia="zh-CN"/>
                </w:rPr>
                <w:t>G-FR1-A4-</w:t>
              </w:r>
              <w:r>
                <w:rPr>
                  <w:rFonts w:hint="eastAsia"/>
                  <w:lang w:eastAsia="zh-CN"/>
                </w:rPr>
                <w:t>8</w:t>
              </w:r>
            </w:ins>
          </w:p>
        </w:tc>
        <w:tc>
          <w:tcPr>
            <w:tcW w:w="1176" w:type="dxa"/>
            <w:shd w:val="clear" w:color="auto" w:fill="auto"/>
          </w:tcPr>
          <w:p w14:paraId="05CEE785" w14:textId="77777777" w:rsidR="00AB35A6" w:rsidRDefault="00AB35A6" w:rsidP="00CB7B0A">
            <w:pPr>
              <w:pStyle w:val="TAC"/>
              <w:rPr>
                <w:ins w:id="1428" w:author="Aditya Amah (Nokia)" w:date="2025-05-26T22:24:00Z" w16du:dateUtc="2025-05-26T20:24:00Z"/>
                <w:rFonts w:cs="Arial"/>
              </w:rPr>
            </w:pPr>
            <w:ins w:id="1429" w:author="Aditya Amah (Nokia)" w:date="2025-05-26T22:24:00Z" w16du:dateUtc="2025-05-26T20:24:00Z">
              <w:r>
                <w:rPr>
                  <w:rFonts w:cs="Arial"/>
                </w:rPr>
                <w:t>70%</w:t>
              </w:r>
            </w:ins>
          </w:p>
        </w:tc>
        <w:tc>
          <w:tcPr>
            <w:tcW w:w="854" w:type="dxa"/>
            <w:shd w:val="clear" w:color="auto" w:fill="auto"/>
          </w:tcPr>
          <w:p w14:paraId="6D948AEB" w14:textId="77777777" w:rsidR="00AB35A6" w:rsidRDefault="00AB35A6" w:rsidP="00CB7B0A">
            <w:pPr>
              <w:pStyle w:val="TAC"/>
              <w:rPr>
                <w:ins w:id="1430" w:author="Aditya Amah (Nokia)" w:date="2025-05-26T22:24:00Z" w16du:dateUtc="2025-05-26T20:24:00Z"/>
                <w:rFonts w:cs="Arial"/>
              </w:rPr>
            </w:pPr>
            <w:ins w:id="1431" w:author="Aditya Amah (Nokia)" w:date="2025-05-26T22:24:00Z" w16du:dateUtc="2025-05-26T20:24:00Z">
              <w:r>
                <w:rPr>
                  <w:rFonts w:eastAsia="SimSun" w:cs="Arial" w:hint="eastAsia"/>
                  <w:lang w:val="en-US" w:eastAsia="zh-CN"/>
                </w:rPr>
                <w:t>TBD</w:t>
              </w:r>
            </w:ins>
          </w:p>
        </w:tc>
      </w:tr>
      <w:tr w:rsidR="00AB35A6" w14:paraId="2442AC12" w14:textId="77777777" w:rsidTr="00CB7B0A">
        <w:trPr>
          <w:jc w:val="center"/>
          <w:ins w:id="1432" w:author="Aditya Amah (Nokia)" w:date="2025-05-26T22:24:00Z"/>
        </w:trPr>
        <w:tc>
          <w:tcPr>
            <w:tcW w:w="1007" w:type="dxa"/>
            <w:vMerge/>
            <w:shd w:val="clear" w:color="auto" w:fill="auto"/>
          </w:tcPr>
          <w:p w14:paraId="48FDA012" w14:textId="77777777" w:rsidR="00AB35A6" w:rsidRDefault="00AB35A6" w:rsidP="00CB7B0A">
            <w:pPr>
              <w:pStyle w:val="TAC"/>
              <w:rPr>
                <w:ins w:id="1433" w:author="Aditya Amah (Nokia)" w:date="2025-05-26T22:24:00Z" w16du:dateUtc="2025-05-26T20:24:00Z"/>
                <w:rFonts w:cs="Arial"/>
              </w:rPr>
            </w:pPr>
          </w:p>
        </w:tc>
        <w:tc>
          <w:tcPr>
            <w:tcW w:w="1396" w:type="dxa"/>
            <w:vMerge w:val="restart"/>
            <w:shd w:val="clear" w:color="auto" w:fill="auto"/>
          </w:tcPr>
          <w:p w14:paraId="44F29E71" w14:textId="77777777" w:rsidR="00AB35A6" w:rsidRDefault="00AB35A6" w:rsidP="00CB7B0A">
            <w:pPr>
              <w:pStyle w:val="TAC"/>
              <w:rPr>
                <w:ins w:id="1434" w:author="Aditya Amah (Nokia)" w:date="2025-05-26T22:24:00Z" w16du:dateUtc="2025-05-26T20:24:00Z"/>
                <w:rFonts w:cs="Arial"/>
              </w:rPr>
            </w:pPr>
            <w:ins w:id="1435" w:author="Aditya Amah (Nokia)" w:date="2025-05-26T22:24:00Z" w16du:dateUtc="2025-05-26T20:24:00Z">
              <w:r>
                <w:rPr>
                  <w:rFonts w:cs="Arial"/>
                  <w:lang w:eastAsia="zh-CN"/>
                </w:rPr>
                <w:t>4</w:t>
              </w:r>
            </w:ins>
          </w:p>
        </w:tc>
        <w:tc>
          <w:tcPr>
            <w:tcW w:w="1258" w:type="dxa"/>
            <w:shd w:val="clear" w:color="auto" w:fill="auto"/>
          </w:tcPr>
          <w:p w14:paraId="2AB52EF7" w14:textId="77777777" w:rsidR="00AB35A6" w:rsidRDefault="00AB35A6" w:rsidP="00CB7B0A">
            <w:pPr>
              <w:pStyle w:val="TAC"/>
              <w:rPr>
                <w:ins w:id="1436" w:author="Aditya Amah (Nokia)" w:date="2025-05-26T22:24:00Z" w16du:dateUtc="2025-05-26T20:24:00Z"/>
                <w:rFonts w:cs="Arial"/>
              </w:rPr>
            </w:pPr>
            <w:ins w:id="1437" w:author="Aditya Amah (Nokia)" w:date="2025-05-26T22:24:00Z" w16du:dateUtc="2025-05-26T20:24:00Z">
              <w:r>
                <w:rPr>
                  <w:rFonts w:eastAsia="SimSun" w:cs="Arial" w:hint="eastAsia"/>
                  <w:lang w:val="en-US" w:eastAsia="zh-CN"/>
                </w:rPr>
                <w:t>TDLC300-100</w:t>
              </w:r>
            </w:ins>
          </w:p>
        </w:tc>
        <w:tc>
          <w:tcPr>
            <w:tcW w:w="1204" w:type="dxa"/>
            <w:shd w:val="clear" w:color="auto" w:fill="auto"/>
          </w:tcPr>
          <w:p w14:paraId="03D79260" w14:textId="77777777" w:rsidR="00AB35A6" w:rsidRDefault="00AB35A6" w:rsidP="00CB7B0A">
            <w:pPr>
              <w:pStyle w:val="TAC"/>
              <w:rPr>
                <w:ins w:id="1438" w:author="Aditya Amah (Nokia)" w:date="2025-05-26T22:24:00Z" w16du:dateUtc="2025-05-26T20:24:00Z"/>
                <w:rFonts w:cs="Arial"/>
              </w:rPr>
            </w:pPr>
            <w:ins w:id="1439"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00171BC9" w14:textId="77777777" w:rsidR="00AB35A6" w:rsidRDefault="00AB35A6" w:rsidP="00CB7B0A">
            <w:pPr>
              <w:pStyle w:val="TAC"/>
              <w:rPr>
                <w:ins w:id="1440" w:author="Aditya Amah (Nokia)" w:date="2025-05-26T22:24:00Z" w16du:dateUtc="2025-05-26T20:24:00Z"/>
                <w:rFonts w:cs="Arial"/>
              </w:rPr>
            </w:pPr>
            <w:ins w:id="1441"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11919642" w14:textId="77777777" w:rsidR="00AB35A6" w:rsidRDefault="00AB35A6" w:rsidP="00CB7B0A">
            <w:pPr>
              <w:pStyle w:val="TAC"/>
              <w:rPr>
                <w:ins w:id="1442" w:author="Aditya Amah (Nokia)" w:date="2025-05-26T22:24:00Z" w16du:dateUtc="2025-05-26T20:24:00Z"/>
                <w:rFonts w:cs="Arial"/>
                <w:lang w:val="en-US" w:eastAsia="zh-CN"/>
              </w:rPr>
            </w:pPr>
            <w:ins w:id="1443" w:author="Aditya Amah (Nokia)" w:date="2025-05-26T22:24:00Z" w16du:dateUtc="2025-05-26T20:24:00Z">
              <w:r>
                <w:rPr>
                  <w:rFonts w:cs="Arial"/>
                  <w:lang w:eastAsia="zh-CN"/>
                </w:rPr>
                <w:t xml:space="preserve">Set </w:t>
              </w:r>
              <w:r>
                <w:rPr>
                  <w:rFonts w:cs="Arial" w:hint="eastAsia"/>
                  <w:lang w:val="en-US" w:eastAsia="zh-CN"/>
                </w:rPr>
                <w:t>1</w:t>
              </w:r>
            </w:ins>
          </w:p>
          <w:p w14:paraId="193E2A36" w14:textId="77777777" w:rsidR="00AB35A6" w:rsidRDefault="00AB35A6" w:rsidP="00CB7B0A">
            <w:pPr>
              <w:pStyle w:val="TAC"/>
              <w:rPr>
                <w:ins w:id="1444" w:author="Aditya Amah (Nokia)" w:date="2025-05-26T22:24:00Z" w16du:dateUtc="2025-05-26T20:24:00Z"/>
                <w:rFonts w:cs="Arial"/>
                <w:lang w:val="en-US" w:eastAsia="zh-CN"/>
              </w:rPr>
            </w:pPr>
            <w:ins w:id="1445"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00E61EA6" w14:textId="77777777" w:rsidR="00AB35A6" w:rsidRDefault="00AB35A6" w:rsidP="00CB7B0A">
            <w:pPr>
              <w:pStyle w:val="TAC"/>
              <w:rPr>
                <w:ins w:id="1446" w:author="Aditya Amah (Nokia)" w:date="2025-05-26T22:24:00Z" w16du:dateUtc="2025-05-26T20:24:00Z"/>
                <w:rFonts w:cs="Arial"/>
                <w:b/>
                <w:bCs/>
                <w:lang w:eastAsia="zh-CN"/>
              </w:rPr>
            </w:pPr>
            <w:ins w:id="1447" w:author="Aditya Amah (Nokia)" w:date="2025-05-26T22:24:00Z" w16du:dateUtc="2025-05-26T20:24:00Z">
              <w:r>
                <w:rPr>
                  <w:lang w:eastAsia="zh-CN"/>
                </w:rPr>
                <w:t>G-FR1-A4-</w:t>
              </w:r>
              <w:r>
                <w:rPr>
                  <w:rFonts w:hint="eastAsia"/>
                  <w:lang w:eastAsia="zh-CN"/>
                </w:rPr>
                <w:t>8</w:t>
              </w:r>
            </w:ins>
          </w:p>
        </w:tc>
        <w:tc>
          <w:tcPr>
            <w:tcW w:w="1176" w:type="dxa"/>
            <w:shd w:val="clear" w:color="auto" w:fill="auto"/>
          </w:tcPr>
          <w:p w14:paraId="17327D19" w14:textId="77777777" w:rsidR="00AB35A6" w:rsidRDefault="00AB35A6" w:rsidP="00CB7B0A">
            <w:pPr>
              <w:pStyle w:val="TAC"/>
              <w:rPr>
                <w:ins w:id="1448" w:author="Aditya Amah (Nokia)" w:date="2025-05-26T22:24:00Z" w16du:dateUtc="2025-05-26T20:24:00Z"/>
                <w:rFonts w:cs="Arial"/>
              </w:rPr>
            </w:pPr>
            <w:ins w:id="1449" w:author="Aditya Amah (Nokia)" w:date="2025-05-26T22:24:00Z" w16du:dateUtc="2025-05-26T20:24:00Z">
              <w:r>
                <w:rPr>
                  <w:rFonts w:cs="Arial"/>
                </w:rPr>
                <w:t>70%</w:t>
              </w:r>
            </w:ins>
          </w:p>
        </w:tc>
        <w:tc>
          <w:tcPr>
            <w:tcW w:w="854" w:type="dxa"/>
            <w:shd w:val="clear" w:color="auto" w:fill="auto"/>
          </w:tcPr>
          <w:p w14:paraId="06F5F19C" w14:textId="77777777" w:rsidR="00AB35A6" w:rsidRDefault="00AB35A6" w:rsidP="00CB7B0A">
            <w:pPr>
              <w:pStyle w:val="TAC"/>
              <w:rPr>
                <w:ins w:id="1450" w:author="Aditya Amah (Nokia)" w:date="2025-05-26T22:24:00Z" w16du:dateUtc="2025-05-26T20:24:00Z"/>
                <w:rFonts w:cs="Arial"/>
              </w:rPr>
            </w:pPr>
            <w:ins w:id="1451" w:author="Aditya Amah (Nokia)" w:date="2025-05-26T22:24:00Z" w16du:dateUtc="2025-05-26T20:24:00Z">
              <w:r>
                <w:rPr>
                  <w:rFonts w:eastAsia="SimSun" w:cs="Arial" w:hint="eastAsia"/>
                  <w:lang w:val="en-US" w:eastAsia="zh-CN"/>
                </w:rPr>
                <w:t>TBD</w:t>
              </w:r>
            </w:ins>
          </w:p>
        </w:tc>
      </w:tr>
      <w:tr w:rsidR="00AB35A6" w14:paraId="21030204" w14:textId="77777777" w:rsidTr="00CB7B0A">
        <w:trPr>
          <w:jc w:val="center"/>
          <w:ins w:id="1452" w:author="Aditya Amah (Nokia)" w:date="2025-05-26T22:24:00Z"/>
        </w:trPr>
        <w:tc>
          <w:tcPr>
            <w:tcW w:w="1007" w:type="dxa"/>
            <w:vMerge/>
            <w:shd w:val="clear" w:color="auto" w:fill="auto"/>
          </w:tcPr>
          <w:p w14:paraId="2CCFF5A1" w14:textId="77777777" w:rsidR="00AB35A6" w:rsidRDefault="00AB35A6" w:rsidP="00CB7B0A">
            <w:pPr>
              <w:pStyle w:val="TAC"/>
              <w:rPr>
                <w:ins w:id="1453" w:author="Aditya Amah (Nokia)" w:date="2025-05-26T22:24:00Z" w16du:dateUtc="2025-05-26T20:24:00Z"/>
                <w:rFonts w:cs="Arial"/>
              </w:rPr>
            </w:pPr>
          </w:p>
        </w:tc>
        <w:tc>
          <w:tcPr>
            <w:tcW w:w="1396" w:type="dxa"/>
            <w:vMerge/>
            <w:shd w:val="clear" w:color="auto" w:fill="auto"/>
          </w:tcPr>
          <w:p w14:paraId="410EEB4B" w14:textId="77777777" w:rsidR="00AB35A6" w:rsidRDefault="00AB35A6" w:rsidP="00CB7B0A">
            <w:pPr>
              <w:pStyle w:val="TAC"/>
              <w:rPr>
                <w:ins w:id="1454" w:author="Aditya Amah (Nokia)" w:date="2025-05-26T22:24:00Z" w16du:dateUtc="2025-05-26T20:24:00Z"/>
                <w:rFonts w:cs="Arial"/>
              </w:rPr>
            </w:pPr>
          </w:p>
        </w:tc>
        <w:tc>
          <w:tcPr>
            <w:tcW w:w="1258" w:type="dxa"/>
            <w:shd w:val="clear" w:color="auto" w:fill="auto"/>
          </w:tcPr>
          <w:p w14:paraId="746572DC" w14:textId="77777777" w:rsidR="00AB35A6" w:rsidRDefault="00AB35A6" w:rsidP="00CB7B0A">
            <w:pPr>
              <w:pStyle w:val="TAC"/>
              <w:rPr>
                <w:ins w:id="1455" w:author="Aditya Amah (Nokia)" w:date="2025-05-26T22:24:00Z" w16du:dateUtc="2025-05-26T20:24:00Z"/>
                <w:rFonts w:cs="Arial"/>
              </w:rPr>
            </w:pPr>
            <w:ins w:id="1456" w:author="Aditya Amah (Nokia)" w:date="2025-05-26T22:24:00Z" w16du:dateUtc="2025-05-26T20:24:00Z">
              <w:r>
                <w:rPr>
                  <w:rFonts w:eastAsia="SimSun" w:cs="Arial" w:hint="eastAsia"/>
                  <w:lang w:val="en-US" w:eastAsia="zh-CN"/>
                </w:rPr>
                <w:t>TDLA30-10</w:t>
              </w:r>
            </w:ins>
          </w:p>
        </w:tc>
        <w:tc>
          <w:tcPr>
            <w:tcW w:w="1204" w:type="dxa"/>
            <w:shd w:val="clear" w:color="auto" w:fill="auto"/>
          </w:tcPr>
          <w:p w14:paraId="72F46139" w14:textId="77777777" w:rsidR="00AB35A6" w:rsidRDefault="00AB35A6" w:rsidP="00CB7B0A">
            <w:pPr>
              <w:pStyle w:val="TAC"/>
              <w:rPr>
                <w:ins w:id="1457" w:author="Aditya Amah (Nokia)" w:date="2025-05-26T22:24:00Z" w16du:dateUtc="2025-05-26T20:24:00Z"/>
                <w:rFonts w:cs="Arial"/>
              </w:rPr>
            </w:pPr>
            <w:ins w:id="1458"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2442B8ED" w14:textId="77777777" w:rsidR="00AB35A6" w:rsidRDefault="00AB35A6" w:rsidP="00CB7B0A">
            <w:pPr>
              <w:pStyle w:val="TAC"/>
              <w:rPr>
                <w:ins w:id="1459" w:author="Aditya Amah (Nokia)" w:date="2025-05-26T22:24:00Z" w16du:dateUtc="2025-05-26T20:24:00Z"/>
                <w:rFonts w:cs="Arial"/>
              </w:rPr>
            </w:pPr>
            <w:ins w:id="1460"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2EBD2142" w14:textId="77777777" w:rsidR="00AB35A6" w:rsidRDefault="00AB35A6" w:rsidP="00CB7B0A">
            <w:pPr>
              <w:pStyle w:val="TAC"/>
              <w:rPr>
                <w:ins w:id="1461" w:author="Aditya Amah (Nokia)" w:date="2025-05-26T22:24:00Z" w16du:dateUtc="2025-05-26T20:24:00Z"/>
                <w:rFonts w:cs="Arial"/>
                <w:lang w:val="en-US" w:eastAsia="zh-CN"/>
              </w:rPr>
            </w:pPr>
            <w:ins w:id="1462" w:author="Aditya Amah (Nokia)" w:date="2025-05-26T22:24:00Z" w16du:dateUtc="2025-05-26T20:24:00Z">
              <w:r>
                <w:rPr>
                  <w:rFonts w:cs="Arial"/>
                  <w:lang w:eastAsia="zh-CN"/>
                </w:rPr>
                <w:t xml:space="preserve">Set </w:t>
              </w:r>
              <w:r>
                <w:rPr>
                  <w:rFonts w:cs="Arial" w:hint="eastAsia"/>
                  <w:lang w:val="en-US" w:eastAsia="zh-CN"/>
                </w:rPr>
                <w:t>2</w:t>
              </w:r>
            </w:ins>
          </w:p>
          <w:p w14:paraId="28B1AD8E" w14:textId="77777777" w:rsidR="00AB35A6" w:rsidRDefault="00AB35A6" w:rsidP="00CB7B0A">
            <w:pPr>
              <w:pStyle w:val="TAC"/>
              <w:rPr>
                <w:ins w:id="1463" w:author="Aditya Amah (Nokia)" w:date="2025-05-26T22:24:00Z" w16du:dateUtc="2025-05-26T20:24:00Z"/>
                <w:rFonts w:cs="Arial"/>
                <w:lang w:val="en-US" w:eastAsia="zh-CN"/>
              </w:rPr>
            </w:pPr>
            <w:ins w:id="1464"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435BEC7D" w14:textId="77777777" w:rsidR="00AB35A6" w:rsidRDefault="00AB35A6" w:rsidP="00CB7B0A">
            <w:pPr>
              <w:pStyle w:val="TAC"/>
              <w:rPr>
                <w:ins w:id="1465" w:author="Aditya Amah (Nokia)" w:date="2025-05-26T22:24:00Z" w16du:dateUtc="2025-05-26T20:24:00Z"/>
                <w:rFonts w:cs="Arial"/>
                <w:b/>
                <w:bCs/>
                <w:lang w:eastAsia="zh-CN"/>
              </w:rPr>
            </w:pPr>
            <w:ins w:id="1466" w:author="Aditya Amah (Nokia)" w:date="2025-05-26T22:24:00Z" w16du:dateUtc="2025-05-26T20:24:00Z">
              <w:r>
                <w:rPr>
                  <w:lang w:eastAsia="zh-CN"/>
                </w:rPr>
                <w:t>G-FR1-A4-</w:t>
              </w:r>
              <w:r>
                <w:rPr>
                  <w:rFonts w:hint="eastAsia"/>
                  <w:lang w:eastAsia="zh-CN"/>
                </w:rPr>
                <w:t>8</w:t>
              </w:r>
            </w:ins>
          </w:p>
        </w:tc>
        <w:tc>
          <w:tcPr>
            <w:tcW w:w="1176" w:type="dxa"/>
            <w:shd w:val="clear" w:color="auto" w:fill="auto"/>
          </w:tcPr>
          <w:p w14:paraId="388C5153" w14:textId="77777777" w:rsidR="00AB35A6" w:rsidRDefault="00AB35A6" w:rsidP="00CB7B0A">
            <w:pPr>
              <w:pStyle w:val="TAC"/>
              <w:rPr>
                <w:ins w:id="1467" w:author="Aditya Amah (Nokia)" w:date="2025-05-26T22:24:00Z" w16du:dateUtc="2025-05-26T20:24:00Z"/>
                <w:rFonts w:cs="Arial"/>
              </w:rPr>
            </w:pPr>
            <w:ins w:id="1468" w:author="Aditya Amah (Nokia)" w:date="2025-05-26T22:24:00Z" w16du:dateUtc="2025-05-26T20:24:00Z">
              <w:r>
                <w:rPr>
                  <w:rFonts w:cs="Arial"/>
                </w:rPr>
                <w:t>70%</w:t>
              </w:r>
            </w:ins>
          </w:p>
        </w:tc>
        <w:tc>
          <w:tcPr>
            <w:tcW w:w="854" w:type="dxa"/>
            <w:shd w:val="clear" w:color="auto" w:fill="auto"/>
          </w:tcPr>
          <w:p w14:paraId="7A18B5CA" w14:textId="77777777" w:rsidR="00AB35A6" w:rsidRDefault="00AB35A6" w:rsidP="00CB7B0A">
            <w:pPr>
              <w:pStyle w:val="TAC"/>
              <w:rPr>
                <w:ins w:id="1469" w:author="Aditya Amah (Nokia)" w:date="2025-05-26T22:24:00Z" w16du:dateUtc="2025-05-26T20:24:00Z"/>
                <w:rFonts w:cs="Arial"/>
              </w:rPr>
            </w:pPr>
            <w:ins w:id="1470" w:author="Aditya Amah (Nokia)" w:date="2025-05-26T22:24:00Z" w16du:dateUtc="2025-05-26T20:24:00Z">
              <w:r>
                <w:rPr>
                  <w:rFonts w:eastAsia="SimSun" w:cs="Arial" w:hint="eastAsia"/>
                  <w:lang w:val="en-US" w:eastAsia="zh-CN"/>
                </w:rPr>
                <w:t>TBD</w:t>
              </w:r>
            </w:ins>
          </w:p>
        </w:tc>
      </w:tr>
      <w:tr w:rsidR="00AB35A6" w14:paraId="170C1A1D" w14:textId="77777777" w:rsidTr="00CB7B0A">
        <w:trPr>
          <w:jc w:val="center"/>
          <w:ins w:id="1471" w:author="Aditya Amah (Nokia)" w:date="2025-05-26T22:24:00Z"/>
        </w:trPr>
        <w:tc>
          <w:tcPr>
            <w:tcW w:w="1007" w:type="dxa"/>
            <w:vMerge/>
            <w:shd w:val="clear" w:color="auto" w:fill="auto"/>
          </w:tcPr>
          <w:p w14:paraId="0B712235" w14:textId="77777777" w:rsidR="00AB35A6" w:rsidRDefault="00AB35A6" w:rsidP="00CB7B0A">
            <w:pPr>
              <w:pStyle w:val="TAC"/>
              <w:rPr>
                <w:ins w:id="1472" w:author="Aditya Amah (Nokia)" w:date="2025-05-26T22:24:00Z" w16du:dateUtc="2025-05-26T20:24:00Z"/>
                <w:rFonts w:cs="Arial"/>
              </w:rPr>
            </w:pPr>
          </w:p>
        </w:tc>
        <w:tc>
          <w:tcPr>
            <w:tcW w:w="1396" w:type="dxa"/>
            <w:vMerge w:val="restart"/>
            <w:shd w:val="clear" w:color="auto" w:fill="auto"/>
          </w:tcPr>
          <w:p w14:paraId="0E39FB10" w14:textId="77777777" w:rsidR="00AB35A6" w:rsidRDefault="00AB35A6" w:rsidP="00CB7B0A">
            <w:pPr>
              <w:pStyle w:val="TAC"/>
              <w:rPr>
                <w:ins w:id="1473" w:author="Aditya Amah (Nokia)" w:date="2025-05-26T22:24:00Z" w16du:dateUtc="2025-05-26T20:24:00Z"/>
                <w:rFonts w:cs="Arial"/>
              </w:rPr>
            </w:pPr>
            <w:ins w:id="1474" w:author="Aditya Amah (Nokia)" w:date="2025-05-26T22:24:00Z" w16du:dateUtc="2025-05-26T20:24:00Z">
              <w:r>
                <w:rPr>
                  <w:rFonts w:cs="Arial"/>
                  <w:lang w:eastAsia="zh-CN"/>
                </w:rPr>
                <w:t>8</w:t>
              </w:r>
            </w:ins>
          </w:p>
        </w:tc>
        <w:tc>
          <w:tcPr>
            <w:tcW w:w="1258" w:type="dxa"/>
            <w:shd w:val="clear" w:color="auto" w:fill="auto"/>
          </w:tcPr>
          <w:p w14:paraId="616143F1" w14:textId="77777777" w:rsidR="00AB35A6" w:rsidRDefault="00AB35A6" w:rsidP="00CB7B0A">
            <w:pPr>
              <w:pStyle w:val="TAC"/>
              <w:rPr>
                <w:ins w:id="1475" w:author="Aditya Amah (Nokia)" w:date="2025-05-26T22:24:00Z" w16du:dateUtc="2025-05-26T20:24:00Z"/>
                <w:rFonts w:cs="Arial"/>
              </w:rPr>
            </w:pPr>
            <w:ins w:id="1476" w:author="Aditya Amah (Nokia)" w:date="2025-05-26T22:24:00Z" w16du:dateUtc="2025-05-26T20:24:00Z">
              <w:r>
                <w:rPr>
                  <w:rFonts w:eastAsia="SimSun" w:cs="Arial" w:hint="eastAsia"/>
                  <w:lang w:val="en-US" w:eastAsia="zh-CN"/>
                </w:rPr>
                <w:t>TDLC300-100</w:t>
              </w:r>
            </w:ins>
          </w:p>
        </w:tc>
        <w:tc>
          <w:tcPr>
            <w:tcW w:w="1204" w:type="dxa"/>
            <w:shd w:val="clear" w:color="auto" w:fill="auto"/>
          </w:tcPr>
          <w:p w14:paraId="6B78580E" w14:textId="77777777" w:rsidR="00AB35A6" w:rsidRDefault="00AB35A6" w:rsidP="00CB7B0A">
            <w:pPr>
              <w:pStyle w:val="TAC"/>
              <w:rPr>
                <w:ins w:id="1477" w:author="Aditya Amah (Nokia)" w:date="2025-05-26T22:24:00Z" w16du:dateUtc="2025-05-26T20:24:00Z"/>
                <w:rFonts w:cs="Arial"/>
              </w:rPr>
            </w:pPr>
            <w:ins w:id="1478"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02D6F352" w14:textId="77777777" w:rsidR="00AB35A6" w:rsidRDefault="00AB35A6" w:rsidP="00CB7B0A">
            <w:pPr>
              <w:pStyle w:val="TAC"/>
              <w:rPr>
                <w:ins w:id="1479" w:author="Aditya Amah (Nokia)" w:date="2025-05-26T22:24:00Z" w16du:dateUtc="2025-05-26T20:24:00Z"/>
                <w:rFonts w:cs="Arial"/>
              </w:rPr>
            </w:pPr>
            <w:ins w:id="1480"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0B41495D" w14:textId="77777777" w:rsidR="00AB35A6" w:rsidRDefault="00AB35A6" w:rsidP="00CB7B0A">
            <w:pPr>
              <w:pStyle w:val="TAC"/>
              <w:rPr>
                <w:ins w:id="1481" w:author="Aditya Amah (Nokia)" w:date="2025-05-26T22:24:00Z" w16du:dateUtc="2025-05-26T20:24:00Z"/>
                <w:rFonts w:cs="Arial"/>
                <w:lang w:val="en-US" w:eastAsia="zh-CN"/>
              </w:rPr>
            </w:pPr>
            <w:ins w:id="1482" w:author="Aditya Amah (Nokia)" w:date="2025-05-26T22:24:00Z" w16du:dateUtc="2025-05-26T20:24:00Z">
              <w:r>
                <w:rPr>
                  <w:rFonts w:cs="Arial"/>
                  <w:lang w:eastAsia="zh-CN"/>
                </w:rPr>
                <w:t xml:space="preserve">Set </w:t>
              </w:r>
              <w:r>
                <w:rPr>
                  <w:rFonts w:cs="Arial" w:hint="eastAsia"/>
                  <w:lang w:val="en-US" w:eastAsia="zh-CN"/>
                </w:rPr>
                <w:t>1</w:t>
              </w:r>
            </w:ins>
          </w:p>
          <w:p w14:paraId="62A82D95" w14:textId="77777777" w:rsidR="00AB35A6" w:rsidRDefault="00AB35A6" w:rsidP="00CB7B0A">
            <w:pPr>
              <w:pStyle w:val="TAC"/>
              <w:rPr>
                <w:ins w:id="1483" w:author="Aditya Amah (Nokia)" w:date="2025-05-26T22:24:00Z" w16du:dateUtc="2025-05-26T20:24:00Z"/>
                <w:rFonts w:cs="Arial"/>
                <w:lang w:val="en-US" w:eastAsia="zh-CN"/>
              </w:rPr>
            </w:pPr>
            <w:ins w:id="1484"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68E991D2" w14:textId="77777777" w:rsidR="00AB35A6" w:rsidRDefault="00AB35A6" w:rsidP="00CB7B0A">
            <w:pPr>
              <w:pStyle w:val="TAC"/>
              <w:rPr>
                <w:ins w:id="1485" w:author="Aditya Amah (Nokia)" w:date="2025-05-26T22:24:00Z" w16du:dateUtc="2025-05-26T20:24:00Z"/>
                <w:rFonts w:cs="Arial"/>
                <w:b/>
                <w:bCs/>
                <w:lang w:eastAsia="zh-CN"/>
              </w:rPr>
            </w:pPr>
            <w:ins w:id="1486" w:author="Aditya Amah (Nokia)" w:date="2025-05-26T22:24:00Z" w16du:dateUtc="2025-05-26T20:24:00Z">
              <w:r>
                <w:rPr>
                  <w:lang w:eastAsia="zh-CN"/>
                </w:rPr>
                <w:t>G-FR1-A4-</w:t>
              </w:r>
              <w:r>
                <w:rPr>
                  <w:rFonts w:hint="eastAsia"/>
                  <w:lang w:eastAsia="zh-CN"/>
                </w:rPr>
                <w:t>8</w:t>
              </w:r>
            </w:ins>
          </w:p>
        </w:tc>
        <w:tc>
          <w:tcPr>
            <w:tcW w:w="1176" w:type="dxa"/>
            <w:shd w:val="clear" w:color="auto" w:fill="auto"/>
          </w:tcPr>
          <w:p w14:paraId="638C1B00" w14:textId="77777777" w:rsidR="00AB35A6" w:rsidRDefault="00AB35A6" w:rsidP="00CB7B0A">
            <w:pPr>
              <w:pStyle w:val="TAC"/>
              <w:rPr>
                <w:ins w:id="1487" w:author="Aditya Amah (Nokia)" w:date="2025-05-26T22:24:00Z" w16du:dateUtc="2025-05-26T20:24:00Z"/>
                <w:rFonts w:cs="Arial"/>
              </w:rPr>
            </w:pPr>
            <w:ins w:id="1488" w:author="Aditya Amah (Nokia)" w:date="2025-05-26T22:24:00Z" w16du:dateUtc="2025-05-26T20:24:00Z">
              <w:r>
                <w:rPr>
                  <w:rFonts w:cs="Arial"/>
                </w:rPr>
                <w:t>70%</w:t>
              </w:r>
            </w:ins>
          </w:p>
        </w:tc>
        <w:tc>
          <w:tcPr>
            <w:tcW w:w="854" w:type="dxa"/>
            <w:shd w:val="clear" w:color="auto" w:fill="auto"/>
          </w:tcPr>
          <w:p w14:paraId="10F4B68E" w14:textId="77777777" w:rsidR="00AB35A6" w:rsidRDefault="00AB35A6" w:rsidP="00CB7B0A">
            <w:pPr>
              <w:pStyle w:val="TAC"/>
              <w:rPr>
                <w:ins w:id="1489" w:author="Aditya Amah (Nokia)" w:date="2025-05-26T22:24:00Z" w16du:dateUtc="2025-05-26T20:24:00Z"/>
                <w:rFonts w:cs="Arial"/>
              </w:rPr>
            </w:pPr>
            <w:ins w:id="1490" w:author="Aditya Amah (Nokia)" w:date="2025-05-26T22:24:00Z" w16du:dateUtc="2025-05-26T20:24:00Z">
              <w:r>
                <w:rPr>
                  <w:rFonts w:eastAsia="SimSun" w:cs="Arial" w:hint="eastAsia"/>
                  <w:lang w:val="en-US" w:eastAsia="zh-CN"/>
                </w:rPr>
                <w:t>TBD</w:t>
              </w:r>
            </w:ins>
          </w:p>
        </w:tc>
      </w:tr>
      <w:tr w:rsidR="00AB35A6" w14:paraId="59C3951B" w14:textId="77777777" w:rsidTr="00CB7B0A">
        <w:trPr>
          <w:jc w:val="center"/>
          <w:ins w:id="1491" w:author="Aditya Amah (Nokia)" w:date="2025-05-26T22:24:00Z"/>
        </w:trPr>
        <w:tc>
          <w:tcPr>
            <w:tcW w:w="1007" w:type="dxa"/>
            <w:vMerge/>
            <w:shd w:val="clear" w:color="auto" w:fill="auto"/>
          </w:tcPr>
          <w:p w14:paraId="46528AAC" w14:textId="77777777" w:rsidR="00AB35A6" w:rsidRDefault="00AB35A6" w:rsidP="00CB7B0A">
            <w:pPr>
              <w:keepNext/>
              <w:keepLines/>
              <w:snapToGrid w:val="0"/>
              <w:spacing w:before="20" w:after="20"/>
              <w:jc w:val="center"/>
              <w:rPr>
                <w:ins w:id="1492" w:author="Aditya Amah (Nokia)" w:date="2025-05-26T22:24:00Z" w16du:dateUtc="2025-05-26T20:24:00Z"/>
                <w:rFonts w:ascii="Arial" w:hAnsi="Arial" w:cs="Arial"/>
                <w:sz w:val="18"/>
                <w:szCs w:val="18"/>
              </w:rPr>
            </w:pPr>
          </w:p>
        </w:tc>
        <w:tc>
          <w:tcPr>
            <w:tcW w:w="1396" w:type="dxa"/>
            <w:vMerge/>
            <w:shd w:val="clear" w:color="auto" w:fill="auto"/>
          </w:tcPr>
          <w:p w14:paraId="679ED4E7" w14:textId="77777777" w:rsidR="00AB35A6" w:rsidRDefault="00AB35A6" w:rsidP="00CB7B0A">
            <w:pPr>
              <w:keepNext/>
              <w:keepLines/>
              <w:snapToGrid w:val="0"/>
              <w:spacing w:before="20" w:after="20"/>
              <w:jc w:val="center"/>
              <w:rPr>
                <w:ins w:id="1493" w:author="Aditya Amah (Nokia)" w:date="2025-05-26T22:24:00Z" w16du:dateUtc="2025-05-26T20:24:00Z"/>
                <w:rFonts w:ascii="Arial" w:hAnsi="Arial" w:cs="Arial"/>
                <w:sz w:val="18"/>
                <w:szCs w:val="18"/>
              </w:rPr>
            </w:pPr>
          </w:p>
        </w:tc>
        <w:tc>
          <w:tcPr>
            <w:tcW w:w="1258" w:type="dxa"/>
            <w:shd w:val="clear" w:color="auto" w:fill="auto"/>
          </w:tcPr>
          <w:p w14:paraId="535A9BC0" w14:textId="77777777" w:rsidR="00AB35A6" w:rsidRDefault="00AB35A6" w:rsidP="00CB7B0A">
            <w:pPr>
              <w:pStyle w:val="TAC"/>
              <w:rPr>
                <w:ins w:id="1494" w:author="Aditya Amah (Nokia)" w:date="2025-05-26T22:24:00Z" w16du:dateUtc="2025-05-26T20:24:00Z"/>
                <w:rFonts w:cs="Arial"/>
              </w:rPr>
            </w:pPr>
            <w:ins w:id="1495" w:author="Aditya Amah (Nokia)" w:date="2025-05-26T22:24:00Z" w16du:dateUtc="2025-05-26T20:24:00Z">
              <w:r>
                <w:rPr>
                  <w:rFonts w:eastAsia="SimSun" w:cs="Arial" w:hint="eastAsia"/>
                  <w:lang w:val="en-US" w:eastAsia="zh-CN"/>
                </w:rPr>
                <w:t>TDLA30-10</w:t>
              </w:r>
            </w:ins>
          </w:p>
        </w:tc>
        <w:tc>
          <w:tcPr>
            <w:tcW w:w="1204" w:type="dxa"/>
            <w:shd w:val="clear" w:color="auto" w:fill="auto"/>
          </w:tcPr>
          <w:p w14:paraId="5615FBED" w14:textId="77777777" w:rsidR="00AB35A6" w:rsidRDefault="00AB35A6" w:rsidP="00CB7B0A">
            <w:pPr>
              <w:pStyle w:val="TAC"/>
              <w:rPr>
                <w:ins w:id="1496" w:author="Aditya Amah (Nokia)" w:date="2025-05-26T22:24:00Z" w16du:dateUtc="2025-05-26T20:24:00Z"/>
                <w:rFonts w:cs="Arial"/>
              </w:rPr>
            </w:pPr>
            <w:ins w:id="1497"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246E9182" w14:textId="77777777" w:rsidR="00AB35A6" w:rsidRDefault="00AB35A6" w:rsidP="00CB7B0A">
            <w:pPr>
              <w:pStyle w:val="TAC"/>
              <w:rPr>
                <w:ins w:id="1498" w:author="Aditya Amah (Nokia)" w:date="2025-05-26T22:24:00Z" w16du:dateUtc="2025-05-26T20:24:00Z"/>
                <w:rFonts w:cs="Arial"/>
              </w:rPr>
            </w:pPr>
            <w:ins w:id="1499"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40D0FCF9" w14:textId="77777777" w:rsidR="00AB35A6" w:rsidRDefault="00AB35A6" w:rsidP="00CB7B0A">
            <w:pPr>
              <w:pStyle w:val="TAC"/>
              <w:rPr>
                <w:ins w:id="1500" w:author="Aditya Amah (Nokia)" w:date="2025-05-26T22:24:00Z" w16du:dateUtc="2025-05-26T20:24:00Z"/>
                <w:rFonts w:cs="Arial"/>
                <w:lang w:val="en-US" w:eastAsia="zh-CN"/>
              </w:rPr>
            </w:pPr>
            <w:ins w:id="1501" w:author="Aditya Amah (Nokia)" w:date="2025-05-26T22:24:00Z" w16du:dateUtc="2025-05-26T20:24:00Z">
              <w:r>
                <w:rPr>
                  <w:rFonts w:cs="Arial"/>
                  <w:lang w:eastAsia="zh-CN"/>
                </w:rPr>
                <w:t xml:space="preserve">Set </w:t>
              </w:r>
              <w:r>
                <w:rPr>
                  <w:rFonts w:cs="Arial" w:hint="eastAsia"/>
                  <w:lang w:val="en-US" w:eastAsia="zh-CN"/>
                </w:rPr>
                <w:t>2</w:t>
              </w:r>
            </w:ins>
          </w:p>
          <w:p w14:paraId="2C85A0A5" w14:textId="77777777" w:rsidR="00AB35A6" w:rsidRDefault="00AB35A6" w:rsidP="00CB7B0A">
            <w:pPr>
              <w:pStyle w:val="TAC"/>
              <w:rPr>
                <w:ins w:id="1502" w:author="Aditya Amah (Nokia)" w:date="2025-05-26T22:24:00Z" w16du:dateUtc="2025-05-26T20:24:00Z"/>
                <w:rFonts w:cs="Arial"/>
                <w:lang w:val="en-US" w:eastAsia="zh-CN"/>
              </w:rPr>
            </w:pPr>
            <w:ins w:id="1503"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1D7098A9" w14:textId="77777777" w:rsidR="00AB35A6" w:rsidRDefault="00AB35A6" w:rsidP="00CB7B0A">
            <w:pPr>
              <w:pStyle w:val="TAC"/>
              <w:rPr>
                <w:ins w:id="1504" w:author="Aditya Amah (Nokia)" w:date="2025-05-26T22:24:00Z" w16du:dateUtc="2025-05-26T20:24:00Z"/>
                <w:rFonts w:cs="Arial"/>
                <w:b/>
                <w:bCs/>
                <w:lang w:eastAsia="zh-CN"/>
              </w:rPr>
            </w:pPr>
            <w:ins w:id="1505" w:author="Aditya Amah (Nokia)" w:date="2025-05-26T22:24:00Z" w16du:dateUtc="2025-05-26T20:24:00Z">
              <w:r>
                <w:rPr>
                  <w:lang w:eastAsia="zh-CN"/>
                </w:rPr>
                <w:t>G-FR1-A4-</w:t>
              </w:r>
              <w:r>
                <w:rPr>
                  <w:rFonts w:hint="eastAsia"/>
                  <w:lang w:eastAsia="zh-CN"/>
                </w:rPr>
                <w:t>8</w:t>
              </w:r>
            </w:ins>
          </w:p>
        </w:tc>
        <w:tc>
          <w:tcPr>
            <w:tcW w:w="1176" w:type="dxa"/>
            <w:shd w:val="clear" w:color="auto" w:fill="auto"/>
          </w:tcPr>
          <w:p w14:paraId="039D4026" w14:textId="77777777" w:rsidR="00AB35A6" w:rsidRDefault="00AB35A6" w:rsidP="00CB7B0A">
            <w:pPr>
              <w:pStyle w:val="TAC"/>
              <w:rPr>
                <w:ins w:id="1506" w:author="Aditya Amah (Nokia)" w:date="2025-05-26T22:24:00Z" w16du:dateUtc="2025-05-26T20:24:00Z"/>
                <w:rFonts w:cs="Arial"/>
              </w:rPr>
            </w:pPr>
            <w:ins w:id="1507" w:author="Aditya Amah (Nokia)" w:date="2025-05-26T22:24:00Z" w16du:dateUtc="2025-05-26T20:24:00Z">
              <w:r>
                <w:rPr>
                  <w:rFonts w:cs="Arial"/>
                </w:rPr>
                <w:t>70%</w:t>
              </w:r>
            </w:ins>
          </w:p>
        </w:tc>
        <w:tc>
          <w:tcPr>
            <w:tcW w:w="854" w:type="dxa"/>
            <w:shd w:val="clear" w:color="auto" w:fill="auto"/>
          </w:tcPr>
          <w:p w14:paraId="42B2A07C" w14:textId="77777777" w:rsidR="00AB35A6" w:rsidRDefault="00AB35A6" w:rsidP="00CB7B0A">
            <w:pPr>
              <w:pStyle w:val="TAC"/>
              <w:rPr>
                <w:ins w:id="1508" w:author="Aditya Amah (Nokia)" w:date="2025-05-26T22:24:00Z" w16du:dateUtc="2025-05-26T20:24:00Z"/>
                <w:rFonts w:cs="Arial"/>
              </w:rPr>
            </w:pPr>
            <w:ins w:id="1509" w:author="Aditya Amah (Nokia)" w:date="2025-05-26T22:24:00Z" w16du:dateUtc="2025-05-26T20:24:00Z">
              <w:r>
                <w:rPr>
                  <w:rFonts w:eastAsia="SimSun" w:cs="Arial" w:hint="eastAsia"/>
                  <w:lang w:val="en-US" w:eastAsia="zh-CN"/>
                </w:rPr>
                <w:t>TBD</w:t>
              </w:r>
            </w:ins>
          </w:p>
        </w:tc>
      </w:tr>
      <w:tr w:rsidR="00AB35A6" w14:paraId="7C0EA907" w14:textId="77777777" w:rsidTr="00CB7B0A">
        <w:trPr>
          <w:jc w:val="center"/>
          <w:ins w:id="1510" w:author="Aditya Amah (Nokia)" w:date="2025-05-26T22:24:00Z"/>
        </w:trPr>
        <w:tc>
          <w:tcPr>
            <w:tcW w:w="9855" w:type="dxa"/>
            <w:gridSpan w:val="9"/>
            <w:shd w:val="clear" w:color="auto" w:fill="auto"/>
          </w:tcPr>
          <w:p w14:paraId="3F3C0167" w14:textId="77777777" w:rsidR="00AB35A6" w:rsidRDefault="00AB35A6" w:rsidP="00CB7B0A">
            <w:pPr>
              <w:pStyle w:val="TAC"/>
              <w:jc w:val="both"/>
              <w:rPr>
                <w:ins w:id="1511" w:author="Aditya Amah (Nokia)" w:date="2025-05-26T22:24:00Z" w16du:dateUtc="2025-05-26T20:24:00Z"/>
                <w:rFonts w:cs="Arial"/>
              </w:rPr>
            </w:pPr>
            <w:ins w:id="1512" w:author="Aditya Amah (Nokia)" w:date="2025-05-26T22:24:00Z" w16du:dateUtc="2025-05-26T20:24:00Z">
              <w:r>
                <w:rPr>
                  <w:rFonts w:cs="Arial"/>
                  <w:lang w:eastAsia="zh-CN"/>
                </w:rPr>
                <w:t>Note*: Not applicable for Local Area BS and Home BS.</w:t>
              </w:r>
            </w:ins>
          </w:p>
        </w:tc>
      </w:tr>
      <w:tr w:rsidR="00AB35A6" w14:paraId="4ECA8243" w14:textId="77777777" w:rsidTr="00CB7B0A">
        <w:trPr>
          <w:jc w:val="center"/>
          <w:ins w:id="1513" w:author="Aditya Amah (Nokia)" w:date="2025-05-26T22:24:00Z"/>
        </w:trPr>
        <w:tc>
          <w:tcPr>
            <w:tcW w:w="9855" w:type="dxa"/>
            <w:gridSpan w:val="9"/>
            <w:shd w:val="clear" w:color="auto" w:fill="auto"/>
          </w:tcPr>
          <w:p w14:paraId="59775EDD" w14:textId="77777777" w:rsidR="00AB35A6" w:rsidRDefault="00AB35A6" w:rsidP="00CB7B0A">
            <w:pPr>
              <w:pStyle w:val="TAN"/>
              <w:ind w:left="850" w:hanging="850"/>
              <w:rPr>
                <w:ins w:id="1514" w:author="Aditya Amah (Nokia)" w:date="2025-05-26T22:24:00Z" w16du:dateUtc="2025-05-26T20:24:00Z"/>
                <w:rFonts w:cs="Arial"/>
              </w:rPr>
            </w:pPr>
            <w:ins w:id="1515" w:author="Aditya Amah (Nokia)" w:date="2025-05-26T22:24:00Z" w16du:dateUtc="2025-05-26T20:24:00Z">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ins>
          </w:p>
          <w:p w14:paraId="537F1EB9" w14:textId="77777777" w:rsidR="00AB35A6" w:rsidRDefault="00AB35A6" w:rsidP="00CB7B0A">
            <w:pPr>
              <w:pStyle w:val="TAN"/>
              <w:ind w:left="850" w:hanging="850"/>
              <w:rPr>
                <w:ins w:id="1516" w:author="Aditya Amah (Nokia)" w:date="2025-05-26T22:24:00Z" w16du:dateUtc="2025-05-26T20:24:00Z"/>
                <w:rFonts w:cs="Arial"/>
              </w:rPr>
            </w:pPr>
            <w:ins w:id="1517" w:author="Aditya Amah (Nokia)" w:date="2025-05-26T22:24:00Z" w16du:dateUtc="2025-05-26T20:24:00Z">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ins>
          </w:p>
        </w:tc>
      </w:tr>
    </w:tbl>
    <w:p w14:paraId="49F42320" w14:textId="77777777" w:rsidR="00AB35A6" w:rsidRDefault="00AB35A6" w:rsidP="00AB35A6">
      <w:pPr>
        <w:rPr>
          <w:ins w:id="1518" w:author="Aditya Amah (Nokia)" w:date="2025-05-26T22:24:00Z" w16du:dateUtc="2025-05-26T20:24:00Z"/>
          <w:rFonts w:eastAsia="Malgun Gothic"/>
        </w:rPr>
      </w:pPr>
    </w:p>
    <w:p w14:paraId="35F453D9" w14:textId="77777777" w:rsidR="00AB35A6" w:rsidRDefault="00AB35A6" w:rsidP="00AB35A6">
      <w:pPr>
        <w:pStyle w:val="TH"/>
        <w:rPr>
          <w:ins w:id="1519" w:author="Aditya Amah (Nokia)" w:date="2025-05-26T22:24:00Z" w16du:dateUtc="2025-05-26T20:24:00Z"/>
          <w:rFonts w:eastAsia="Malgun Gothic"/>
          <w:lang w:eastAsia="zh-CN"/>
        </w:rPr>
      </w:pPr>
      <w:ins w:id="1520" w:author="Aditya Amah (Nokia)" w:date="2025-05-26T22:24:00Z" w16du:dateUtc="2025-05-26T20:24:00Z">
        <w:r>
          <w:rPr>
            <w:rFonts w:eastAsia="Malgun Gothic"/>
          </w:rPr>
          <w:lastRenderedPageBreak/>
          <w:t>Table 8.2.</w:t>
        </w:r>
        <w:r>
          <w:rPr>
            <w:rFonts w:eastAsia="SimSun" w:hint="eastAsia"/>
            <w:lang w:val="en-US" w:eastAsia="zh-CN"/>
          </w:rPr>
          <w:t>x</w:t>
        </w:r>
        <w:r>
          <w:rPr>
            <w:rFonts w:eastAsia="Malgun Gothic"/>
          </w:rPr>
          <w:t>.5.1-</w:t>
        </w:r>
        <w:r>
          <w:rPr>
            <w:rFonts w:eastAsia="SimSun" w:hint="eastAsia"/>
            <w:lang w:val="en-US" w:eastAsia="zh-CN"/>
          </w:rPr>
          <w:t>6</w:t>
        </w:r>
        <w:r>
          <w:rPr>
            <w:rFonts w:eastAsia="Malgun Gothic"/>
          </w:rPr>
          <w:t>: Test requirements for PUSCH</w:t>
        </w:r>
        <w:r>
          <w:t xml:space="preserve"> </w:t>
        </w:r>
        <w:r>
          <w:rPr>
            <w:rFonts w:eastAsia="Malgun Gothic"/>
          </w:rPr>
          <w:t xml:space="preserve">with 70% of maximum throughput, Type B, </w:t>
        </w:r>
        <w:r>
          <w:rPr>
            <w:rFonts w:eastAsia="SimSun" w:hint="eastAsia"/>
            <w:lang w:val="en-US" w:eastAsia="zh-CN"/>
          </w:rPr>
          <w:t>2</w:t>
        </w:r>
        <w:r>
          <w:rPr>
            <w:rFonts w:eastAsia="Malgun Gothic"/>
          </w:rPr>
          <w:t>0 MHz channel bandwidth</w:t>
        </w:r>
        <w:r>
          <w:rPr>
            <w:rFonts w:eastAsia="Malgun Gothic"/>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AB35A6" w14:paraId="1DA41E48" w14:textId="77777777" w:rsidTr="00CB7B0A">
        <w:trPr>
          <w:trHeight w:val="221"/>
          <w:jc w:val="center"/>
          <w:ins w:id="1521" w:author="Aditya Amah (Nokia)" w:date="2025-05-26T22:24:00Z"/>
        </w:trPr>
        <w:tc>
          <w:tcPr>
            <w:tcW w:w="1007" w:type="dxa"/>
            <w:vMerge w:val="restart"/>
            <w:shd w:val="clear" w:color="auto" w:fill="auto"/>
          </w:tcPr>
          <w:p w14:paraId="794181C6" w14:textId="77777777" w:rsidR="00AB35A6" w:rsidRDefault="00AB35A6" w:rsidP="00CB7B0A">
            <w:pPr>
              <w:pStyle w:val="TAH"/>
              <w:rPr>
                <w:ins w:id="1522" w:author="Aditya Amah (Nokia)" w:date="2025-05-26T22:24:00Z" w16du:dateUtc="2025-05-26T20:24:00Z"/>
              </w:rPr>
            </w:pPr>
            <w:ins w:id="1523" w:author="Aditya Amah (Nokia)" w:date="2025-05-26T22:24:00Z" w16du:dateUtc="2025-05-26T20:24:00Z">
              <w:r>
                <w:t xml:space="preserve">Number of </w:t>
              </w:r>
              <w:r>
                <w:rPr>
                  <w:lang w:eastAsia="zh-CN"/>
                </w:rPr>
                <w:t>T</w:t>
              </w:r>
              <w:r>
                <w:t>X antennas</w:t>
              </w:r>
            </w:ins>
          </w:p>
          <w:p w14:paraId="611C6FE1" w14:textId="77777777" w:rsidR="00AB35A6" w:rsidRDefault="00AB35A6" w:rsidP="00CB7B0A">
            <w:pPr>
              <w:pStyle w:val="TAH"/>
              <w:rPr>
                <w:ins w:id="1524" w:author="Aditya Amah (Nokia)" w:date="2025-05-26T22:24:00Z" w16du:dateUtc="2025-05-26T20:24:00Z"/>
                <w:rFonts w:eastAsia="SimSun" w:cs="Arial"/>
                <w:lang w:val="en-US" w:eastAsia="zh-CN"/>
              </w:rPr>
            </w:pPr>
            <w:ins w:id="1525" w:author="Aditya Amah (Nokia)" w:date="2025-05-26T22:24:00Z" w16du:dateUtc="2025-05-26T20:24:00Z">
              <w:r>
                <w:rPr>
                  <w:rFonts w:eastAsia="SimSun" w:hint="eastAsia"/>
                  <w:lang w:val="en-US" w:eastAsia="zh-CN"/>
                </w:rPr>
                <w:t>(Note 1)</w:t>
              </w:r>
            </w:ins>
          </w:p>
        </w:tc>
        <w:tc>
          <w:tcPr>
            <w:tcW w:w="1396" w:type="dxa"/>
            <w:vMerge w:val="restart"/>
            <w:shd w:val="clear" w:color="auto" w:fill="auto"/>
          </w:tcPr>
          <w:p w14:paraId="1AFCFAC2" w14:textId="77777777" w:rsidR="00AB35A6" w:rsidRDefault="00AB35A6" w:rsidP="00CB7B0A">
            <w:pPr>
              <w:pStyle w:val="TAH"/>
              <w:rPr>
                <w:ins w:id="1526" w:author="Aditya Amah (Nokia)" w:date="2025-05-26T22:24:00Z" w16du:dateUtc="2025-05-26T20:24:00Z"/>
              </w:rPr>
            </w:pPr>
            <w:ins w:id="1527" w:author="Aditya Amah (Nokia)" w:date="2025-05-26T22:24:00Z" w16du:dateUtc="2025-05-26T20:24:00Z">
              <w:r>
                <w:t>Number of demodulation branches</w:t>
              </w:r>
            </w:ins>
          </w:p>
          <w:p w14:paraId="762CAD27" w14:textId="77777777" w:rsidR="00AB35A6" w:rsidRDefault="00AB35A6" w:rsidP="00CB7B0A">
            <w:pPr>
              <w:pStyle w:val="TAH"/>
              <w:rPr>
                <w:ins w:id="1528" w:author="Aditya Amah (Nokia)" w:date="2025-05-26T22:24:00Z" w16du:dateUtc="2025-05-26T20:24:00Z"/>
                <w:rFonts w:eastAsia="SimSun"/>
                <w:lang w:val="en-US" w:eastAsia="zh-CN"/>
              </w:rPr>
            </w:pPr>
            <w:ins w:id="1529" w:author="Aditya Amah (Nokia)" w:date="2025-05-26T22:24:00Z" w16du:dateUtc="2025-05-26T20:24:00Z">
              <w:r>
                <w:rPr>
                  <w:rFonts w:eastAsia="SimSun" w:hint="eastAsia"/>
                  <w:lang w:val="en-US" w:eastAsia="zh-CN"/>
                </w:rPr>
                <w:t>(Note 2)</w:t>
              </w:r>
            </w:ins>
          </w:p>
        </w:tc>
        <w:tc>
          <w:tcPr>
            <w:tcW w:w="3683" w:type="dxa"/>
            <w:gridSpan w:val="3"/>
            <w:shd w:val="clear" w:color="auto" w:fill="auto"/>
          </w:tcPr>
          <w:p w14:paraId="2AFBB8B7" w14:textId="77777777" w:rsidR="00AB35A6" w:rsidRDefault="00AB35A6" w:rsidP="00CB7B0A">
            <w:pPr>
              <w:pStyle w:val="TAH"/>
              <w:rPr>
                <w:ins w:id="1530" w:author="Aditya Amah (Nokia)" w:date="2025-05-26T22:24:00Z" w16du:dateUtc="2025-05-26T20:24:00Z"/>
                <w:rFonts w:cs="Arial"/>
                <w:bCs/>
                <w:lang w:val="fr-FR" w:eastAsia="zh-CN"/>
              </w:rPr>
            </w:pPr>
            <w:ins w:id="1531" w:author="Aditya Amah (Nokia)" w:date="2025-05-26T22:24:00Z" w16du:dateUtc="2025-05-26T20:24:00Z">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ins>
          </w:p>
        </w:tc>
        <w:tc>
          <w:tcPr>
            <w:tcW w:w="785" w:type="dxa"/>
            <w:vMerge w:val="restart"/>
            <w:shd w:val="clear" w:color="auto" w:fill="auto"/>
          </w:tcPr>
          <w:p w14:paraId="15EA0E96" w14:textId="77777777" w:rsidR="00AB35A6" w:rsidRDefault="00AB35A6" w:rsidP="00CB7B0A">
            <w:pPr>
              <w:pStyle w:val="TAH"/>
              <w:rPr>
                <w:ins w:id="1532" w:author="Aditya Amah (Nokia)" w:date="2025-05-26T22:24:00Z" w16du:dateUtc="2025-05-26T20:24:00Z"/>
                <w:rFonts w:cs="Arial"/>
                <w:lang w:eastAsia="zh-CN"/>
              </w:rPr>
            </w:pPr>
            <w:ins w:id="1533" w:author="Aditya Amah (Nokia)" w:date="2025-05-26T22:24:00Z" w16du:dateUtc="2025-05-26T20:24:00Z">
              <w:r>
                <w:rPr>
                  <w:rFonts w:cs="Arial" w:hint="eastAsia"/>
                  <w:lang w:val="en-US" w:eastAsia="zh-CN"/>
                </w:rPr>
                <w:t>INR</w:t>
              </w:r>
              <w:r>
                <w:rPr>
                  <w:rFonts w:cs="Arial"/>
                  <w:lang w:eastAsia="zh-CN"/>
                </w:rPr>
                <w:t xml:space="preserve"> </w:t>
              </w:r>
            </w:ins>
          </w:p>
          <w:p w14:paraId="4F3E5C9E" w14:textId="77777777" w:rsidR="00AB35A6" w:rsidRDefault="00AB35A6" w:rsidP="00CB7B0A">
            <w:pPr>
              <w:pStyle w:val="TAH"/>
              <w:rPr>
                <w:ins w:id="1534" w:author="Aditya Amah (Nokia)" w:date="2025-05-26T22:24:00Z" w16du:dateUtc="2025-05-26T20:24:00Z"/>
                <w:rFonts w:cs="Arial"/>
              </w:rPr>
            </w:pPr>
            <w:ins w:id="1535" w:author="Aditya Amah (Nokia)" w:date="2025-05-26T22:24:00Z" w16du:dateUtc="2025-05-26T20:24:00Z">
              <w:r>
                <w:rPr>
                  <w:rFonts w:cs="Arial"/>
                  <w:lang w:eastAsia="zh-CN"/>
                </w:rPr>
                <w:t>set</w:t>
              </w:r>
            </w:ins>
          </w:p>
        </w:tc>
        <w:tc>
          <w:tcPr>
            <w:tcW w:w="954" w:type="dxa"/>
            <w:vMerge w:val="restart"/>
            <w:shd w:val="clear" w:color="auto" w:fill="auto"/>
          </w:tcPr>
          <w:p w14:paraId="26740838" w14:textId="77777777" w:rsidR="00AB35A6" w:rsidRDefault="00AB35A6" w:rsidP="00CB7B0A">
            <w:pPr>
              <w:pStyle w:val="TAH"/>
              <w:rPr>
                <w:ins w:id="1536" w:author="Aditya Amah (Nokia)" w:date="2025-05-26T22:24:00Z" w16du:dateUtc="2025-05-26T20:24:00Z"/>
                <w:rFonts w:cs="Arial"/>
                <w:lang w:eastAsia="zh-CN"/>
              </w:rPr>
            </w:pPr>
            <w:ins w:id="1537" w:author="Aditya Amah (Nokia)" w:date="2025-05-26T22:24:00Z" w16du:dateUtc="2025-05-26T20:24:00Z">
              <w:r>
                <w:rPr>
                  <w:rFonts w:cs="Arial"/>
                  <w:lang w:eastAsia="zh-CN"/>
                </w:rPr>
                <w:t>FRC</w:t>
              </w:r>
            </w:ins>
          </w:p>
          <w:p w14:paraId="4C6C189F" w14:textId="77777777" w:rsidR="00AB35A6" w:rsidRDefault="00AB35A6" w:rsidP="00CB7B0A">
            <w:pPr>
              <w:pStyle w:val="TAH"/>
              <w:rPr>
                <w:ins w:id="1538" w:author="Aditya Amah (Nokia)" w:date="2025-05-26T22:24:00Z" w16du:dateUtc="2025-05-26T20:24:00Z"/>
                <w:rFonts w:cs="Arial"/>
                <w:lang w:eastAsia="zh-CN"/>
              </w:rPr>
            </w:pPr>
            <w:ins w:id="1539" w:author="Aditya Amah (Nokia)" w:date="2025-05-26T22:24:00Z" w16du:dateUtc="2025-05-26T20:24:00Z">
              <w:r>
                <w:rPr>
                  <w:rFonts w:cs="Arial"/>
                  <w:lang w:eastAsia="zh-CN"/>
                </w:rPr>
                <w:t>(Annex A)</w:t>
              </w:r>
            </w:ins>
          </w:p>
        </w:tc>
        <w:tc>
          <w:tcPr>
            <w:tcW w:w="1176" w:type="dxa"/>
            <w:vMerge w:val="restart"/>
            <w:shd w:val="clear" w:color="auto" w:fill="auto"/>
          </w:tcPr>
          <w:p w14:paraId="69F96227" w14:textId="77777777" w:rsidR="00AB35A6" w:rsidRDefault="00AB35A6" w:rsidP="00CB7B0A">
            <w:pPr>
              <w:pStyle w:val="TAH"/>
              <w:rPr>
                <w:ins w:id="1540" w:author="Aditya Amah (Nokia)" w:date="2025-05-26T22:24:00Z" w16du:dateUtc="2025-05-26T20:24:00Z"/>
                <w:rFonts w:cs="Arial"/>
              </w:rPr>
            </w:pPr>
            <w:ins w:id="1541" w:author="Aditya Amah (Nokia)" w:date="2025-05-26T22:24:00Z" w16du:dateUtc="2025-05-26T20:24:00Z">
              <w:r>
                <w:rPr>
                  <w:rFonts w:cs="Arial"/>
                </w:rPr>
                <w:t xml:space="preserve">Fraction </w:t>
              </w:r>
              <w:proofErr w:type="gramStart"/>
              <w:r>
                <w:rPr>
                  <w:rFonts w:cs="Arial"/>
                </w:rPr>
                <w:t>of  maximum</w:t>
              </w:r>
              <w:proofErr w:type="gramEnd"/>
              <w:r>
                <w:rPr>
                  <w:rFonts w:cs="Arial"/>
                </w:rPr>
                <w:t xml:space="preserve"> throughput</w:t>
              </w:r>
            </w:ins>
          </w:p>
        </w:tc>
        <w:tc>
          <w:tcPr>
            <w:tcW w:w="854" w:type="dxa"/>
            <w:vMerge w:val="restart"/>
            <w:shd w:val="clear" w:color="auto" w:fill="auto"/>
          </w:tcPr>
          <w:p w14:paraId="1F375C92" w14:textId="77777777" w:rsidR="00AB35A6" w:rsidRDefault="00AB35A6" w:rsidP="00CB7B0A">
            <w:pPr>
              <w:pStyle w:val="TAH"/>
              <w:rPr>
                <w:ins w:id="1542" w:author="Aditya Amah (Nokia)" w:date="2025-05-26T22:24:00Z" w16du:dateUtc="2025-05-26T20:24:00Z"/>
              </w:rPr>
            </w:pPr>
            <w:ins w:id="1543" w:author="Aditya Amah (Nokia)" w:date="2025-05-26T22:24:00Z" w16du:dateUtc="2025-05-26T20:24:00Z">
              <w:r>
                <w:rPr>
                  <w:rFonts w:cs="Arial"/>
                </w:rPr>
                <w:t xml:space="preserve"> </w:t>
              </w:r>
              <w:r>
                <w:t>SNR</w:t>
              </w:r>
            </w:ins>
          </w:p>
          <w:p w14:paraId="29E6FDD2" w14:textId="77777777" w:rsidR="00AB35A6" w:rsidRDefault="00AB35A6" w:rsidP="00CB7B0A">
            <w:pPr>
              <w:pStyle w:val="TAH"/>
              <w:rPr>
                <w:ins w:id="1544" w:author="Aditya Amah (Nokia)" w:date="2025-05-26T22:24:00Z" w16du:dateUtc="2025-05-26T20:24:00Z"/>
                <w:rFonts w:cs="Arial"/>
              </w:rPr>
            </w:pPr>
            <w:ins w:id="1545" w:author="Aditya Amah (Nokia)" w:date="2025-05-26T22:24:00Z" w16du:dateUtc="2025-05-26T20:24:00Z">
              <w:r>
                <w:t>(dB)</w:t>
              </w:r>
            </w:ins>
          </w:p>
        </w:tc>
      </w:tr>
      <w:tr w:rsidR="00AB35A6" w14:paraId="2E22BA53" w14:textId="77777777" w:rsidTr="00CB7B0A">
        <w:trPr>
          <w:trHeight w:val="220"/>
          <w:jc w:val="center"/>
          <w:ins w:id="1546" w:author="Aditya Amah (Nokia)" w:date="2025-05-26T22:24:00Z"/>
        </w:trPr>
        <w:tc>
          <w:tcPr>
            <w:tcW w:w="1007" w:type="dxa"/>
            <w:vMerge/>
            <w:shd w:val="clear" w:color="auto" w:fill="auto"/>
          </w:tcPr>
          <w:p w14:paraId="3C2A8473" w14:textId="77777777" w:rsidR="00AB35A6" w:rsidRDefault="00AB35A6" w:rsidP="00CB7B0A">
            <w:pPr>
              <w:pStyle w:val="TAH"/>
              <w:rPr>
                <w:ins w:id="1547" w:author="Aditya Amah (Nokia)" w:date="2025-05-26T22:24:00Z" w16du:dateUtc="2025-05-26T20:24:00Z"/>
                <w:rFonts w:cs="Arial"/>
              </w:rPr>
            </w:pPr>
          </w:p>
        </w:tc>
        <w:tc>
          <w:tcPr>
            <w:tcW w:w="1396" w:type="dxa"/>
            <w:vMerge/>
            <w:shd w:val="clear" w:color="auto" w:fill="auto"/>
          </w:tcPr>
          <w:p w14:paraId="462816E1" w14:textId="77777777" w:rsidR="00AB35A6" w:rsidRDefault="00AB35A6" w:rsidP="00CB7B0A">
            <w:pPr>
              <w:pStyle w:val="TAH"/>
              <w:rPr>
                <w:ins w:id="1548" w:author="Aditya Amah (Nokia)" w:date="2025-05-26T22:24:00Z" w16du:dateUtc="2025-05-26T20:24:00Z"/>
                <w:rFonts w:cs="Arial"/>
              </w:rPr>
            </w:pPr>
          </w:p>
        </w:tc>
        <w:tc>
          <w:tcPr>
            <w:tcW w:w="1258" w:type="dxa"/>
            <w:shd w:val="clear" w:color="auto" w:fill="auto"/>
          </w:tcPr>
          <w:p w14:paraId="0B028D2F" w14:textId="77777777" w:rsidR="00AB35A6" w:rsidRDefault="00AB35A6" w:rsidP="00CB7B0A">
            <w:pPr>
              <w:pStyle w:val="TAH"/>
              <w:rPr>
                <w:ins w:id="1549" w:author="Aditya Amah (Nokia)" w:date="2025-05-26T22:24:00Z" w16du:dateUtc="2025-05-26T20:24:00Z"/>
                <w:rFonts w:cs="Arial"/>
                <w:lang w:eastAsia="zh-CN"/>
              </w:rPr>
            </w:pPr>
            <w:ins w:id="1550" w:author="Aditya Amah (Nokia)" w:date="2025-05-26T22:24:00Z" w16du:dateUtc="2025-05-26T20:24:00Z">
              <w:r>
                <w:rPr>
                  <w:rFonts w:cs="Arial"/>
                  <w:lang w:eastAsia="zh-CN"/>
                </w:rPr>
                <w:t>Tested signal</w:t>
              </w:r>
            </w:ins>
          </w:p>
        </w:tc>
        <w:tc>
          <w:tcPr>
            <w:tcW w:w="1204" w:type="dxa"/>
            <w:shd w:val="clear" w:color="auto" w:fill="auto"/>
          </w:tcPr>
          <w:p w14:paraId="7BEEF693" w14:textId="77777777" w:rsidR="00AB35A6" w:rsidRDefault="00AB35A6" w:rsidP="00CB7B0A">
            <w:pPr>
              <w:pStyle w:val="TAH"/>
              <w:rPr>
                <w:ins w:id="1551" w:author="Aditya Amah (Nokia)" w:date="2025-05-26T22:24:00Z" w16du:dateUtc="2025-05-26T20:24:00Z"/>
                <w:rFonts w:cs="Arial"/>
                <w:lang w:eastAsia="zh-CN"/>
              </w:rPr>
            </w:pPr>
            <w:ins w:id="1552" w:author="Aditya Amah (Nokia)" w:date="2025-05-26T22:24:00Z" w16du:dateUtc="2025-05-26T20:24:00Z">
              <w:r>
                <w:rPr>
                  <w:rFonts w:cs="Arial"/>
                  <w:lang w:eastAsia="zh-CN"/>
                </w:rPr>
                <w:t>Interferer 1</w:t>
              </w:r>
            </w:ins>
          </w:p>
        </w:tc>
        <w:tc>
          <w:tcPr>
            <w:tcW w:w="1221" w:type="dxa"/>
            <w:shd w:val="clear" w:color="auto" w:fill="auto"/>
          </w:tcPr>
          <w:p w14:paraId="19764F94" w14:textId="77777777" w:rsidR="00AB35A6" w:rsidRDefault="00AB35A6" w:rsidP="00CB7B0A">
            <w:pPr>
              <w:pStyle w:val="TAH"/>
              <w:rPr>
                <w:ins w:id="1553" w:author="Aditya Amah (Nokia)" w:date="2025-05-26T22:24:00Z" w16du:dateUtc="2025-05-26T20:24:00Z"/>
                <w:rFonts w:cs="Arial"/>
                <w:lang w:eastAsia="zh-CN"/>
              </w:rPr>
            </w:pPr>
            <w:ins w:id="1554" w:author="Aditya Amah (Nokia)" w:date="2025-05-26T22:24:00Z" w16du:dateUtc="2025-05-26T20:24:00Z">
              <w:r>
                <w:rPr>
                  <w:rFonts w:cs="Arial"/>
                  <w:lang w:eastAsia="zh-CN"/>
                </w:rPr>
                <w:t>Interferer 2</w:t>
              </w:r>
            </w:ins>
          </w:p>
        </w:tc>
        <w:tc>
          <w:tcPr>
            <w:tcW w:w="785" w:type="dxa"/>
            <w:vMerge/>
            <w:shd w:val="clear" w:color="auto" w:fill="auto"/>
          </w:tcPr>
          <w:p w14:paraId="6AD7A313" w14:textId="77777777" w:rsidR="00AB35A6" w:rsidRDefault="00AB35A6" w:rsidP="00CB7B0A">
            <w:pPr>
              <w:keepNext/>
              <w:keepLines/>
              <w:snapToGrid w:val="0"/>
              <w:spacing w:before="20" w:after="20"/>
              <w:jc w:val="center"/>
              <w:rPr>
                <w:ins w:id="1555" w:author="Aditya Amah (Nokia)" w:date="2025-05-26T22:24:00Z" w16du:dateUtc="2025-05-26T20:24:00Z"/>
                <w:rFonts w:ascii="Arial" w:hAnsi="Arial" w:cs="Arial"/>
                <w:b/>
                <w:bCs/>
                <w:sz w:val="18"/>
                <w:szCs w:val="18"/>
                <w:lang w:eastAsia="zh-CN"/>
              </w:rPr>
            </w:pPr>
          </w:p>
        </w:tc>
        <w:tc>
          <w:tcPr>
            <w:tcW w:w="954" w:type="dxa"/>
            <w:vMerge/>
            <w:shd w:val="clear" w:color="auto" w:fill="auto"/>
          </w:tcPr>
          <w:p w14:paraId="6D980696" w14:textId="77777777" w:rsidR="00AB35A6" w:rsidRDefault="00AB35A6" w:rsidP="00CB7B0A">
            <w:pPr>
              <w:keepNext/>
              <w:keepLines/>
              <w:snapToGrid w:val="0"/>
              <w:spacing w:before="20" w:after="20"/>
              <w:jc w:val="center"/>
              <w:rPr>
                <w:ins w:id="1556" w:author="Aditya Amah (Nokia)" w:date="2025-05-26T22:24:00Z" w16du:dateUtc="2025-05-26T20:24:00Z"/>
                <w:rFonts w:ascii="Arial" w:hAnsi="Arial" w:cs="Arial"/>
                <w:b/>
                <w:bCs/>
                <w:sz w:val="18"/>
                <w:szCs w:val="18"/>
                <w:lang w:eastAsia="zh-CN"/>
              </w:rPr>
            </w:pPr>
          </w:p>
        </w:tc>
        <w:tc>
          <w:tcPr>
            <w:tcW w:w="1176" w:type="dxa"/>
            <w:vMerge/>
            <w:shd w:val="clear" w:color="auto" w:fill="auto"/>
          </w:tcPr>
          <w:p w14:paraId="7C419DE7" w14:textId="77777777" w:rsidR="00AB35A6" w:rsidRDefault="00AB35A6" w:rsidP="00CB7B0A">
            <w:pPr>
              <w:keepNext/>
              <w:keepLines/>
              <w:snapToGrid w:val="0"/>
              <w:spacing w:before="20" w:after="20"/>
              <w:jc w:val="center"/>
              <w:rPr>
                <w:ins w:id="1557" w:author="Aditya Amah (Nokia)" w:date="2025-05-26T22:24:00Z" w16du:dateUtc="2025-05-26T20:24:00Z"/>
                <w:rFonts w:ascii="Arial" w:hAnsi="Arial" w:cs="Arial"/>
                <w:b/>
                <w:bCs/>
                <w:sz w:val="18"/>
                <w:szCs w:val="18"/>
                <w:lang w:eastAsia="zh-CN"/>
              </w:rPr>
            </w:pPr>
          </w:p>
        </w:tc>
        <w:tc>
          <w:tcPr>
            <w:tcW w:w="854" w:type="dxa"/>
            <w:vMerge/>
            <w:shd w:val="clear" w:color="auto" w:fill="auto"/>
          </w:tcPr>
          <w:p w14:paraId="7C539908" w14:textId="77777777" w:rsidR="00AB35A6" w:rsidRDefault="00AB35A6" w:rsidP="00CB7B0A">
            <w:pPr>
              <w:keepNext/>
              <w:keepLines/>
              <w:snapToGrid w:val="0"/>
              <w:spacing w:before="20" w:after="20"/>
              <w:jc w:val="center"/>
              <w:rPr>
                <w:ins w:id="1558" w:author="Aditya Amah (Nokia)" w:date="2025-05-26T22:24:00Z" w16du:dateUtc="2025-05-26T20:24:00Z"/>
                <w:rFonts w:ascii="Arial" w:hAnsi="Arial" w:cs="Arial"/>
                <w:b/>
                <w:bCs/>
                <w:sz w:val="18"/>
                <w:szCs w:val="18"/>
                <w:lang w:eastAsia="zh-CN"/>
              </w:rPr>
            </w:pPr>
          </w:p>
        </w:tc>
      </w:tr>
      <w:tr w:rsidR="00AB35A6" w14:paraId="4644FA07" w14:textId="77777777" w:rsidTr="00CB7B0A">
        <w:trPr>
          <w:trHeight w:val="391"/>
          <w:jc w:val="center"/>
          <w:ins w:id="1559" w:author="Aditya Amah (Nokia)" w:date="2025-05-26T22:24:00Z"/>
        </w:trPr>
        <w:tc>
          <w:tcPr>
            <w:tcW w:w="1007" w:type="dxa"/>
            <w:vMerge w:val="restart"/>
            <w:shd w:val="clear" w:color="auto" w:fill="auto"/>
            <w:vAlign w:val="center"/>
          </w:tcPr>
          <w:p w14:paraId="0552C3B8" w14:textId="77777777" w:rsidR="00AB35A6" w:rsidRDefault="00AB35A6" w:rsidP="00CB7B0A">
            <w:pPr>
              <w:pStyle w:val="TAC"/>
              <w:rPr>
                <w:ins w:id="1560" w:author="Aditya Amah (Nokia)" w:date="2025-05-26T22:24:00Z" w16du:dateUtc="2025-05-26T20:24:00Z"/>
                <w:rFonts w:cs="Arial"/>
                <w:lang w:eastAsia="zh-CN"/>
              </w:rPr>
            </w:pPr>
            <w:ins w:id="1561" w:author="Aditya Amah (Nokia)" w:date="2025-05-26T22:24:00Z" w16du:dateUtc="2025-05-26T20:24:00Z">
              <w:r>
                <w:rPr>
                  <w:rFonts w:cs="Arial"/>
                  <w:lang w:eastAsia="zh-CN"/>
                </w:rPr>
                <w:t>1</w:t>
              </w:r>
            </w:ins>
          </w:p>
        </w:tc>
        <w:tc>
          <w:tcPr>
            <w:tcW w:w="1396" w:type="dxa"/>
            <w:vMerge w:val="restart"/>
            <w:shd w:val="clear" w:color="auto" w:fill="auto"/>
          </w:tcPr>
          <w:p w14:paraId="532B1AD9" w14:textId="77777777" w:rsidR="00AB35A6" w:rsidRDefault="00AB35A6" w:rsidP="00CB7B0A">
            <w:pPr>
              <w:pStyle w:val="TAC"/>
              <w:rPr>
                <w:ins w:id="1562" w:author="Aditya Amah (Nokia)" w:date="2025-05-26T22:24:00Z" w16du:dateUtc="2025-05-26T20:24:00Z"/>
                <w:rFonts w:cs="Arial"/>
                <w:lang w:eastAsia="zh-CN"/>
              </w:rPr>
            </w:pPr>
            <w:ins w:id="1563" w:author="Aditya Amah (Nokia)" w:date="2025-05-26T22:24:00Z" w16du:dateUtc="2025-05-26T20:24:00Z">
              <w:r>
                <w:rPr>
                  <w:rFonts w:cs="Arial"/>
                  <w:lang w:eastAsia="zh-CN"/>
                </w:rPr>
                <w:t>2</w:t>
              </w:r>
            </w:ins>
          </w:p>
        </w:tc>
        <w:tc>
          <w:tcPr>
            <w:tcW w:w="1258" w:type="dxa"/>
            <w:shd w:val="clear" w:color="auto" w:fill="auto"/>
          </w:tcPr>
          <w:p w14:paraId="37B1C8BB" w14:textId="77777777" w:rsidR="00AB35A6" w:rsidRDefault="00AB35A6" w:rsidP="00CB7B0A">
            <w:pPr>
              <w:pStyle w:val="TAC"/>
              <w:rPr>
                <w:ins w:id="1564" w:author="Aditya Amah (Nokia)" w:date="2025-05-26T22:24:00Z" w16du:dateUtc="2025-05-26T20:24:00Z"/>
                <w:rFonts w:eastAsia="SimSun" w:cs="Arial"/>
                <w:lang w:val="en-US" w:eastAsia="zh-CN"/>
              </w:rPr>
            </w:pPr>
            <w:ins w:id="1565" w:author="Aditya Amah (Nokia)" w:date="2025-05-26T22:24:00Z" w16du:dateUtc="2025-05-26T20:24:00Z">
              <w:r>
                <w:rPr>
                  <w:rFonts w:eastAsia="SimSun" w:cs="Arial" w:hint="eastAsia"/>
                  <w:lang w:val="en-US" w:eastAsia="zh-CN"/>
                </w:rPr>
                <w:t>TDLC300-100</w:t>
              </w:r>
            </w:ins>
          </w:p>
        </w:tc>
        <w:tc>
          <w:tcPr>
            <w:tcW w:w="1204" w:type="dxa"/>
            <w:shd w:val="clear" w:color="auto" w:fill="auto"/>
          </w:tcPr>
          <w:p w14:paraId="3A6E75DE" w14:textId="77777777" w:rsidR="00AB35A6" w:rsidRDefault="00AB35A6" w:rsidP="00CB7B0A">
            <w:pPr>
              <w:pStyle w:val="TAC"/>
              <w:rPr>
                <w:ins w:id="1566" w:author="Aditya Amah (Nokia)" w:date="2025-05-26T22:24:00Z" w16du:dateUtc="2025-05-26T20:24:00Z"/>
                <w:rFonts w:cs="Arial"/>
              </w:rPr>
            </w:pPr>
            <w:ins w:id="1567" w:author="Aditya Amah (Nokia)" w:date="2025-05-26T22:24:00Z" w16du:dateUtc="2025-05-26T20:24:00Z">
              <w:r>
                <w:rPr>
                  <w:rFonts w:cs="Arial" w:hint="eastAsia"/>
                </w:rPr>
                <w:t>TDLC300-100</w:t>
              </w:r>
            </w:ins>
          </w:p>
        </w:tc>
        <w:tc>
          <w:tcPr>
            <w:tcW w:w="1221" w:type="dxa"/>
            <w:shd w:val="clear" w:color="auto" w:fill="auto"/>
          </w:tcPr>
          <w:p w14:paraId="3AAC8783" w14:textId="77777777" w:rsidR="00AB35A6" w:rsidRDefault="00AB35A6" w:rsidP="00CB7B0A">
            <w:pPr>
              <w:pStyle w:val="TAC"/>
              <w:rPr>
                <w:ins w:id="1568" w:author="Aditya Amah (Nokia)" w:date="2025-05-26T22:24:00Z" w16du:dateUtc="2025-05-26T20:24:00Z"/>
                <w:rFonts w:eastAsia="SimSun" w:cs="Arial"/>
                <w:lang w:val="en-US" w:eastAsia="zh-CN"/>
              </w:rPr>
            </w:pPr>
            <w:ins w:id="1569" w:author="Aditya Amah (Nokia)" w:date="2025-05-26T22:24:00Z" w16du:dateUtc="2025-05-26T20:24:00Z">
              <w:r>
                <w:rPr>
                  <w:rFonts w:eastAsia="SimSun" w:cs="Arial" w:hint="eastAsia"/>
                  <w:lang w:val="en-US" w:eastAsia="zh-CN"/>
                </w:rPr>
                <w:t>N/A</w:t>
              </w:r>
            </w:ins>
          </w:p>
        </w:tc>
        <w:tc>
          <w:tcPr>
            <w:tcW w:w="785" w:type="dxa"/>
            <w:shd w:val="clear" w:color="auto" w:fill="auto"/>
          </w:tcPr>
          <w:p w14:paraId="07D77978" w14:textId="77777777" w:rsidR="00AB35A6" w:rsidRDefault="00AB35A6" w:rsidP="00CB7B0A">
            <w:pPr>
              <w:pStyle w:val="TAC"/>
              <w:rPr>
                <w:ins w:id="1570" w:author="Aditya Amah (Nokia)" w:date="2025-05-26T22:24:00Z" w16du:dateUtc="2025-05-26T20:24:00Z"/>
                <w:rFonts w:cs="Arial"/>
                <w:lang w:eastAsia="zh-CN"/>
              </w:rPr>
            </w:pPr>
            <w:ins w:id="1571" w:author="Aditya Amah (Nokia)" w:date="2025-05-26T22:24:00Z" w16du:dateUtc="2025-05-26T20:24:00Z">
              <w:r>
                <w:rPr>
                  <w:rFonts w:cs="Arial"/>
                  <w:lang w:eastAsia="zh-CN"/>
                </w:rPr>
                <w:t xml:space="preserve">Set </w:t>
              </w:r>
              <w:r>
                <w:rPr>
                  <w:rFonts w:cs="Arial" w:hint="eastAsia"/>
                  <w:lang w:val="en-US" w:eastAsia="zh-CN"/>
                </w:rPr>
                <w:t>1</w:t>
              </w:r>
              <w:r>
                <w:rPr>
                  <w:rFonts w:cs="Arial"/>
                  <w:lang w:eastAsia="zh-CN"/>
                </w:rPr>
                <w:t>*</w:t>
              </w:r>
            </w:ins>
          </w:p>
          <w:p w14:paraId="705BB201" w14:textId="77777777" w:rsidR="00AB35A6" w:rsidRDefault="00AB35A6" w:rsidP="00CB7B0A">
            <w:pPr>
              <w:pStyle w:val="TAC"/>
              <w:rPr>
                <w:ins w:id="1572" w:author="Aditya Amah (Nokia)" w:date="2025-05-26T22:24:00Z" w16du:dateUtc="2025-05-26T20:24:00Z"/>
                <w:rFonts w:cs="Arial"/>
                <w:lang w:val="en-US" w:eastAsia="zh-CN"/>
              </w:rPr>
            </w:pPr>
            <w:ins w:id="1573" w:author="Aditya Amah (Nokia)" w:date="2025-05-26T22:24:00Z" w16du:dateUtc="2025-05-26T20:24:00Z">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ins>
          </w:p>
        </w:tc>
        <w:tc>
          <w:tcPr>
            <w:tcW w:w="954" w:type="dxa"/>
            <w:shd w:val="clear" w:color="auto" w:fill="auto"/>
          </w:tcPr>
          <w:p w14:paraId="08C8C029" w14:textId="77777777" w:rsidR="00AB35A6" w:rsidRDefault="00AB35A6" w:rsidP="00CB7B0A">
            <w:pPr>
              <w:pStyle w:val="TAC"/>
              <w:rPr>
                <w:ins w:id="1574" w:author="Aditya Amah (Nokia)" w:date="2025-05-26T22:24:00Z" w16du:dateUtc="2025-05-26T20:24:00Z"/>
                <w:rFonts w:cs="Arial"/>
                <w:b/>
                <w:bCs/>
                <w:lang w:eastAsia="zh-CN"/>
              </w:rPr>
            </w:pPr>
            <w:ins w:id="1575" w:author="Aditya Amah (Nokia)" w:date="2025-05-26T22:24:00Z" w16du:dateUtc="2025-05-26T20:24:00Z">
              <w:r>
                <w:rPr>
                  <w:lang w:eastAsia="zh-CN"/>
                </w:rPr>
                <w:t>G-FR1-A4-</w:t>
              </w:r>
              <w:r>
                <w:rPr>
                  <w:rFonts w:hint="eastAsia"/>
                  <w:lang w:eastAsia="zh-CN"/>
                </w:rPr>
                <w:t>10</w:t>
              </w:r>
            </w:ins>
          </w:p>
        </w:tc>
        <w:tc>
          <w:tcPr>
            <w:tcW w:w="1176" w:type="dxa"/>
            <w:shd w:val="clear" w:color="auto" w:fill="auto"/>
          </w:tcPr>
          <w:p w14:paraId="188098AC" w14:textId="77777777" w:rsidR="00AB35A6" w:rsidRDefault="00AB35A6" w:rsidP="00CB7B0A">
            <w:pPr>
              <w:pStyle w:val="TAC"/>
              <w:rPr>
                <w:ins w:id="1576" w:author="Aditya Amah (Nokia)" w:date="2025-05-26T22:24:00Z" w16du:dateUtc="2025-05-26T20:24:00Z"/>
                <w:rFonts w:cs="Arial"/>
              </w:rPr>
            </w:pPr>
            <w:ins w:id="1577" w:author="Aditya Amah (Nokia)" w:date="2025-05-26T22:24:00Z" w16du:dateUtc="2025-05-26T20:24:00Z">
              <w:r>
                <w:rPr>
                  <w:rFonts w:cs="Arial"/>
                </w:rPr>
                <w:t>70%</w:t>
              </w:r>
            </w:ins>
          </w:p>
        </w:tc>
        <w:tc>
          <w:tcPr>
            <w:tcW w:w="854" w:type="dxa"/>
            <w:shd w:val="clear" w:color="auto" w:fill="auto"/>
          </w:tcPr>
          <w:p w14:paraId="186DC5AB" w14:textId="77777777" w:rsidR="00AB35A6" w:rsidRDefault="00AB35A6" w:rsidP="00CB7B0A">
            <w:pPr>
              <w:pStyle w:val="TAC"/>
              <w:rPr>
                <w:ins w:id="1578" w:author="Aditya Amah (Nokia)" w:date="2025-05-26T22:24:00Z" w16du:dateUtc="2025-05-26T20:24:00Z"/>
                <w:rFonts w:cs="Arial"/>
              </w:rPr>
            </w:pPr>
            <w:ins w:id="1579" w:author="Aditya Amah (Nokia)" w:date="2025-05-26T22:24:00Z" w16du:dateUtc="2025-05-26T20:24:00Z">
              <w:r>
                <w:rPr>
                  <w:rFonts w:eastAsia="SimSun" w:cs="Arial" w:hint="eastAsia"/>
                  <w:lang w:val="en-US" w:eastAsia="zh-CN"/>
                </w:rPr>
                <w:t>TBD</w:t>
              </w:r>
            </w:ins>
          </w:p>
        </w:tc>
      </w:tr>
      <w:tr w:rsidR="00AB35A6" w14:paraId="1E080135" w14:textId="77777777" w:rsidTr="00CB7B0A">
        <w:trPr>
          <w:jc w:val="center"/>
          <w:ins w:id="1580" w:author="Aditya Amah (Nokia)" w:date="2025-05-26T22:24:00Z"/>
        </w:trPr>
        <w:tc>
          <w:tcPr>
            <w:tcW w:w="1007" w:type="dxa"/>
            <w:vMerge/>
            <w:shd w:val="clear" w:color="auto" w:fill="auto"/>
          </w:tcPr>
          <w:p w14:paraId="5F38AE44" w14:textId="77777777" w:rsidR="00AB35A6" w:rsidRDefault="00AB35A6" w:rsidP="00CB7B0A">
            <w:pPr>
              <w:pStyle w:val="TAC"/>
              <w:rPr>
                <w:ins w:id="1581" w:author="Aditya Amah (Nokia)" w:date="2025-05-26T22:24:00Z" w16du:dateUtc="2025-05-26T20:24:00Z"/>
                <w:rFonts w:cs="Arial"/>
              </w:rPr>
            </w:pPr>
          </w:p>
        </w:tc>
        <w:tc>
          <w:tcPr>
            <w:tcW w:w="1396" w:type="dxa"/>
            <w:vMerge/>
            <w:shd w:val="clear" w:color="auto" w:fill="auto"/>
          </w:tcPr>
          <w:p w14:paraId="1C824ABC" w14:textId="77777777" w:rsidR="00AB35A6" w:rsidRDefault="00AB35A6" w:rsidP="00CB7B0A">
            <w:pPr>
              <w:pStyle w:val="TAC"/>
              <w:rPr>
                <w:ins w:id="1582" w:author="Aditya Amah (Nokia)" w:date="2025-05-26T22:24:00Z" w16du:dateUtc="2025-05-26T20:24:00Z"/>
                <w:rFonts w:cs="Arial"/>
              </w:rPr>
            </w:pPr>
          </w:p>
        </w:tc>
        <w:tc>
          <w:tcPr>
            <w:tcW w:w="1258" w:type="dxa"/>
            <w:shd w:val="clear" w:color="auto" w:fill="auto"/>
          </w:tcPr>
          <w:p w14:paraId="4D79D494" w14:textId="77777777" w:rsidR="00AB35A6" w:rsidRDefault="00AB35A6" w:rsidP="00CB7B0A">
            <w:pPr>
              <w:pStyle w:val="TAC"/>
              <w:rPr>
                <w:ins w:id="1583" w:author="Aditya Amah (Nokia)" w:date="2025-05-26T22:24:00Z" w16du:dateUtc="2025-05-26T20:24:00Z"/>
                <w:rFonts w:cs="Arial"/>
              </w:rPr>
            </w:pPr>
            <w:ins w:id="1584" w:author="Aditya Amah (Nokia)" w:date="2025-05-26T22:24:00Z" w16du:dateUtc="2025-05-26T20:24:00Z">
              <w:r>
                <w:rPr>
                  <w:rFonts w:eastAsia="SimSun" w:cs="Arial" w:hint="eastAsia"/>
                  <w:lang w:val="en-US" w:eastAsia="zh-CN"/>
                </w:rPr>
                <w:t>TDLA30-10</w:t>
              </w:r>
            </w:ins>
          </w:p>
        </w:tc>
        <w:tc>
          <w:tcPr>
            <w:tcW w:w="1204" w:type="dxa"/>
            <w:shd w:val="clear" w:color="auto" w:fill="auto"/>
          </w:tcPr>
          <w:p w14:paraId="55DD1A24" w14:textId="77777777" w:rsidR="00AB35A6" w:rsidRDefault="00AB35A6" w:rsidP="00CB7B0A">
            <w:pPr>
              <w:pStyle w:val="TAC"/>
              <w:rPr>
                <w:ins w:id="1585" w:author="Aditya Amah (Nokia)" w:date="2025-05-26T22:24:00Z" w16du:dateUtc="2025-05-26T20:24:00Z"/>
                <w:rFonts w:cs="Arial"/>
              </w:rPr>
            </w:pPr>
            <w:ins w:id="1586" w:author="Aditya Amah (Nokia)" w:date="2025-05-26T22:24:00Z" w16du:dateUtc="2025-05-26T20:24:00Z">
              <w:r>
                <w:rPr>
                  <w:rFonts w:cs="Arial" w:hint="eastAsia"/>
                </w:rPr>
                <w:t>TDLC300-100</w:t>
              </w:r>
            </w:ins>
          </w:p>
        </w:tc>
        <w:tc>
          <w:tcPr>
            <w:tcW w:w="1221" w:type="dxa"/>
            <w:shd w:val="clear" w:color="auto" w:fill="auto"/>
          </w:tcPr>
          <w:p w14:paraId="1E40B1E5" w14:textId="77777777" w:rsidR="00AB35A6" w:rsidRDefault="00AB35A6" w:rsidP="00CB7B0A">
            <w:pPr>
              <w:pStyle w:val="TAC"/>
              <w:rPr>
                <w:ins w:id="1587" w:author="Aditya Amah (Nokia)" w:date="2025-05-26T22:24:00Z" w16du:dateUtc="2025-05-26T20:24:00Z"/>
                <w:rFonts w:eastAsia="SimSun" w:cs="Arial"/>
                <w:lang w:val="en-US" w:eastAsia="zh-CN"/>
              </w:rPr>
            </w:pPr>
            <w:ins w:id="1588" w:author="Aditya Amah (Nokia)" w:date="2025-05-26T22:24:00Z" w16du:dateUtc="2025-05-26T20:24:00Z">
              <w:r>
                <w:rPr>
                  <w:rFonts w:eastAsia="SimSun" w:cs="Arial" w:hint="eastAsia"/>
                  <w:lang w:val="en-US" w:eastAsia="zh-CN"/>
                </w:rPr>
                <w:t>N/A</w:t>
              </w:r>
            </w:ins>
          </w:p>
        </w:tc>
        <w:tc>
          <w:tcPr>
            <w:tcW w:w="785" w:type="dxa"/>
            <w:shd w:val="clear" w:color="auto" w:fill="auto"/>
          </w:tcPr>
          <w:p w14:paraId="32F5575D" w14:textId="77777777" w:rsidR="00AB35A6" w:rsidRDefault="00AB35A6" w:rsidP="00CB7B0A">
            <w:pPr>
              <w:pStyle w:val="TAC"/>
              <w:rPr>
                <w:ins w:id="1589" w:author="Aditya Amah (Nokia)" w:date="2025-05-26T22:24:00Z" w16du:dateUtc="2025-05-26T20:24:00Z"/>
                <w:rFonts w:cs="Arial"/>
                <w:lang w:eastAsia="zh-CN"/>
              </w:rPr>
            </w:pPr>
            <w:ins w:id="1590" w:author="Aditya Amah (Nokia)" w:date="2025-05-26T22:24:00Z" w16du:dateUtc="2025-05-26T20:24:00Z">
              <w:r>
                <w:rPr>
                  <w:rFonts w:cs="Arial"/>
                  <w:lang w:eastAsia="zh-CN"/>
                </w:rPr>
                <w:t xml:space="preserve">Set </w:t>
              </w:r>
              <w:r>
                <w:rPr>
                  <w:rFonts w:cs="Arial" w:hint="eastAsia"/>
                  <w:lang w:val="en-US" w:eastAsia="zh-CN"/>
                </w:rPr>
                <w:t>2</w:t>
              </w:r>
              <w:r>
                <w:rPr>
                  <w:rFonts w:cs="Arial"/>
                  <w:lang w:eastAsia="zh-CN"/>
                </w:rPr>
                <w:t>*</w:t>
              </w:r>
            </w:ins>
          </w:p>
          <w:p w14:paraId="092554F8" w14:textId="77777777" w:rsidR="00AB35A6" w:rsidRDefault="00AB35A6" w:rsidP="00CB7B0A">
            <w:pPr>
              <w:pStyle w:val="TAC"/>
              <w:rPr>
                <w:ins w:id="1591" w:author="Aditya Amah (Nokia)" w:date="2025-05-26T22:24:00Z" w16du:dateUtc="2025-05-26T20:24:00Z"/>
                <w:rFonts w:cs="Arial"/>
                <w:lang w:eastAsia="zh-CN"/>
              </w:rPr>
            </w:pPr>
            <w:ins w:id="1592" w:author="Aditya Amah (Nokia)" w:date="2025-05-26T22:24:00Z" w16du:dateUtc="2025-05-26T20:24:00Z">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ins>
          </w:p>
        </w:tc>
        <w:tc>
          <w:tcPr>
            <w:tcW w:w="954" w:type="dxa"/>
            <w:shd w:val="clear" w:color="auto" w:fill="auto"/>
          </w:tcPr>
          <w:p w14:paraId="78395AD3" w14:textId="77777777" w:rsidR="00AB35A6" w:rsidRDefault="00AB35A6" w:rsidP="00CB7B0A">
            <w:pPr>
              <w:pStyle w:val="TAC"/>
              <w:rPr>
                <w:ins w:id="1593" w:author="Aditya Amah (Nokia)" w:date="2025-05-26T22:24:00Z" w16du:dateUtc="2025-05-26T20:24:00Z"/>
                <w:rFonts w:cs="Arial"/>
                <w:b/>
                <w:bCs/>
                <w:lang w:eastAsia="zh-CN"/>
              </w:rPr>
            </w:pPr>
            <w:ins w:id="1594" w:author="Aditya Amah (Nokia)" w:date="2025-05-26T22:24:00Z" w16du:dateUtc="2025-05-26T20:24:00Z">
              <w:r>
                <w:rPr>
                  <w:lang w:eastAsia="zh-CN"/>
                </w:rPr>
                <w:t>G-FR1-A4-</w:t>
              </w:r>
              <w:r>
                <w:rPr>
                  <w:rFonts w:hint="eastAsia"/>
                  <w:lang w:eastAsia="zh-CN"/>
                </w:rPr>
                <w:t>10</w:t>
              </w:r>
            </w:ins>
          </w:p>
        </w:tc>
        <w:tc>
          <w:tcPr>
            <w:tcW w:w="1176" w:type="dxa"/>
            <w:shd w:val="clear" w:color="auto" w:fill="auto"/>
          </w:tcPr>
          <w:p w14:paraId="4B5E3B5A" w14:textId="77777777" w:rsidR="00AB35A6" w:rsidRDefault="00AB35A6" w:rsidP="00CB7B0A">
            <w:pPr>
              <w:pStyle w:val="TAC"/>
              <w:rPr>
                <w:ins w:id="1595" w:author="Aditya Amah (Nokia)" w:date="2025-05-26T22:24:00Z" w16du:dateUtc="2025-05-26T20:24:00Z"/>
                <w:rFonts w:cs="Arial"/>
              </w:rPr>
            </w:pPr>
            <w:ins w:id="1596" w:author="Aditya Amah (Nokia)" w:date="2025-05-26T22:24:00Z" w16du:dateUtc="2025-05-26T20:24:00Z">
              <w:r>
                <w:rPr>
                  <w:rFonts w:cs="Arial"/>
                </w:rPr>
                <w:t>70%</w:t>
              </w:r>
            </w:ins>
          </w:p>
        </w:tc>
        <w:tc>
          <w:tcPr>
            <w:tcW w:w="854" w:type="dxa"/>
            <w:shd w:val="clear" w:color="auto" w:fill="auto"/>
          </w:tcPr>
          <w:p w14:paraId="7917B858" w14:textId="77777777" w:rsidR="00AB35A6" w:rsidRDefault="00AB35A6" w:rsidP="00CB7B0A">
            <w:pPr>
              <w:pStyle w:val="TAC"/>
              <w:rPr>
                <w:ins w:id="1597" w:author="Aditya Amah (Nokia)" w:date="2025-05-26T22:24:00Z" w16du:dateUtc="2025-05-26T20:24:00Z"/>
                <w:rFonts w:cs="Arial"/>
              </w:rPr>
            </w:pPr>
            <w:ins w:id="1598" w:author="Aditya Amah (Nokia)" w:date="2025-05-26T22:24:00Z" w16du:dateUtc="2025-05-26T20:24:00Z">
              <w:r>
                <w:rPr>
                  <w:rFonts w:eastAsia="SimSun" w:cs="Arial" w:hint="eastAsia"/>
                  <w:lang w:val="en-US" w:eastAsia="zh-CN"/>
                </w:rPr>
                <w:t>TBD</w:t>
              </w:r>
            </w:ins>
          </w:p>
        </w:tc>
      </w:tr>
      <w:tr w:rsidR="00AB35A6" w14:paraId="37404D17" w14:textId="77777777" w:rsidTr="00CB7B0A">
        <w:trPr>
          <w:jc w:val="center"/>
          <w:ins w:id="1599" w:author="Aditya Amah (Nokia)" w:date="2025-05-26T22:24:00Z"/>
        </w:trPr>
        <w:tc>
          <w:tcPr>
            <w:tcW w:w="1007" w:type="dxa"/>
            <w:vMerge/>
            <w:shd w:val="clear" w:color="auto" w:fill="auto"/>
          </w:tcPr>
          <w:p w14:paraId="3422FDD6" w14:textId="77777777" w:rsidR="00AB35A6" w:rsidRDefault="00AB35A6" w:rsidP="00CB7B0A">
            <w:pPr>
              <w:pStyle w:val="TAC"/>
              <w:rPr>
                <w:ins w:id="1600" w:author="Aditya Amah (Nokia)" w:date="2025-05-26T22:24:00Z" w16du:dateUtc="2025-05-26T20:24:00Z"/>
                <w:rFonts w:cs="Arial"/>
              </w:rPr>
            </w:pPr>
          </w:p>
        </w:tc>
        <w:tc>
          <w:tcPr>
            <w:tcW w:w="1396" w:type="dxa"/>
            <w:vMerge w:val="restart"/>
            <w:shd w:val="clear" w:color="auto" w:fill="auto"/>
          </w:tcPr>
          <w:p w14:paraId="3D70BB55" w14:textId="77777777" w:rsidR="00AB35A6" w:rsidRDefault="00AB35A6" w:rsidP="00CB7B0A">
            <w:pPr>
              <w:pStyle w:val="TAC"/>
              <w:rPr>
                <w:ins w:id="1601" w:author="Aditya Amah (Nokia)" w:date="2025-05-26T22:24:00Z" w16du:dateUtc="2025-05-26T20:24:00Z"/>
                <w:rFonts w:cs="Arial"/>
              </w:rPr>
            </w:pPr>
            <w:ins w:id="1602" w:author="Aditya Amah (Nokia)" w:date="2025-05-26T22:24:00Z" w16du:dateUtc="2025-05-26T20:24:00Z">
              <w:r>
                <w:rPr>
                  <w:rFonts w:cs="Arial"/>
                  <w:lang w:eastAsia="zh-CN"/>
                </w:rPr>
                <w:t>4</w:t>
              </w:r>
            </w:ins>
          </w:p>
        </w:tc>
        <w:tc>
          <w:tcPr>
            <w:tcW w:w="1258" w:type="dxa"/>
            <w:shd w:val="clear" w:color="auto" w:fill="auto"/>
          </w:tcPr>
          <w:p w14:paraId="28CF7563" w14:textId="77777777" w:rsidR="00AB35A6" w:rsidRDefault="00AB35A6" w:rsidP="00CB7B0A">
            <w:pPr>
              <w:pStyle w:val="TAC"/>
              <w:rPr>
                <w:ins w:id="1603" w:author="Aditya Amah (Nokia)" w:date="2025-05-26T22:24:00Z" w16du:dateUtc="2025-05-26T20:24:00Z"/>
                <w:rFonts w:cs="Arial"/>
              </w:rPr>
            </w:pPr>
            <w:ins w:id="1604" w:author="Aditya Amah (Nokia)" w:date="2025-05-26T22:24:00Z" w16du:dateUtc="2025-05-26T20:24:00Z">
              <w:r>
                <w:rPr>
                  <w:rFonts w:eastAsia="SimSun" w:cs="Arial" w:hint="eastAsia"/>
                  <w:lang w:val="en-US" w:eastAsia="zh-CN"/>
                </w:rPr>
                <w:t>TDLC300-100</w:t>
              </w:r>
            </w:ins>
          </w:p>
        </w:tc>
        <w:tc>
          <w:tcPr>
            <w:tcW w:w="1204" w:type="dxa"/>
            <w:shd w:val="clear" w:color="auto" w:fill="auto"/>
          </w:tcPr>
          <w:p w14:paraId="39D711B6" w14:textId="77777777" w:rsidR="00AB35A6" w:rsidRDefault="00AB35A6" w:rsidP="00CB7B0A">
            <w:pPr>
              <w:pStyle w:val="TAC"/>
              <w:rPr>
                <w:ins w:id="1605" w:author="Aditya Amah (Nokia)" w:date="2025-05-26T22:24:00Z" w16du:dateUtc="2025-05-26T20:24:00Z"/>
                <w:rFonts w:cs="Arial"/>
              </w:rPr>
            </w:pPr>
            <w:ins w:id="1606"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0ACF362E" w14:textId="77777777" w:rsidR="00AB35A6" w:rsidRDefault="00AB35A6" w:rsidP="00CB7B0A">
            <w:pPr>
              <w:pStyle w:val="TAC"/>
              <w:rPr>
                <w:ins w:id="1607" w:author="Aditya Amah (Nokia)" w:date="2025-05-26T22:24:00Z" w16du:dateUtc="2025-05-26T20:24:00Z"/>
                <w:rFonts w:cs="Arial"/>
              </w:rPr>
            </w:pPr>
            <w:ins w:id="1608"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4A5E4BFE" w14:textId="77777777" w:rsidR="00AB35A6" w:rsidRDefault="00AB35A6" w:rsidP="00CB7B0A">
            <w:pPr>
              <w:pStyle w:val="TAC"/>
              <w:rPr>
                <w:ins w:id="1609" w:author="Aditya Amah (Nokia)" w:date="2025-05-26T22:24:00Z" w16du:dateUtc="2025-05-26T20:24:00Z"/>
                <w:rFonts w:cs="Arial"/>
                <w:lang w:val="en-US" w:eastAsia="zh-CN"/>
              </w:rPr>
            </w:pPr>
            <w:ins w:id="1610" w:author="Aditya Amah (Nokia)" w:date="2025-05-26T22:24:00Z" w16du:dateUtc="2025-05-26T20:24:00Z">
              <w:r>
                <w:rPr>
                  <w:rFonts w:cs="Arial"/>
                  <w:lang w:eastAsia="zh-CN"/>
                </w:rPr>
                <w:t xml:space="preserve">Set </w:t>
              </w:r>
              <w:r>
                <w:rPr>
                  <w:rFonts w:cs="Arial" w:hint="eastAsia"/>
                  <w:lang w:val="en-US" w:eastAsia="zh-CN"/>
                </w:rPr>
                <w:t>1</w:t>
              </w:r>
            </w:ins>
          </w:p>
          <w:p w14:paraId="1E961B7A" w14:textId="77777777" w:rsidR="00AB35A6" w:rsidRDefault="00AB35A6" w:rsidP="00CB7B0A">
            <w:pPr>
              <w:pStyle w:val="TAC"/>
              <w:rPr>
                <w:ins w:id="1611" w:author="Aditya Amah (Nokia)" w:date="2025-05-26T22:24:00Z" w16du:dateUtc="2025-05-26T20:24:00Z"/>
                <w:rFonts w:cs="Arial"/>
                <w:lang w:val="en-US" w:eastAsia="zh-CN"/>
              </w:rPr>
            </w:pPr>
            <w:ins w:id="1612"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7FA8E6BE" w14:textId="77777777" w:rsidR="00AB35A6" w:rsidRDefault="00AB35A6" w:rsidP="00CB7B0A">
            <w:pPr>
              <w:pStyle w:val="TAC"/>
              <w:rPr>
                <w:ins w:id="1613" w:author="Aditya Amah (Nokia)" w:date="2025-05-26T22:24:00Z" w16du:dateUtc="2025-05-26T20:24:00Z"/>
                <w:rFonts w:cs="Arial"/>
                <w:b/>
                <w:bCs/>
                <w:lang w:eastAsia="zh-CN"/>
              </w:rPr>
            </w:pPr>
            <w:ins w:id="1614" w:author="Aditya Amah (Nokia)" w:date="2025-05-26T22:24:00Z" w16du:dateUtc="2025-05-26T20:24:00Z">
              <w:r>
                <w:rPr>
                  <w:lang w:eastAsia="zh-CN"/>
                </w:rPr>
                <w:t>G-FR1-A4-</w:t>
              </w:r>
              <w:r>
                <w:rPr>
                  <w:rFonts w:hint="eastAsia"/>
                  <w:lang w:eastAsia="zh-CN"/>
                </w:rPr>
                <w:t>10</w:t>
              </w:r>
            </w:ins>
          </w:p>
        </w:tc>
        <w:tc>
          <w:tcPr>
            <w:tcW w:w="1176" w:type="dxa"/>
            <w:shd w:val="clear" w:color="auto" w:fill="auto"/>
          </w:tcPr>
          <w:p w14:paraId="0DA8F58C" w14:textId="77777777" w:rsidR="00AB35A6" w:rsidRDefault="00AB35A6" w:rsidP="00CB7B0A">
            <w:pPr>
              <w:pStyle w:val="TAC"/>
              <w:rPr>
                <w:ins w:id="1615" w:author="Aditya Amah (Nokia)" w:date="2025-05-26T22:24:00Z" w16du:dateUtc="2025-05-26T20:24:00Z"/>
                <w:rFonts w:cs="Arial"/>
              </w:rPr>
            </w:pPr>
            <w:ins w:id="1616" w:author="Aditya Amah (Nokia)" w:date="2025-05-26T22:24:00Z" w16du:dateUtc="2025-05-26T20:24:00Z">
              <w:r>
                <w:rPr>
                  <w:rFonts w:cs="Arial"/>
                </w:rPr>
                <w:t>70%</w:t>
              </w:r>
            </w:ins>
          </w:p>
        </w:tc>
        <w:tc>
          <w:tcPr>
            <w:tcW w:w="854" w:type="dxa"/>
            <w:shd w:val="clear" w:color="auto" w:fill="auto"/>
          </w:tcPr>
          <w:p w14:paraId="25E0AC57" w14:textId="77777777" w:rsidR="00AB35A6" w:rsidRDefault="00AB35A6" w:rsidP="00CB7B0A">
            <w:pPr>
              <w:pStyle w:val="TAC"/>
              <w:rPr>
                <w:ins w:id="1617" w:author="Aditya Amah (Nokia)" w:date="2025-05-26T22:24:00Z" w16du:dateUtc="2025-05-26T20:24:00Z"/>
                <w:rFonts w:cs="Arial"/>
              </w:rPr>
            </w:pPr>
            <w:ins w:id="1618" w:author="Aditya Amah (Nokia)" w:date="2025-05-26T22:24:00Z" w16du:dateUtc="2025-05-26T20:24:00Z">
              <w:r>
                <w:rPr>
                  <w:rFonts w:eastAsia="SimSun" w:cs="Arial" w:hint="eastAsia"/>
                  <w:lang w:val="en-US" w:eastAsia="zh-CN"/>
                </w:rPr>
                <w:t>TBD</w:t>
              </w:r>
            </w:ins>
          </w:p>
        </w:tc>
      </w:tr>
      <w:tr w:rsidR="00AB35A6" w14:paraId="648FDE87" w14:textId="77777777" w:rsidTr="00CB7B0A">
        <w:trPr>
          <w:jc w:val="center"/>
          <w:ins w:id="1619" w:author="Aditya Amah (Nokia)" w:date="2025-05-26T22:24:00Z"/>
        </w:trPr>
        <w:tc>
          <w:tcPr>
            <w:tcW w:w="1007" w:type="dxa"/>
            <w:vMerge/>
            <w:shd w:val="clear" w:color="auto" w:fill="auto"/>
          </w:tcPr>
          <w:p w14:paraId="38DA29C6" w14:textId="77777777" w:rsidR="00AB35A6" w:rsidRDefault="00AB35A6" w:rsidP="00CB7B0A">
            <w:pPr>
              <w:pStyle w:val="TAC"/>
              <w:rPr>
                <w:ins w:id="1620" w:author="Aditya Amah (Nokia)" w:date="2025-05-26T22:24:00Z" w16du:dateUtc="2025-05-26T20:24:00Z"/>
                <w:rFonts w:cs="Arial"/>
              </w:rPr>
            </w:pPr>
          </w:p>
        </w:tc>
        <w:tc>
          <w:tcPr>
            <w:tcW w:w="1396" w:type="dxa"/>
            <w:vMerge/>
            <w:shd w:val="clear" w:color="auto" w:fill="auto"/>
          </w:tcPr>
          <w:p w14:paraId="2481502C" w14:textId="77777777" w:rsidR="00AB35A6" w:rsidRDefault="00AB35A6" w:rsidP="00CB7B0A">
            <w:pPr>
              <w:pStyle w:val="TAC"/>
              <w:rPr>
                <w:ins w:id="1621" w:author="Aditya Amah (Nokia)" w:date="2025-05-26T22:24:00Z" w16du:dateUtc="2025-05-26T20:24:00Z"/>
                <w:rFonts w:cs="Arial"/>
              </w:rPr>
            </w:pPr>
          </w:p>
        </w:tc>
        <w:tc>
          <w:tcPr>
            <w:tcW w:w="1258" w:type="dxa"/>
            <w:shd w:val="clear" w:color="auto" w:fill="auto"/>
          </w:tcPr>
          <w:p w14:paraId="0FED6727" w14:textId="77777777" w:rsidR="00AB35A6" w:rsidRDefault="00AB35A6" w:rsidP="00CB7B0A">
            <w:pPr>
              <w:pStyle w:val="TAC"/>
              <w:rPr>
                <w:ins w:id="1622" w:author="Aditya Amah (Nokia)" w:date="2025-05-26T22:24:00Z" w16du:dateUtc="2025-05-26T20:24:00Z"/>
                <w:rFonts w:cs="Arial"/>
              </w:rPr>
            </w:pPr>
            <w:ins w:id="1623" w:author="Aditya Amah (Nokia)" w:date="2025-05-26T22:24:00Z" w16du:dateUtc="2025-05-26T20:24:00Z">
              <w:r>
                <w:rPr>
                  <w:rFonts w:eastAsia="SimSun" w:cs="Arial" w:hint="eastAsia"/>
                  <w:lang w:val="en-US" w:eastAsia="zh-CN"/>
                </w:rPr>
                <w:t>TDLA30-10</w:t>
              </w:r>
            </w:ins>
          </w:p>
        </w:tc>
        <w:tc>
          <w:tcPr>
            <w:tcW w:w="1204" w:type="dxa"/>
            <w:shd w:val="clear" w:color="auto" w:fill="auto"/>
          </w:tcPr>
          <w:p w14:paraId="219AFB5E" w14:textId="77777777" w:rsidR="00AB35A6" w:rsidRDefault="00AB35A6" w:rsidP="00CB7B0A">
            <w:pPr>
              <w:pStyle w:val="TAC"/>
              <w:rPr>
                <w:ins w:id="1624" w:author="Aditya Amah (Nokia)" w:date="2025-05-26T22:24:00Z" w16du:dateUtc="2025-05-26T20:24:00Z"/>
                <w:rFonts w:cs="Arial"/>
              </w:rPr>
            </w:pPr>
            <w:ins w:id="1625"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51AA0177" w14:textId="77777777" w:rsidR="00AB35A6" w:rsidRDefault="00AB35A6" w:rsidP="00CB7B0A">
            <w:pPr>
              <w:pStyle w:val="TAC"/>
              <w:rPr>
                <w:ins w:id="1626" w:author="Aditya Amah (Nokia)" w:date="2025-05-26T22:24:00Z" w16du:dateUtc="2025-05-26T20:24:00Z"/>
                <w:rFonts w:cs="Arial"/>
              </w:rPr>
            </w:pPr>
            <w:ins w:id="1627"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0207148A" w14:textId="77777777" w:rsidR="00AB35A6" w:rsidRDefault="00AB35A6" w:rsidP="00CB7B0A">
            <w:pPr>
              <w:pStyle w:val="TAC"/>
              <w:rPr>
                <w:ins w:id="1628" w:author="Aditya Amah (Nokia)" w:date="2025-05-26T22:24:00Z" w16du:dateUtc="2025-05-26T20:24:00Z"/>
                <w:rFonts w:cs="Arial"/>
                <w:lang w:val="en-US" w:eastAsia="zh-CN"/>
              </w:rPr>
            </w:pPr>
            <w:ins w:id="1629" w:author="Aditya Amah (Nokia)" w:date="2025-05-26T22:24:00Z" w16du:dateUtc="2025-05-26T20:24:00Z">
              <w:r>
                <w:rPr>
                  <w:rFonts w:cs="Arial"/>
                  <w:lang w:eastAsia="zh-CN"/>
                </w:rPr>
                <w:t xml:space="preserve">Set </w:t>
              </w:r>
              <w:r>
                <w:rPr>
                  <w:rFonts w:cs="Arial" w:hint="eastAsia"/>
                  <w:lang w:val="en-US" w:eastAsia="zh-CN"/>
                </w:rPr>
                <w:t>2</w:t>
              </w:r>
            </w:ins>
          </w:p>
          <w:p w14:paraId="64ABB198" w14:textId="77777777" w:rsidR="00AB35A6" w:rsidRDefault="00AB35A6" w:rsidP="00CB7B0A">
            <w:pPr>
              <w:pStyle w:val="TAC"/>
              <w:rPr>
                <w:ins w:id="1630" w:author="Aditya Amah (Nokia)" w:date="2025-05-26T22:24:00Z" w16du:dateUtc="2025-05-26T20:24:00Z"/>
                <w:rFonts w:cs="Arial"/>
                <w:lang w:val="en-US" w:eastAsia="zh-CN"/>
              </w:rPr>
            </w:pPr>
            <w:ins w:id="1631"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29C90EA8" w14:textId="77777777" w:rsidR="00AB35A6" w:rsidRDefault="00AB35A6" w:rsidP="00CB7B0A">
            <w:pPr>
              <w:pStyle w:val="TAC"/>
              <w:rPr>
                <w:ins w:id="1632" w:author="Aditya Amah (Nokia)" w:date="2025-05-26T22:24:00Z" w16du:dateUtc="2025-05-26T20:24:00Z"/>
                <w:rFonts w:cs="Arial"/>
                <w:b/>
                <w:bCs/>
                <w:lang w:eastAsia="zh-CN"/>
              </w:rPr>
            </w:pPr>
            <w:ins w:id="1633" w:author="Aditya Amah (Nokia)" w:date="2025-05-26T22:24:00Z" w16du:dateUtc="2025-05-26T20:24:00Z">
              <w:r>
                <w:rPr>
                  <w:lang w:eastAsia="zh-CN"/>
                </w:rPr>
                <w:t>G-FR1-A4-</w:t>
              </w:r>
              <w:r>
                <w:rPr>
                  <w:rFonts w:hint="eastAsia"/>
                  <w:lang w:eastAsia="zh-CN"/>
                </w:rPr>
                <w:t>10</w:t>
              </w:r>
            </w:ins>
          </w:p>
        </w:tc>
        <w:tc>
          <w:tcPr>
            <w:tcW w:w="1176" w:type="dxa"/>
            <w:shd w:val="clear" w:color="auto" w:fill="auto"/>
          </w:tcPr>
          <w:p w14:paraId="214405DF" w14:textId="77777777" w:rsidR="00AB35A6" w:rsidRDefault="00AB35A6" w:rsidP="00CB7B0A">
            <w:pPr>
              <w:pStyle w:val="TAC"/>
              <w:rPr>
                <w:ins w:id="1634" w:author="Aditya Amah (Nokia)" w:date="2025-05-26T22:24:00Z" w16du:dateUtc="2025-05-26T20:24:00Z"/>
                <w:rFonts w:cs="Arial"/>
              </w:rPr>
            </w:pPr>
            <w:ins w:id="1635" w:author="Aditya Amah (Nokia)" w:date="2025-05-26T22:24:00Z" w16du:dateUtc="2025-05-26T20:24:00Z">
              <w:r>
                <w:rPr>
                  <w:rFonts w:cs="Arial"/>
                </w:rPr>
                <w:t>70%</w:t>
              </w:r>
            </w:ins>
          </w:p>
        </w:tc>
        <w:tc>
          <w:tcPr>
            <w:tcW w:w="854" w:type="dxa"/>
            <w:shd w:val="clear" w:color="auto" w:fill="auto"/>
          </w:tcPr>
          <w:p w14:paraId="49A1F063" w14:textId="77777777" w:rsidR="00AB35A6" w:rsidRDefault="00AB35A6" w:rsidP="00CB7B0A">
            <w:pPr>
              <w:pStyle w:val="TAC"/>
              <w:rPr>
                <w:ins w:id="1636" w:author="Aditya Amah (Nokia)" w:date="2025-05-26T22:24:00Z" w16du:dateUtc="2025-05-26T20:24:00Z"/>
                <w:rFonts w:cs="Arial"/>
              </w:rPr>
            </w:pPr>
            <w:ins w:id="1637" w:author="Aditya Amah (Nokia)" w:date="2025-05-26T22:24:00Z" w16du:dateUtc="2025-05-26T20:24:00Z">
              <w:r>
                <w:rPr>
                  <w:rFonts w:eastAsia="SimSun" w:cs="Arial" w:hint="eastAsia"/>
                  <w:lang w:val="en-US" w:eastAsia="zh-CN"/>
                </w:rPr>
                <w:t>TBD</w:t>
              </w:r>
            </w:ins>
          </w:p>
        </w:tc>
      </w:tr>
      <w:tr w:rsidR="00AB35A6" w14:paraId="3E6AEFBB" w14:textId="77777777" w:rsidTr="00CB7B0A">
        <w:trPr>
          <w:jc w:val="center"/>
          <w:ins w:id="1638" w:author="Aditya Amah (Nokia)" w:date="2025-05-26T22:24:00Z"/>
        </w:trPr>
        <w:tc>
          <w:tcPr>
            <w:tcW w:w="1007" w:type="dxa"/>
            <w:vMerge/>
            <w:shd w:val="clear" w:color="auto" w:fill="auto"/>
          </w:tcPr>
          <w:p w14:paraId="7E58D5B4" w14:textId="77777777" w:rsidR="00AB35A6" w:rsidRDefault="00AB35A6" w:rsidP="00CB7B0A">
            <w:pPr>
              <w:pStyle w:val="TAC"/>
              <w:rPr>
                <w:ins w:id="1639" w:author="Aditya Amah (Nokia)" w:date="2025-05-26T22:24:00Z" w16du:dateUtc="2025-05-26T20:24:00Z"/>
                <w:rFonts w:cs="Arial"/>
              </w:rPr>
            </w:pPr>
          </w:p>
        </w:tc>
        <w:tc>
          <w:tcPr>
            <w:tcW w:w="1396" w:type="dxa"/>
            <w:vMerge w:val="restart"/>
            <w:shd w:val="clear" w:color="auto" w:fill="auto"/>
          </w:tcPr>
          <w:p w14:paraId="310B537A" w14:textId="77777777" w:rsidR="00AB35A6" w:rsidRDefault="00AB35A6" w:rsidP="00CB7B0A">
            <w:pPr>
              <w:pStyle w:val="TAC"/>
              <w:rPr>
                <w:ins w:id="1640" w:author="Aditya Amah (Nokia)" w:date="2025-05-26T22:24:00Z" w16du:dateUtc="2025-05-26T20:24:00Z"/>
                <w:rFonts w:cs="Arial"/>
              </w:rPr>
            </w:pPr>
            <w:ins w:id="1641" w:author="Aditya Amah (Nokia)" w:date="2025-05-26T22:24:00Z" w16du:dateUtc="2025-05-26T20:24:00Z">
              <w:r>
                <w:rPr>
                  <w:rFonts w:cs="Arial"/>
                  <w:lang w:eastAsia="zh-CN"/>
                </w:rPr>
                <w:t>8</w:t>
              </w:r>
            </w:ins>
          </w:p>
        </w:tc>
        <w:tc>
          <w:tcPr>
            <w:tcW w:w="1258" w:type="dxa"/>
            <w:shd w:val="clear" w:color="auto" w:fill="auto"/>
          </w:tcPr>
          <w:p w14:paraId="1A8E372E" w14:textId="77777777" w:rsidR="00AB35A6" w:rsidRDefault="00AB35A6" w:rsidP="00CB7B0A">
            <w:pPr>
              <w:pStyle w:val="TAC"/>
              <w:rPr>
                <w:ins w:id="1642" w:author="Aditya Amah (Nokia)" w:date="2025-05-26T22:24:00Z" w16du:dateUtc="2025-05-26T20:24:00Z"/>
                <w:rFonts w:cs="Arial"/>
              </w:rPr>
            </w:pPr>
            <w:ins w:id="1643" w:author="Aditya Amah (Nokia)" w:date="2025-05-26T22:24:00Z" w16du:dateUtc="2025-05-26T20:24:00Z">
              <w:r>
                <w:rPr>
                  <w:rFonts w:eastAsia="SimSun" w:cs="Arial" w:hint="eastAsia"/>
                  <w:lang w:val="en-US" w:eastAsia="zh-CN"/>
                </w:rPr>
                <w:t>TDLC300-100</w:t>
              </w:r>
            </w:ins>
          </w:p>
        </w:tc>
        <w:tc>
          <w:tcPr>
            <w:tcW w:w="1204" w:type="dxa"/>
            <w:shd w:val="clear" w:color="auto" w:fill="auto"/>
          </w:tcPr>
          <w:p w14:paraId="5CE79A9A" w14:textId="77777777" w:rsidR="00AB35A6" w:rsidRDefault="00AB35A6" w:rsidP="00CB7B0A">
            <w:pPr>
              <w:pStyle w:val="TAC"/>
              <w:rPr>
                <w:ins w:id="1644" w:author="Aditya Amah (Nokia)" w:date="2025-05-26T22:24:00Z" w16du:dateUtc="2025-05-26T20:24:00Z"/>
                <w:rFonts w:cs="Arial"/>
              </w:rPr>
            </w:pPr>
            <w:ins w:id="1645"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3C22FD4E" w14:textId="77777777" w:rsidR="00AB35A6" w:rsidRDefault="00AB35A6" w:rsidP="00CB7B0A">
            <w:pPr>
              <w:pStyle w:val="TAC"/>
              <w:rPr>
                <w:ins w:id="1646" w:author="Aditya Amah (Nokia)" w:date="2025-05-26T22:24:00Z" w16du:dateUtc="2025-05-26T20:24:00Z"/>
                <w:rFonts w:cs="Arial"/>
              </w:rPr>
            </w:pPr>
            <w:ins w:id="1647"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255C80BD" w14:textId="77777777" w:rsidR="00AB35A6" w:rsidRDefault="00AB35A6" w:rsidP="00CB7B0A">
            <w:pPr>
              <w:pStyle w:val="TAC"/>
              <w:rPr>
                <w:ins w:id="1648" w:author="Aditya Amah (Nokia)" w:date="2025-05-26T22:24:00Z" w16du:dateUtc="2025-05-26T20:24:00Z"/>
                <w:rFonts w:cs="Arial"/>
                <w:lang w:val="en-US" w:eastAsia="zh-CN"/>
              </w:rPr>
            </w:pPr>
            <w:ins w:id="1649" w:author="Aditya Amah (Nokia)" w:date="2025-05-26T22:24:00Z" w16du:dateUtc="2025-05-26T20:24:00Z">
              <w:r>
                <w:rPr>
                  <w:rFonts w:cs="Arial"/>
                  <w:lang w:eastAsia="zh-CN"/>
                </w:rPr>
                <w:t xml:space="preserve">Set </w:t>
              </w:r>
              <w:r>
                <w:rPr>
                  <w:rFonts w:cs="Arial" w:hint="eastAsia"/>
                  <w:lang w:val="en-US" w:eastAsia="zh-CN"/>
                </w:rPr>
                <w:t>1</w:t>
              </w:r>
            </w:ins>
          </w:p>
          <w:p w14:paraId="68C39F9C" w14:textId="77777777" w:rsidR="00AB35A6" w:rsidRDefault="00AB35A6" w:rsidP="00CB7B0A">
            <w:pPr>
              <w:pStyle w:val="TAC"/>
              <w:rPr>
                <w:ins w:id="1650" w:author="Aditya Amah (Nokia)" w:date="2025-05-26T22:24:00Z" w16du:dateUtc="2025-05-26T20:24:00Z"/>
                <w:rFonts w:cs="Arial"/>
                <w:lang w:val="en-US" w:eastAsia="zh-CN"/>
              </w:rPr>
            </w:pPr>
            <w:ins w:id="1651"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33CF126B" w14:textId="77777777" w:rsidR="00AB35A6" w:rsidRDefault="00AB35A6" w:rsidP="00CB7B0A">
            <w:pPr>
              <w:pStyle w:val="TAC"/>
              <w:rPr>
                <w:ins w:id="1652" w:author="Aditya Amah (Nokia)" w:date="2025-05-26T22:24:00Z" w16du:dateUtc="2025-05-26T20:24:00Z"/>
                <w:rFonts w:cs="Arial"/>
                <w:b/>
                <w:bCs/>
                <w:lang w:eastAsia="zh-CN"/>
              </w:rPr>
            </w:pPr>
            <w:ins w:id="1653" w:author="Aditya Amah (Nokia)" w:date="2025-05-26T22:24:00Z" w16du:dateUtc="2025-05-26T20:24:00Z">
              <w:r>
                <w:rPr>
                  <w:lang w:eastAsia="zh-CN"/>
                </w:rPr>
                <w:t>G-FR1-A4-</w:t>
              </w:r>
              <w:r>
                <w:rPr>
                  <w:rFonts w:hint="eastAsia"/>
                  <w:lang w:eastAsia="zh-CN"/>
                </w:rPr>
                <w:t>10</w:t>
              </w:r>
            </w:ins>
          </w:p>
        </w:tc>
        <w:tc>
          <w:tcPr>
            <w:tcW w:w="1176" w:type="dxa"/>
            <w:shd w:val="clear" w:color="auto" w:fill="auto"/>
          </w:tcPr>
          <w:p w14:paraId="2A02582E" w14:textId="77777777" w:rsidR="00AB35A6" w:rsidRDefault="00AB35A6" w:rsidP="00CB7B0A">
            <w:pPr>
              <w:pStyle w:val="TAC"/>
              <w:rPr>
                <w:ins w:id="1654" w:author="Aditya Amah (Nokia)" w:date="2025-05-26T22:24:00Z" w16du:dateUtc="2025-05-26T20:24:00Z"/>
                <w:rFonts w:cs="Arial"/>
              </w:rPr>
            </w:pPr>
            <w:ins w:id="1655" w:author="Aditya Amah (Nokia)" w:date="2025-05-26T22:24:00Z" w16du:dateUtc="2025-05-26T20:24:00Z">
              <w:r>
                <w:rPr>
                  <w:rFonts w:cs="Arial"/>
                </w:rPr>
                <w:t>70%</w:t>
              </w:r>
            </w:ins>
          </w:p>
        </w:tc>
        <w:tc>
          <w:tcPr>
            <w:tcW w:w="854" w:type="dxa"/>
            <w:shd w:val="clear" w:color="auto" w:fill="auto"/>
          </w:tcPr>
          <w:p w14:paraId="36FDB73A" w14:textId="77777777" w:rsidR="00AB35A6" w:rsidRDefault="00AB35A6" w:rsidP="00CB7B0A">
            <w:pPr>
              <w:pStyle w:val="TAC"/>
              <w:rPr>
                <w:ins w:id="1656" w:author="Aditya Amah (Nokia)" w:date="2025-05-26T22:24:00Z" w16du:dateUtc="2025-05-26T20:24:00Z"/>
                <w:rFonts w:cs="Arial"/>
              </w:rPr>
            </w:pPr>
            <w:ins w:id="1657" w:author="Aditya Amah (Nokia)" w:date="2025-05-26T22:24:00Z" w16du:dateUtc="2025-05-26T20:24:00Z">
              <w:r>
                <w:rPr>
                  <w:rFonts w:eastAsia="SimSun" w:cs="Arial" w:hint="eastAsia"/>
                  <w:lang w:val="en-US" w:eastAsia="zh-CN"/>
                </w:rPr>
                <w:t>TBD</w:t>
              </w:r>
            </w:ins>
          </w:p>
        </w:tc>
      </w:tr>
      <w:tr w:rsidR="00AB35A6" w14:paraId="461CCD01" w14:textId="77777777" w:rsidTr="00CB7B0A">
        <w:trPr>
          <w:jc w:val="center"/>
          <w:ins w:id="1658" w:author="Aditya Amah (Nokia)" w:date="2025-05-26T22:24:00Z"/>
        </w:trPr>
        <w:tc>
          <w:tcPr>
            <w:tcW w:w="1007" w:type="dxa"/>
            <w:vMerge/>
            <w:shd w:val="clear" w:color="auto" w:fill="auto"/>
          </w:tcPr>
          <w:p w14:paraId="277BB399" w14:textId="77777777" w:rsidR="00AB35A6" w:rsidRDefault="00AB35A6" w:rsidP="00CB7B0A">
            <w:pPr>
              <w:keepNext/>
              <w:keepLines/>
              <w:snapToGrid w:val="0"/>
              <w:spacing w:before="20" w:after="20"/>
              <w:jc w:val="center"/>
              <w:rPr>
                <w:ins w:id="1659" w:author="Aditya Amah (Nokia)" w:date="2025-05-26T22:24:00Z" w16du:dateUtc="2025-05-26T20:24:00Z"/>
                <w:rFonts w:ascii="Arial" w:hAnsi="Arial" w:cs="Arial"/>
                <w:sz w:val="18"/>
                <w:szCs w:val="18"/>
              </w:rPr>
            </w:pPr>
          </w:p>
        </w:tc>
        <w:tc>
          <w:tcPr>
            <w:tcW w:w="1396" w:type="dxa"/>
            <w:vMerge/>
            <w:shd w:val="clear" w:color="auto" w:fill="auto"/>
          </w:tcPr>
          <w:p w14:paraId="4FA5C62E" w14:textId="77777777" w:rsidR="00AB35A6" w:rsidRDefault="00AB35A6" w:rsidP="00CB7B0A">
            <w:pPr>
              <w:keepNext/>
              <w:keepLines/>
              <w:snapToGrid w:val="0"/>
              <w:spacing w:before="20" w:after="20"/>
              <w:jc w:val="center"/>
              <w:rPr>
                <w:ins w:id="1660" w:author="Aditya Amah (Nokia)" w:date="2025-05-26T22:24:00Z" w16du:dateUtc="2025-05-26T20:24:00Z"/>
                <w:rFonts w:ascii="Arial" w:hAnsi="Arial" w:cs="Arial"/>
                <w:sz w:val="18"/>
                <w:szCs w:val="18"/>
              </w:rPr>
            </w:pPr>
          </w:p>
        </w:tc>
        <w:tc>
          <w:tcPr>
            <w:tcW w:w="1258" w:type="dxa"/>
            <w:shd w:val="clear" w:color="auto" w:fill="auto"/>
          </w:tcPr>
          <w:p w14:paraId="25B0A522" w14:textId="77777777" w:rsidR="00AB35A6" w:rsidRDefault="00AB35A6" w:rsidP="00CB7B0A">
            <w:pPr>
              <w:pStyle w:val="TAC"/>
              <w:rPr>
                <w:ins w:id="1661" w:author="Aditya Amah (Nokia)" w:date="2025-05-26T22:24:00Z" w16du:dateUtc="2025-05-26T20:24:00Z"/>
                <w:rFonts w:cs="Arial"/>
              </w:rPr>
            </w:pPr>
            <w:ins w:id="1662" w:author="Aditya Amah (Nokia)" w:date="2025-05-26T22:24:00Z" w16du:dateUtc="2025-05-26T20:24:00Z">
              <w:r>
                <w:rPr>
                  <w:rFonts w:eastAsia="SimSun" w:cs="Arial" w:hint="eastAsia"/>
                  <w:lang w:val="en-US" w:eastAsia="zh-CN"/>
                </w:rPr>
                <w:t>TDLA30-10</w:t>
              </w:r>
            </w:ins>
          </w:p>
        </w:tc>
        <w:tc>
          <w:tcPr>
            <w:tcW w:w="1204" w:type="dxa"/>
            <w:shd w:val="clear" w:color="auto" w:fill="auto"/>
          </w:tcPr>
          <w:p w14:paraId="04BBDBB4" w14:textId="77777777" w:rsidR="00AB35A6" w:rsidRDefault="00AB35A6" w:rsidP="00CB7B0A">
            <w:pPr>
              <w:pStyle w:val="TAC"/>
              <w:rPr>
                <w:ins w:id="1663" w:author="Aditya Amah (Nokia)" w:date="2025-05-26T22:24:00Z" w16du:dateUtc="2025-05-26T20:24:00Z"/>
                <w:rFonts w:cs="Arial"/>
              </w:rPr>
            </w:pPr>
            <w:ins w:id="1664"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35E82D68" w14:textId="77777777" w:rsidR="00AB35A6" w:rsidRDefault="00AB35A6" w:rsidP="00CB7B0A">
            <w:pPr>
              <w:pStyle w:val="TAC"/>
              <w:rPr>
                <w:ins w:id="1665" w:author="Aditya Amah (Nokia)" w:date="2025-05-26T22:24:00Z" w16du:dateUtc="2025-05-26T20:24:00Z"/>
                <w:rFonts w:cs="Arial"/>
              </w:rPr>
            </w:pPr>
            <w:ins w:id="1666"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2722BE48" w14:textId="77777777" w:rsidR="00AB35A6" w:rsidRDefault="00AB35A6" w:rsidP="00CB7B0A">
            <w:pPr>
              <w:pStyle w:val="TAC"/>
              <w:rPr>
                <w:ins w:id="1667" w:author="Aditya Amah (Nokia)" w:date="2025-05-26T22:24:00Z" w16du:dateUtc="2025-05-26T20:24:00Z"/>
                <w:rFonts w:cs="Arial"/>
                <w:lang w:val="en-US" w:eastAsia="zh-CN"/>
              </w:rPr>
            </w:pPr>
            <w:ins w:id="1668" w:author="Aditya Amah (Nokia)" w:date="2025-05-26T22:24:00Z" w16du:dateUtc="2025-05-26T20:24:00Z">
              <w:r>
                <w:rPr>
                  <w:rFonts w:cs="Arial"/>
                  <w:lang w:eastAsia="zh-CN"/>
                </w:rPr>
                <w:t xml:space="preserve">Set </w:t>
              </w:r>
              <w:r>
                <w:rPr>
                  <w:rFonts w:cs="Arial" w:hint="eastAsia"/>
                  <w:lang w:val="en-US" w:eastAsia="zh-CN"/>
                </w:rPr>
                <w:t>2</w:t>
              </w:r>
            </w:ins>
          </w:p>
          <w:p w14:paraId="7AEA9F47" w14:textId="77777777" w:rsidR="00AB35A6" w:rsidRDefault="00AB35A6" w:rsidP="00CB7B0A">
            <w:pPr>
              <w:pStyle w:val="TAC"/>
              <w:rPr>
                <w:ins w:id="1669" w:author="Aditya Amah (Nokia)" w:date="2025-05-26T22:24:00Z" w16du:dateUtc="2025-05-26T20:24:00Z"/>
                <w:rFonts w:cs="Arial"/>
                <w:lang w:val="en-US" w:eastAsia="zh-CN"/>
              </w:rPr>
            </w:pPr>
            <w:ins w:id="1670"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15ED5FCE" w14:textId="77777777" w:rsidR="00AB35A6" w:rsidRDefault="00AB35A6" w:rsidP="00CB7B0A">
            <w:pPr>
              <w:pStyle w:val="TAC"/>
              <w:rPr>
                <w:ins w:id="1671" w:author="Aditya Amah (Nokia)" w:date="2025-05-26T22:24:00Z" w16du:dateUtc="2025-05-26T20:24:00Z"/>
                <w:rFonts w:cs="Arial"/>
                <w:b/>
                <w:bCs/>
                <w:lang w:eastAsia="zh-CN"/>
              </w:rPr>
            </w:pPr>
            <w:ins w:id="1672" w:author="Aditya Amah (Nokia)" w:date="2025-05-26T22:24:00Z" w16du:dateUtc="2025-05-26T20:24:00Z">
              <w:r>
                <w:rPr>
                  <w:lang w:eastAsia="zh-CN"/>
                </w:rPr>
                <w:t>G-FR1-A4-</w:t>
              </w:r>
              <w:r>
                <w:rPr>
                  <w:rFonts w:hint="eastAsia"/>
                  <w:lang w:eastAsia="zh-CN"/>
                </w:rPr>
                <w:t>10</w:t>
              </w:r>
            </w:ins>
          </w:p>
        </w:tc>
        <w:tc>
          <w:tcPr>
            <w:tcW w:w="1176" w:type="dxa"/>
            <w:shd w:val="clear" w:color="auto" w:fill="auto"/>
          </w:tcPr>
          <w:p w14:paraId="4E8122CC" w14:textId="77777777" w:rsidR="00AB35A6" w:rsidRDefault="00AB35A6" w:rsidP="00CB7B0A">
            <w:pPr>
              <w:pStyle w:val="TAC"/>
              <w:rPr>
                <w:ins w:id="1673" w:author="Aditya Amah (Nokia)" w:date="2025-05-26T22:24:00Z" w16du:dateUtc="2025-05-26T20:24:00Z"/>
                <w:rFonts w:cs="Arial"/>
              </w:rPr>
            </w:pPr>
            <w:ins w:id="1674" w:author="Aditya Amah (Nokia)" w:date="2025-05-26T22:24:00Z" w16du:dateUtc="2025-05-26T20:24:00Z">
              <w:r>
                <w:rPr>
                  <w:rFonts w:cs="Arial"/>
                </w:rPr>
                <w:t>70%</w:t>
              </w:r>
            </w:ins>
          </w:p>
        </w:tc>
        <w:tc>
          <w:tcPr>
            <w:tcW w:w="854" w:type="dxa"/>
            <w:shd w:val="clear" w:color="auto" w:fill="auto"/>
          </w:tcPr>
          <w:p w14:paraId="4B20D875" w14:textId="77777777" w:rsidR="00AB35A6" w:rsidRDefault="00AB35A6" w:rsidP="00CB7B0A">
            <w:pPr>
              <w:pStyle w:val="TAC"/>
              <w:rPr>
                <w:ins w:id="1675" w:author="Aditya Amah (Nokia)" w:date="2025-05-26T22:24:00Z" w16du:dateUtc="2025-05-26T20:24:00Z"/>
                <w:rFonts w:cs="Arial"/>
              </w:rPr>
            </w:pPr>
            <w:ins w:id="1676" w:author="Aditya Amah (Nokia)" w:date="2025-05-26T22:24:00Z" w16du:dateUtc="2025-05-26T20:24:00Z">
              <w:r>
                <w:rPr>
                  <w:rFonts w:eastAsia="SimSun" w:cs="Arial" w:hint="eastAsia"/>
                  <w:lang w:val="en-US" w:eastAsia="zh-CN"/>
                </w:rPr>
                <w:t>TBD</w:t>
              </w:r>
            </w:ins>
          </w:p>
        </w:tc>
      </w:tr>
      <w:tr w:rsidR="00AB35A6" w14:paraId="2261536F" w14:textId="77777777" w:rsidTr="00CB7B0A">
        <w:trPr>
          <w:jc w:val="center"/>
          <w:ins w:id="1677" w:author="Aditya Amah (Nokia)" w:date="2025-05-26T22:24:00Z"/>
        </w:trPr>
        <w:tc>
          <w:tcPr>
            <w:tcW w:w="9855" w:type="dxa"/>
            <w:gridSpan w:val="9"/>
            <w:shd w:val="clear" w:color="auto" w:fill="auto"/>
          </w:tcPr>
          <w:p w14:paraId="59F18AA9" w14:textId="77777777" w:rsidR="00AB35A6" w:rsidRDefault="00AB35A6" w:rsidP="00CB7B0A">
            <w:pPr>
              <w:pStyle w:val="TAC"/>
              <w:jc w:val="both"/>
              <w:rPr>
                <w:ins w:id="1678" w:author="Aditya Amah (Nokia)" w:date="2025-05-26T22:24:00Z" w16du:dateUtc="2025-05-26T20:24:00Z"/>
                <w:rFonts w:cs="Arial"/>
              </w:rPr>
            </w:pPr>
            <w:ins w:id="1679" w:author="Aditya Amah (Nokia)" w:date="2025-05-26T22:24:00Z" w16du:dateUtc="2025-05-26T20:24:00Z">
              <w:r>
                <w:rPr>
                  <w:rFonts w:cs="Arial"/>
                  <w:lang w:eastAsia="zh-CN"/>
                </w:rPr>
                <w:t>Note*: Not applicable for Local Area BS and Home BS.</w:t>
              </w:r>
            </w:ins>
          </w:p>
        </w:tc>
      </w:tr>
      <w:tr w:rsidR="00AB35A6" w14:paraId="5F203320" w14:textId="77777777" w:rsidTr="00CB7B0A">
        <w:trPr>
          <w:jc w:val="center"/>
          <w:ins w:id="1680" w:author="Aditya Amah (Nokia)" w:date="2025-05-26T22:24:00Z"/>
        </w:trPr>
        <w:tc>
          <w:tcPr>
            <w:tcW w:w="9855" w:type="dxa"/>
            <w:gridSpan w:val="9"/>
            <w:shd w:val="clear" w:color="auto" w:fill="auto"/>
          </w:tcPr>
          <w:p w14:paraId="0ACA7B3B" w14:textId="77777777" w:rsidR="00AB35A6" w:rsidRDefault="00AB35A6" w:rsidP="00CB7B0A">
            <w:pPr>
              <w:pStyle w:val="TAN"/>
              <w:ind w:left="850" w:hanging="850"/>
              <w:rPr>
                <w:ins w:id="1681" w:author="Aditya Amah (Nokia)" w:date="2025-05-26T22:24:00Z" w16du:dateUtc="2025-05-26T20:24:00Z"/>
                <w:rFonts w:cs="Arial"/>
              </w:rPr>
            </w:pPr>
            <w:ins w:id="1682" w:author="Aditya Amah (Nokia)" w:date="2025-05-26T22:24:00Z" w16du:dateUtc="2025-05-26T20:24:00Z">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ins>
          </w:p>
          <w:p w14:paraId="14E638DD" w14:textId="77777777" w:rsidR="00AB35A6" w:rsidRDefault="00AB35A6" w:rsidP="00CB7B0A">
            <w:pPr>
              <w:pStyle w:val="TAN"/>
              <w:ind w:left="850" w:hanging="850"/>
              <w:rPr>
                <w:ins w:id="1683" w:author="Aditya Amah (Nokia)" w:date="2025-05-26T22:24:00Z" w16du:dateUtc="2025-05-26T20:24:00Z"/>
                <w:rFonts w:cs="Arial"/>
              </w:rPr>
            </w:pPr>
            <w:ins w:id="1684" w:author="Aditya Amah (Nokia)" w:date="2025-05-26T22:24:00Z" w16du:dateUtc="2025-05-26T20:24:00Z">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ins>
          </w:p>
        </w:tc>
      </w:tr>
    </w:tbl>
    <w:p w14:paraId="71563F58" w14:textId="77777777" w:rsidR="00AB35A6" w:rsidRDefault="00AB35A6" w:rsidP="00AB35A6">
      <w:pPr>
        <w:rPr>
          <w:ins w:id="1685" w:author="Aditya Amah (Nokia)" w:date="2025-05-26T22:24:00Z" w16du:dateUtc="2025-05-26T20:24:00Z"/>
          <w:rFonts w:eastAsia="Malgun Gothic"/>
        </w:rPr>
      </w:pPr>
    </w:p>
    <w:p w14:paraId="14C90251" w14:textId="77777777" w:rsidR="00AB35A6" w:rsidRDefault="00AB35A6" w:rsidP="00AB35A6">
      <w:pPr>
        <w:pStyle w:val="TH"/>
        <w:rPr>
          <w:ins w:id="1686" w:author="Aditya Amah (Nokia)" w:date="2025-05-26T22:24:00Z" w16du:dateUtc="2025-05-26T20:24:00Z"/>
          <w:rFonts w:eastAsia="Malgun Gothic"/>
          <w:lang w:eastAsia="zh-CN"/>
        </w:rPr>
      </w:pPr>
      <w:ins w:id="1687" w:author="Aditya Amah (Nokia)" w:date="2025-05-26T22:24:00Z" w16du:dateUtc="2025-05-26T20:24:00Z">
        <w:r>
          <w:rPr>
            <w:rFonts w:eastAsia="Malgun Gothic"/>
          </w:rPr>
          <w:t>Table 8.2.</w:t>
        </w:r>
        <w:r>
          <w:rPr>
            <w:rFonts w:eastAsia="SimSun" w:hint="eastAsia"/>
            <w:lang w:val="en-US" w:eastAsia="zh-CN"/>
          </w:rPr>
          <w:t>x</w:t>
        </w:r>
        <w:r>
          <w:rPr>
            <w:rFonts w:eastAsia="Malgun Gothic"/>
          </w:rPr>
          <w:t>.5.1-</w:t>
        </w:r>
        <w:r>
          <w:rPr>
            <w:rFonts w:eastAsia="SimSun" w:hint="eastAsia"/>
            <w:lang w:val="en-US" w:eastAsia="zh-CN"/>
          </w:rPr>
          <w:t>7</w:t>
        </w:r>
        <w:r>
          <w:rPr>
            <w:rFonts w:eastAsia="Malgun Gothic"/>
          </w:rPr>
          <w:t>: Test requirements for PUSCH</w:t>
        </w:r>
        <w:r>
          <w:t xml:space="preserve"> </w:t>
        </w:r>
        <w:r>
          <w:rPr>
            <w:rFonts w:eastAsia="Malgun Gothic"/>
          </w:rPr>
          <w:t xml:space="preserve">with 70% of maximum throughput, Type B, </w:t>
        </w:r>
        <w:r>
          <w:rPr>
            <w:rFonts w:eastAsia="SimSun" w:hint="eastAsia"/>
            <w:lang w:val="en-US" w:eastAsia="zh-CN"/>
          </w:rPr>
          <w:t>1</w:t>
        </w:r>
        <w:r>
          <w:rPr>
            <w:rFonts w:eastAsia="Malgun Gothic"/>
          </w:rPr>
          <w:t>0 MHz channel bandwidth</w:t>
        </w:r>
        <w:r>
          <w:rPr>
            <w:rFonts w:eastAsia="Malgun Gothic"/>
            <w:lang w:eastAsia="zh-CN"/>
          </w:rPr>
          <w:t xml:space="preserve">, </w:t>
        </w:r>
        <w:r>
          <w:rPr>
            <w:rFonts w:eastAsia="Malgun Gothic" w:hint="eastAsia"/>
            <w:lang w:val="en-US" w:eastAsia="zh-CN"/>
          </w:rPr>
          <w:t>30</w:t>
        </w:r>
        <w:r>
          <w:rPr>
            <w:rFonts w:eastAsia="Malgun Gothic"/>
            <w:lang w:eastAsia="zh-CN"/>
          </w:rPr>
          <w:t xml:space="preserve"> kHz SCS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AB35A6" w14:paraId="1D442D66" w14:textId="77777777" w:rsidTr="00CB7B0A">
        <w:trPr>
          <w:trHeight w:val="221"/>
          <w:ins w:id="1688" w:author="Aditya Amah (Nokia)" w:date="2025-05-26T22:24:00Z"/>
        </w:trPr>
        <w:tc>
          <w:tcPr>
            <w:tcW w:w="1007" w:type="dxa"/>
            <w:vMerge w:val="restart"/>
            <w:shd w:val="clear" w:color="auto" w:fill="auto"/>
          </w:tcPr>
          <w:p w14:paraId="7E6A8DE7" w14:textId="77777777" w:rsidR="00AB35A6" w:rsidRDefault="00AB35A6" w:rsidP="00CB7B0A">
            <w:pPr>
              <w:pStyle w:val="TAH"/>
              <w:rPr>
                <w:ins w:id="1689" w:author="Aditya Amah (Nokia)" w:date="2025-05-26T22:24:00Z" w16du:dateUtc="2025-05-26T20:24:00Z"/>
              </w:rPr>
            </w:pPr>
            <w:ins w:id="1690" w:author="Aditya Amah (Nokia)" w:date="2025-05-26T22:24:00Z" w16du:dateUtc="2025-05-26T20:24:00Z">
              <w:r>
                <w:t xml:space="preserve">Number of </w:t>
              </w:r>
              <w:r>
                <w:rPr>
                  <w:lang w:eastAsia="zh-CN"/>
                </w:rPr>
                <w:t>T</w:t>
              </w:r>
              <w:r>
                <w:t>X antennas</w:t>
              </w:r>
            </w:ins>
          </w:p>
          <w:p w14:paraId="58D2C4C3" w14:textId="77777777" w:rsidR="00AB35A6" w:rsidRDefault="00AB35A6" w:rsidP="00CB7B0A">
            <w:pPr>
              <w:pStyle w:val="TAH"/>
              <w:rPr>
                <w:ins w:id="1691" w:author="Aditya Amah (Nokia)" w:date="2025-05-26T22:24:00Z" w16du:dateUtc="2025-05-26T20:24:00Z"/>
                <w:rFonts w:eastAsia="SimSun" w:cs="Arial"/>
                <w:lang w:val="en-US" w:eastAsia="zh-CN"/>
              </w:rPr>
            </w:pPr>
            <w:ins w:id="1692" w:author="Aditya Amah (Nokia)" w:date="2025-05-26T22:24:00Z" w16du:dateUtc="2025-05-26T20:24:00Z">
              <w:r>
                <w:rPr>
                  <w:rFonts w:eastAsia="SimSun" w:hint="eastAsia"/>
                  <w:lang w:val="en-US" w:eastAsia="zh-CN"/>
                </w:rPr>
                <w:t>(Note 1)</w:t>
              </w:r>
            </w:ins>
          </w:p>
        </w:tc>
        <w:tc>
          <w:tcPr>
            <w:tcW w:w="1396" w:type="dxa"/>
            <w:vMerge w:val="restart"/>
            <w:shd w:val="clear" w:color="auto" w:fill="auto"/>
          </w:tcPr>
          <w:p w14:paraId="28D351C5" w14:textId="77777777" w:rsidR="00AB35A6" w:rsidRDefault="00AB35A6" w:rsidP="00CB7B0A">
            <w:pPr>
              <w:pStyle w:val="TAH"/>
              <w:rPr>
                <w:ins w:id="1693" w:author="Aditya Amah (Nokia)" w:date="2025-05-26T22:24:00Z" w16du:dateUtc="2025-05-26T20:24:00Z"/>
              </w:rPr>
            </w:pPr>
            <w:ins w:id="1694" w:author="Aditya Amah (Nokia)" w:date="2025-05-26T22:24:00Z" w16du:dateUtc="2025-05-26T20:24:00Z">
              <w:r>
                <w:t>Number of demodulation branches</w:t>
              </w:r>
            </w:ins>
          </w:p>
          <w:p w14:paraId="4DF4BFBE" w14:textId="77777777" w:rsidR="00AB35A6" w:rsidRDefault="00AB35A6" w:rsidP="00CB7B0A">
            <w:pPr>
              <w:pStyle w:val="TAH"/>
              <w:rPr>
                <w:ins w:id="1695" w:author="Aditya Amah (Nokia)" w:date="2025-05-26T22:24:00Z" w16du:dateUtc="2025-05-26T20:24:00Z"/>
                <w:rFonts w:eastAsia="SimSun"/>
                <w:lang w:val="en-US" w:eastAsia="zh-CN"/>
              </w:rPr>
            </w:pPr>
            <w:ins w:id="1696" w:author="Aditya Amah (Nokia)" w:date="2025-05-26T22:24:00Z" w16du:dateUtc="2025-05-26T20:24:00Z">
              <w:r>
                <w:rPr>
                  <w:rFonts w:eastAsia="SimSun" w:hint="eastAsia"/>
                  <w:lang w:val="en-US" w:eastAsia="zh-CN"/>
                </w:rPr>
                <w:t>(Note 2)</w:t>
              </w:r>
            </w:ins>
          </w:p>
        </w:tc>
        <w:tc>
          <w:tcPr>
            <w:tcW w:w="3683" w:type="dxa"/>
            <w:gridSpan w:val="3"/>
            <w:shd w:val="clear" w:color="auto" w:fill="auto"/>
          </w:tcPr>
          <w:p w14:paraId="416CB94F" w14:textId="77777777" w:rsidR="00AB35A6" w:rsidRDefault="00AB35A6" w:rsidP="00CB7B0A">
            <w:pPr>
              <w:pStyle w:val="TAH"/>
              <w:rPr>
                <w:ins w:id="1697" w:author="Aditya Amah (Nokia)" w:date="2025-05-26T22:24:00Z" w16du:dateUtc="2025-05-26T20:24:00Z"/>
                <w:rFonts w:cs="Arial"/>
                <w:bCs/>
                <w:lang w:val="fr-FR" w:eastAsia="zh-CN"/>
              </w:rPr>
            </w:pPr>
            <w:ins w:id="1698" w:author="Aditya Amah (Nokia)" w:date="2025-05-26T22:24:00Z" w16du:dateUtc="2025-05-26T20:24:00Z">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ins>
          </w:p>
        </w:tc>
        <w:tc>
          <w:tcPr>
            <w:tcW w:w="785" w:type="dxa"/>
            <w:vMerge w:val="restart"/>
            <w:shd w:val="clear" w:color="auto" w:fill="auto"/>
          </w:tcPr>
          <w:p w14:paraId="030DEB03" w14:textId="77777777" w:rsidR="00AB35A6" w:rsidRDefault="00AB35A6" w:rsidP="00CB7B0A">
            <w:pPr>
              <w:pStyle w:val="TAH"/>
              <w:rPr>
                <w:ins w:id="1699" w:author="Aditya Amah (Nokia)" w:date="2025-05-26T22:24:00Z" w16du:dateUtc="2025-05-26T20:24:00Z"/>
                <w:rFonts w:cs="Arial"/>
                <w:lang w:eastAsia="zh-CN"/>
              </w:rPr>
            </w:pPr>
            <w:ins w:id="1700" w:author="Aditya Amah (Nokia)" w:date="2025-05-26T22:24:00Z" w16du:dateUtc="2025-05-26T20:24:00Z">
              <w:r>
                <w:rPr>
                  <w:rFonts w:cs="Arial" w:hint="eastAsia"/>
                  <w:lang w:val="en-US" w:eastAsia="zh-CN"/>
                </w:rPr>
                <w:t>INR</w:t>
              </w:r>
              <w:r>
                <w:rPr>
                  <w:rFonts w:cs="Arial"/>
                  <w:lang w:eastAsia="zh-CN"/>
                </w:rPr>
                <w:t xml:space="preserve"> </w:t>
              </w:r>
            </w:ins>
          </w:p>
          <w:p w14:paraId="47FD875D" w14:textId="77777777" w:rsidR="00AB35A6" w:rsidRDefault="00AB35A6" w:rsidP="00CB7B0A">
            <w:pPr>
              <w:pStyle w:val="TAH"/>
              <w:rPr>
                <w:ins w:id="1701" w:author="Aditya Amah (Nokia)" w:date="2025-05-26T22:24:00Z" w16du:dateUtc="2025-05-26T20:24:00Z"/>
                <w:rFonts w:cs="Arial"/>
              </w:rPr>
            </w:pPr>
            <w:ins w:id="1702" w:author="Aditya Amah (Nokia)" w:date="2025-05-26T22:24:00Z" w16du:dateUtc="2025-05-26T20:24:00Z">
              <w:r>
                <w:rPr>
                  <w:rFonts w:cs="Arial"/>
                  <w:lang w:eastAsia="zh-CN"/>
                </w:rPr>
                <w:t>set</w:t>
              </w:r>
            </w:ins>
          </w:p>
        </w:tc>
        <w:tc>
          <w:tcPr>
            <w:tcW w:w="954" w:type="dxa"/>
            <w:vMerge w:val="restart"/>
            <w:shd w:val="clear" w:color="auto" w:fill="auto"/>
          </w:tcPr>
          <w:p w14:paraId="643EDA3F" w14:textId="77777777" w:rsidR="00AB35A6" w:rsidRDefault="00AB35A6" w:rsidP="00CB7B0A">
            <w:pPr>
              <w:pStyle w:val="TAH"/>
              <w:rPr>
                <w:ins w:id="1703" w:author="Aditya Amah (Nokia)" w:date="2025-05-26T22:24:00Z" w16du:dateUtc="2025-05-26T20:24:00Z"/>
                <w:rFonts w:cs="Arial"/>
                <w:lang w:eastAsia="zh-CN"/>
              </w:rPr>
            </w:pPr>
            <w:ins w:id="1704" w:author="Aditya Amah (Nokia)" w:date="2025-05-26T22:24:00Z" w16du:dateUtc="2025-05-26T20:24:00Z">
              <w:r>
                <w:rPr>
                  <w:rFonts w:cs="Arial"/>
                  <w:lang w:eastAsia="zh-CN"/>
                </w:rPr>
                <w:t>FRC</w:t>
              </w:r>
            </w:ins>
          </w:p>
          <w:p w14:paraId="5A477D19" w14:textId="77777777" w:rsidR="00AB35A6" w:rsidRDefault="00AB35A6" w:rsidP="00CB7B0A">
            <w:pPr>
              <w:pStyle w:val="TAH"/>
              <w:rPr>
                <w:ins w:id="1705" w:author="Aditya Amah (Nokia)" w:date="2025-05-26T22:24:00Z" w16du:dateUtc="2025-05-26T20:24:00Z"/>
                <w:rFonts w:cs="Arial"/>
                <w:lang w:eastAsia="zh-CN"/>
              </w:rPr>
            </w:pPr>
            <w:ins w:id="1706" w:author="Aditya Amah (Nokia)" w:date="2025-05-26T22:24:00Z" w16du:dateUtc="2025-05-26T20:24:00Z">
              <w:r>
                <w:rPr>
                  <w:rFonts w:cs="Arial"/>
                  <w:lang w:eastAsia="zh-CN"/>
                </w:rPr>
                <w:t>(Annex A)</w:t>
              </w:r>
            </w:ins>
          </w:p>
        </w:tc>
        <w:tc>
          <w:tcPr>
            <w:tcW w:w="1176" w:type="dxa"/>
            <w:vMerge w:val="restart"/>
            <w:shd w:val="clear" w:color="auto" w:fill="auto"/>
          </w:tcPr>
          <w:p w14:paraId="03971C99" w14:textId="77777777" w:rsidR="00AB35A6" w:rsidRDefault="00AB35A6" w:rsidP="00CB7B0A">
            <w:pPr>
              <w:pStyle w:val="TAH"/>
              <w:rPr>
                <w:ins w:id="1707" w:author="Aditya Amah (Nokia)" w:date="2025-05-26T22:24:00Z" w16du:dateUtc="2025-05-26T20:24:00Z"/>
                <w:rFonts w:cs="Arial"/>
              </w:rPr>
            </w:pPr>
            <w:ins w:id="1708" w:author="Aditya Amah (Nokia)" w:date="2025-05-26T22:24:00Z" w16du:dateUtc="2025-05-26T20:24:00Z">
              <w:r>
                <w:rPr>
                  <w:rFonts w:cs="Arial"/>
                </w:rPr>
                <w:t xml:space="preserve">Fraction </w:t>
              </w:r>
              <w:proofErr w:type="gramStart"/>
              <w:r>
                <w:rPr>
                  <w:rFonts w:cs="Arial"/>
                </w:rPr>
                <w:t>of  maximum</w:t>
              </w:r>
              <w:proofErr w:type="gramEnd"/>
              <w:r>
                <w:rPr>
                  <w:rFonts w:cs="Arial"/>
                </w:rPr>
                <w:t xml:space="preserve"> throughput</w:t>
              </w:r>
            </w:ins>
          </w:p>
        </w:tc>
        <w:tc>
          <w:tcPr>
            <w:tcW w:w="854" w:type="dxa"/>
            <w:vMerge w:val="restart"/>
            <w:shd w:val="clear" w:color="auto" w:fill="auto"/>
          </w:tcPr>
          <w:p w14:paraId="5730DE5D" w14:textId="77777777" w:rsidR="00AB35A6" w:rsidRDefault="00AB35A6" w:rsidP="00CB7B0A">
            <w:pPr>
              <w:pStyle w:val="TAH"/>
              <w:rPr>
                <w:ins w:id="1709" w:author="Aditya Amah (Nokia)" w:date="2025-05-26T22:24:00Z" w16du:dateUtc="2025-05-26T20:24:00Z"/>
              </w:rPr>
            </w:pPr>
            <w:ins w:id="1710" w:author="Aditya Amah (Nokia)" w:date="2025-05-26T22:24:00Z" w16du:dateUtc="2025-05-26T20:24:00Z">
              <w:r>
                <w:rPr>
                  <w:rFonts w:cs="Arial"/>
                </w:rPr>
                <w:t xml:space="preserve"> </w:t>
              </w:r>
              <w:r>
                <w:t>SNR</w:t>
              </w:r>
            </w:ins>
          </w:p>
          <w:p w14:paraId="08CF8C40" w14:textId="77777777" w:rsidR="00AB35A6" w:rsidRDefault="00AB35A6" w:rsidP="00CB7B0A">
            <w:pPr>
              <w:pStyle w:val="TAH"/>
              <w:rPr>
                <w:ins w:id="1711" w:author="Aditya Amah (Nokia)" w:date="2025-05-26T22:24:00Z" w16du:dateUtc="2025-05-26T20:24:00Z"/>
                <w:rFonts w:cs="Arial"/>
              </w:rPr>
            </w:pPr>
            <w:ins w:id="1712" w:author="Aditya Amah (Nokia)" w:date="2025-05-26T22:24:00Z" w16du:dateUtc="2025-05-26T20:24:00Z">
              <w:r>
                <w:t>(dB)</w:t>
              </w:r>
            </w:ins>
          </w:p>
        </w:tc>
      </w:tr>
      <w:tr w:rsidR="00AB35A6" w14:paraId="5567F97E" w14:textId="77777777" w:rsidTr="00CB7B0A">
        <w:trPr>
          <w:trHeight w:val="220"/>
          <w:ins w:id="1713" w:author="Aditya Amah (Nokia)" w:date="2025-05-26T22:24:00Z"/>
        </w:trPr>
        <w:tc>
          <w:tcPr>
            <w:tcW w:w="1007" w:type="dxa"/>
            <w:vMerge/>
            <w:shd w:val="clear" w:color="auto" w:fill="auto"/>
          </w:tcPr>
          <w:p w14:paraId="5B8E53BB" w14:textId="77777777" w:rsidR="00AB35A6" w:rsidRDefault="00AB35A6" w:rsidP="00CB7B0A">
            <w:pPr>
              <w:pStyle w:val="TAH"/>
              <w:rPr>
                <w:ins w:id="1714" w:author="Aditya Amah (Nokia)" w:date="2025-05-26T22:24:00Z" w16du:dateUtc="2025-05-26T20:24:00Z"/>
                <w:rFonts w:cs="Arial"/>
              </w:rPr>
            </w:pPr>
          </w:p>
        </w:tc>
        <w:tc>
          <w:tcPr>
            <w:tcW w:w="1396" w:type="dxa"/>
            <w:vMerge/>
            <w:shd w:val="clear" w:color="auto" w:fill="auto"/>
          </w:tcPr>
          <w:p w14:paraId="7E2F172E" w14:textId="77777777" w:rsidR="00AB35A6" w:rsidRDefault="00AB35A6" w:rsidP="00CB7B0A">
            <w:pPr>
              <w:pStyle w:val="TAH"/>
              <w:rPr>
                <w:ins w:id="1715" w:author="Aditya Amah (Nokia)" w:date="2025-05-26T22:24:00Z" w16du:dateUtc="2025-05-26T20:24:00Z"/>
                <w:rFonts w:cs="Arial"/>
              </w:rPr>
            </w:pPr>
          </w:p>
        </w:tc>
        <w:tc>
          <w:tcPr>
            <w:tcW w:w="1258" w:type="dxa"/>
            <w:shd w:val="clear" w:color="auto" w:fill="auto"/>
          </w:tcPr>
          <w:p w14:paraId="6F992F47" w14:textId="77777777" w:rsidR="00AB35A6" w:rsidRDefault="00AB35A6" w:rsidP="00CB7B0A">
            <w:pPr>
              <w:pStyle w:val="TAH"/>
              <w:rPr>
                <w:ins w:id="1716" w:author="Aditya Amah (Nokia)" w:date="2025-05-26T22:24:00Z" w16du:dateUtc="2025-05-26T20:24:00Z"/>
                <w:rFonts w:cs="Arial"/>
                <w:lang w:eastAsia="zh-CN"/>
              </w:rPr>
            </w:pPr>
            <w:ins w:id="1717" w:author="Aditya Amah (Nokia)" w:date="2025-05-26T22:24:00Z" w16du:dateUtc="2025-05-26T20:24:00Z">
              <w:r>
                <w:rPr>
                  <w:rFonts w:cs="Arial"/>
                  <w:lang w:eastAsia="zh-CN"/>
                </w:rPr>
                <w:t>Tested signal</w:t>
              </w:r>
            </w:ins>
          </w:p>
        </w:tc>
        <w:tc>
          <w:tcPr>
            <w:tcW w:w="1204" w:type="dxa"/>
            <w:shd w:val="clear" w:color="auto" w:fill="auto"/>
          </w:tcPr>
          <w:p w14:paraId="62B7A277" w14:textId="77777777" w:rsidR="00AB35A6" w:rsidRDefault="00AB35A6" w:rsidP="00CB7B0A">
            <w:pPr>
              <w:pStyle w:val="TAH"/>
              <w:rPr>
                <w:ins w:id="1718" w:author="Aditya Amah (Nokia)" w:date="2025-05-26T22:24:00Z" w16du:dateUtc="2025-05-26T20:24:00Z"/>
                <w:rFonts w:cs="Arial"/>
                <w:lang w:eastAsia="zh-CN"/>
              </w:rPr>
            </w:pPr>
            <w:ins w:id="1719" w:author="Aditya Amah (Nokia)" w:date="2025-05-26T22:24:00Z" w16du:dateUtc="2025-05-26T20:24:00Z">
              <w:r>
                <w:rPr>
                  <w:rFonts w:cs="Arial"/>
                  <w:lang w:eastAsia="zh-CN"/>
                </w:rPr>
                <w:t>Interferer 1</w:t>
              </w:r>
            </w:ins>
          </w:p>
        </w:tc>
        <w:tc>
          <w:tcPr>
            <w:tcW w:w="1221" w:type="dxa"/>
            <w:shd w:val="clear" w:color="auto" w:fill="auto"/>
          </w:tcPr>
          <w:p w14:paraId="39E089D2" w14:textId="77777777" w:rsidR="00AB35A6" w:rsidRDefault="00AB35A6" w:rsidP="00CB7B0A">
            <w:pPr>
              <w:pStyle w:val="TAH"/>
              <w:rPr>
                <w:ins w:id="1720" w:author="Aditya Amah (Nokia)" w:date="2025-05-26T22:24:00Z" w16du:dateUtc="2025-05-26T20:24:00Z"/>
                <w:rFonts w:cs="Arial"/>
                <w:lang w:eastAsia="zh-CN"/>
              </w:rPr>
            </w:pPr>
            <w:ins w:id="1721" w:author="Aditya Amah (Nokia)" w:date="2025-05-26T22:24:00Z" w16du:dateUtc="2025-05-26T20:24:00Z">
              <w:r>
                <w:rPr>
                  <w:rFonts w:cs="Arial"/>
                  <w:lang w:eastAsia="zh-CN"/>
                </w:rPr>
                <w:t>Interferer 2</w:t>
              </w:r>
            </w:ins>
          </w:p>
        </w:tc>
        <w:tc>
          <w:tcPr>
            <w:tcW w:w="785" w:type="dxa"/>
            <w:vMerge/>
            <w:shd w:val="clear" w:color="auto" w:fill="auto"/>
          </w:tcPr>
          <w:p w14:paraId="761407EA" w14:textId="77777777" w:rsidR="00AB35A6" w:rsidRDefault="00AB35A6" w:rsidP="00CB7B0A">
            <w:pPr>
              <w:keepNext/>
              <w:keepLines/>
              <w:snapToGrid w:val="0"/>
              <w:spacing w:before="20" w:after="20"/>
              <w:jc w:val="center"/>
              <w:rPr>
                <w:ins w:id="1722" w:author="Aditya Amah (Nokia)" w:date="2025-05-26T22:24:00Z" w16du:dateUtc="2025-05-26T20:24:00Z"/>
                <w:rFonts w:ascii="Arial" w:hAnsi="Arial" w:cs="Arial"/>
                <w:b/>
                <w:bCs/>
                <w:sz w:val="18"/>
                <w:szCs w:val="18"/>
                <w:lang w:eastAsia="zh-CN"/>
              </w:rPr>
            </w:pPr>
          </w:p>
        </w:tc>
        <w:tc>
          <w:tcPr>
            <w:tcW w:w="954" w:type="dxa"/>
            <w:vMerge/>
            <w:shd w:val="clear" w:color="auto" w:fill="auto"/>
          </w:tcPr>
          <w:p w14:paraId="798098E9" w14:textId="77777777" w:rsidR="00AB35A6" w:rsidRDefault="00AB35A6" w:rsidP="00CB7B0A">
            <w:pPr>
              <w:keepNext/>
              <w:keepLines/>
              <w:snapToGrid w:val="0"/>
              <w:spacing w:before="20" w:after="20"/>
              <w:jc w:val="center"/>
              <w:rPr>
                <w:ins w:id="1723" w:author="Aditya Amah (Nokia)" w:date="2025-05-26T22:24:00Z" w16du:dateUtc="2025-05-26T20:24:00Z"/>
                <w:rFonts w:ascii="Arial" w:hAnsi="Arial" w:cs="Arial"/>
                <w:b/>
                <w:bCs/>
                <w:sz w:val="18"/>
                <w:szCs w:val="18"/>
                <w:lang w:eastAsia="zh-CN"/>
              </w:rPr>
            </w:pPr>
          </w:p>
        </w:tc>
        <w:tc>
          <w:tcPr>
            <w:tcW w:w="1176" w:type="dxa"/>
            <w:vMerge/>
            <w:shd w:val="clear" w:color="auto" w:fill="auto"/>
          </w:tcPr>
          <w:p w14:paraId="55771B0E" w14:textId="77777777" w:rsidR="00AB35A6" w:rsidRDefault="00AB35A6" w:rsidP="00CB7B0A">
            <w:pPr>
              <w:keepNext/>
              <w:keepLines/>
              <w:snapToGrid w:val="0"/>
              <w:spacing w:before="20" w:after="20"/>
              <w:jc w:val="center"/>
              <w:rPr>
                <w:ins w:id="1724" w:author="Aditya Amah (Nokia)" w:date="2025-05-26T22:24:00Z" w16du:dateUtc="2025-05-26T20:24:00Z"/>
                <w:rFonts w:ascii="Arial" w:hAnsi="Arial" w:cs="Arial"/>
                <w:b/>
                <w:bCs/>
                <w:sz w:val="18"/>
                <w:szCs w:val="18"/>
                <w:lang w:eastAsia="zh-CN"/>
              </w:rPr>
            </w:pPr>
          </w:p>
        </w:tc>
        <w:tc>
          <w:tcPr>
            <w:tcW w:w="854" w:type="dxa"/>
            <w:vMerge/>
            <w:shd w:val="clear" w:color="auto" w:fill="auto"/>
          </w:tcPr>
          <w:p w14:paraId="5555BE07" w14:textId="77777777" w:rsidR="00AB35A6" w:rsidRDefault="00AB35A6" w:rsidP="00CB7B0A">
            <w:pPr>
              <w:keepNext/>
              <w:keepLines/>
              <w:snapToGrid w:val="0"/>
              <w:spacing w:before="20" w:after="20"/>
              <w:jc w:val="center"/>
              <w:rPr>
                <w:ins w:id="1725" w:author="Aditya Amah (Nokia)" w:date="2025-05-26T22:24:00Z" w16du:dateUtc="2025-05-26T20:24:00Z"/>
                <w:rFonts w:ascii="Arial" w:hAnsi="Arial" w:cs="Arial"/>
                <w:b/>
                <w:bCs/>
                <w:sz w:val="18"/>
                <w:szCs w:val="18"/>
                <w:lang w:eastAsia="zh-CN"/>
              </w:rPr>
            </w:pPr>
          </w:p>
        </w:tc>
      </w:tr>
      <w:tr w:rsidR="00AB35A6" w14:paraId="762BCA3D" w14:textId="77777777" w:rsidTr="00CB7B0A">
        <w:trPr>
          <w:trHeight w:val="394"/>
          <w:ins w:id="1726" w:author="Aditya Amah (Nokia)" w:date="2025-05-26T22:24:00Z"/>
        </w:trPr>
        <w:tc>
          <w:tcPr>
            <w:tcW w:w="1007" w:type="dxa"/>
            <w:vMerge w:val="restart"/>
            <w:shd w:val="clear" w:color="auto" w:fill="auto"/>
          </w:tcPr>
          <w:p w14:paraId="10DB46A5" w14:textId="77777777" w:rsidR="00AB35A6" w:rsidRDefault="00AB35A6" w:rsidP="00CB7B0A">
            <w:pPr>
              <w:pStyle w:val="TAC"/>
              <w:rPr>
                <w:ins w:id="1727" w:author="Aditya Amah (Nokia)" w:date="2025-05-26T22:24:00Z" w16du:dateUtc="2025-05-26T20:24:00Z"/>
                <w:rFonts w:cs="Arial"/>
                <w:lang w:eastAsia="zh-CN"/>
              </w:rPr>
            </w:pPr>
            <w:ins w:id="1728" w:author="Aditya Amah (Nokia)" w:date="2025-05-26T22:24:00Z" w16du:dateUtc="2025-05-26T20:24:00Z">
              <w:r>
                <w:rPr>
                  <w:rFonts w:cs="Arial"/>
                  <w:lang w:eastAsia="zh-CN"/>
                </w:rPr>
                <w:t>1</w:t>
              </w:r>
            </w:ins>
          </w:p>
        </w:tc>
        <w:tc>
          <w:tcPr>
            <w:tcW w:w="1396" w:type="dxa"/>
            <w:vMerge w:val="restart"/>
            <w:shd w:val="clear" w:color="auto" w:fill="auto"/>
          </w:tcPr>
          <w:p w14:paraId="4731E2AF" w14:textId="77777777" w:rsidR="00AB35A6" w:rsidRDefault="00AB35A6" w:rsidP="00CB7B0A">
            <w:pPr>
              <w:pStyle w:val="TAC"/>
              <w:rPr>
                <w:ins w:id="1729" w:author="Aditya Amah (Nokia)" w:date="2025-05-26T22:24:00Z" w16du:dateUtc="2025-05-26T20:24:00Z"/>
                <w:rFonts w:cs="Arial"/>
                <w:lang w:eastAsia="zh-CN"/>
              </w:rPr>
            </w:pPr>
            <w:ins w:id="1730" w:author="Aditya Amah (Nokia)" w:date="2025-05-26T22:24:00Z" w16du:dateUtc="2025-05-26T20:24:00Z">
              <w:r>
                <w:rPr>
                  <w:rFonts w:cs="Arial"/>
                  <w:lang w:eastAsia="zh-CN"/>
                </w:rPr>
                <w:t>2</w:t>
              </w:r>
            </w:ins>
          </w:p>
        </w:tc>
        <w:tc>
          <w:tcPr>
            <w:tcW w:w="1258" w:type="dxa"/>
            <w:shd w:val="clear" w:color="auto" w:fill="auto"/>
          </w:tcPr>
          <w:p w14:paraId="5FD23CFF" w14:textId="77777777" w:rsidR="00AB35A6" w:rsidRDefault="00AB35A6" w:rsidP="00CB7B0A">
            <w:pPr>
              <w:pStyle w:val="TAC"/>
              <w:rPr>
                <w:ins w:id="1731" w:author="Aditya Amah (Nokia)" w:date="2025-05-26T22:24:00Z" w16du:dateUtc="2025-05-26T20:24:00Z"/>
                <w:rFonts w:eastAsia="SimSun" w:cs="Arial"/>
                <w:lang w:val="en-US" w:eastAsia="zh-CN"/>
              </w:rPr>
            </w:pPr>
            <w:ins w:id="1732" w:author="Aditya Amah (Nokia)" w:date="2025-05-26T22:24:00Z" w16du:dateUtc="2025-05-26T20:24:00Z">
              <w:r>
                <w:rPr>
                  <w:rFonts w:eastAsia="SimSun" w:cs="Arial" w:hint="eastAsia"/>
                  <w:lang w:val="en-US" w:eastAsia="zh-CN"/>
                </w:rPr>
                <w:t>TDLC300-100</w:t>
              </w:r>
            </w:ins>
          </w:p>
        </w:tc>
        <w:tc>
          <w:tcPr>
            <w:tcW w:w="1204" w:type="dxa"/>
            <w:shd w:val="clear" w:color="auto" w:fill="auto"/>
          </w:tcPr>
          <w:p w14:paraId="1F7AF248" w14:textId="77777777" w:rsidR="00AB35A6" w:rsidRDefault="00AB35A6" w:rsidP="00CB7B0A">
            <w:pPr>
              <w:pStyle w:val="TAC"/>
              <w:rPr>
                <w:ins w:id="1733" w:author="Aditya Amah (Nokia)" w:date="2025-05-26T22:24:00Z" w16du:dateUtc="2025-05-26T20:24:00Z"/>
                <w:rFonts w:cs="Arial"/>
              </w:rPr>
            </w:pPr>
            <w:ins w:id="1734" w:author="Aditya Amah (Nokia)" w:date="2025-05-26T22:24:00Z" w16du:dateUtc="2025-05-26T20:24:00Z">
              <w:r>
                <w:rPr>
                  <w:rFonts w:cs="Arial" w:hint="eastAsia"/>
                </w:rPr>
                <w:t>TDLC300-100</w:t>
              </w:r>
            </w:ins>
          </w:p>
        </w:tc>
        <w:tc>
          <w:tcPr>
            <w:tcW w:w="1221" w:type="dxa"/>
            <w:shd w:val="clear" w:color="auto" w:fill="auto"/>
          </w:tcPr>
          <w:p w14:paraId="4AAD805C" w14:textId="77777777" w:rsidR="00AB35A6" w:rsidRDefault="00AB35A6" w:rsidP="00CB7B0A">
            <w:pPr>
              <w:pStyle w:val="TAC"/>
              <w:rPr>
                <w:ins w:id="1735" w:author="Aditya Amah (Nokia)" w:date="2025-05-26T22:24:00Z" w16du:dateUtc="2025-05-26T20:24:00Z"/>
                <w:rFonts w:eastAsia="SimSun" w:cs="Arial"/>
                <w:lang w:val="en-US" w:eastAsia="zh-CN"/>
              </w:rPr>
            </w:pPr>
            <w:ins w:id="1736" w:author="Aditya Amah (Nokia)" w:date="2025-05-26T22:24:00Z" w16du:dateUtc="2025-05-26T20:24:00Z">
              <w:r>
                <w:rPr>
                  <w:rFonts w:eastAsia="SimSun" w:cs="Arial" w:hint="eastAsia"/>
                  <w:lang w:val="en-US" w:eastAsia="zh-CN"/>
                </w:rPr>
                <w:t>N/A</w:t>
              </w:r>
            </w:ins>
          </w:p>
        </w:tc>
        <w:tc>
          <w:tcPr>
            <w:tcW w:w="785" w:type="dxa"/>
            <w:shd w:val="clear" w:color="auto" w:fill="auto"/>
          </w:tcPr>
          <w:p w14:paraId="7D2218D8" w14:textId="77777777" w:rsidR="00AB35A6" w:rsidRDefault="00AB35A6" w:rsidP="00CB7B0A">
            <w:pPr>
              <w:pStyle w:val="TAC"/>
              <w:rPr>
                <w:ins w:id="1737" w:author="Aditya Amah (Nokia)" w:date="2025-05-26T22:24:00Z" w16du:dateUtc="2025-05-26T20:24:00Z"/>
                <w:rFonts w:cs="Arial"/>
                <w:lang w:eastAsia="zh-CN"/>
              </w:rPr>
            </w:pPr>
            <w:ins w:id="1738" w:author="Aditya Amah (Nokia)" w:date="2025-05-26T22:24:00Z" w16du:dateUtc="2025-05-26T20:24:00Z">
              <w:r>
                <w:rPr>
                  <w:rFonts w:cs="Arial"/>
                  <w:lang w:eastAsia="zh-CN"/>
                </w:rPr>
                <w:t xml:space="preserve">Set </w:t>
              </w:r>
              <w:r>
                <w:rPr>
                  <w:rFonts w:cs="Arial" w:hint="eastAsia"/>
                  <w:lang w:val="en-US" w:eastAsia="zh-CN"/>
                </w:rPr>
                <w:t>1</w:t>
              </w:r>
              <w:r>
                <w:rPr>
                  <w:rFonts w:cs="Arial"/>
                  <w:lang w:eastAsia="zh-CN"/>
                </w:rPr>
                <w:t>*</w:t>
              </w:r>
            </w:ins>
          </w:p>
          <w:p w14:paraId="202004FE" w14:textId="77777777" w:rsidR="00AB35A6" w:rsidRDefault="00AB35A6" w:rsidP="00CB7B0A">
            <w:pPr>
              <w:pStyle w:val="TAC"/>
              <w:rPr>
                <w:ins w:id="1739" w:author="Aditya Amah (Nokia)" w:date="2025-05-26T22:24:00Z" w16du:dateUtc="2025-05-26T20:24:00Z"/>
                <w:rFonts w:cs="Arial"/>
                <w:lang w:val="en-US" w:eastAsia="zh-CN"/>
              </w:rPr>
            </w:pPr>
            <w:ins w:id="1740" w:author="Aditya Amah (Nokia)" w:date="2025-05-26T22:24:00Z" w16du:dateUtc="2025-05-26T20:24:00Z">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ins>
          </w:p>
        </w:tc>
        <w:tc>
          <w:tcPr>
            <w:tcW w:w="954" w:type="dxa"/>
            <w:shd w:val="clear" w:color="auto" w:fill="auto"/>
          </w:tcPr>
          <w:p w14:paraId="076C34C1" w14:textId="77777777" w:rsidR="00AB35A6" w:rsidRDefault="00AB35A6" w:rsidP="00CB7B0A">
            <w:pPr>
              <w:pStyle w:val="TAC"/>
              <w:rPr>
                <w:ins w:id="1741" w:author="Aditya Amah (Nokia)" w:date="2025-05-26T22:24:00Z" w16du:dateUtc="2025-05-26T20:24:00Z"/>
                <w:rFonts w:cs="Arial"/>
                <w:b/>
                <w:bCs/>
                <w:lang w:eastAsia="zh-CN"/>
              </w:rPr>
            </w:pPr>
            <w:ins w:id="1742" w:author="Aditya Amah (Nokia)" w:date="2025-05-26T22:24:00Z" w16du:dateUtc="2025-05-26T20:24:00Z">
              <w:r>
                <w:rPr>
                  <w:lang w:eastAsia="zh-CN"/>
                </w:rPr>
                <w:t>G-FR1-A4-11</w:t>
              </w:r>
            </w:ins>
          </w:p>
        </w:tc>
        <w:tc>
          <w:tcPr>
            <w:tcW w:w="1176" w:type="dxa"/>
            <w:shd w:val="clear" w:color="auto" w:fill="auto"/>
          </w:tcPr>
          <w:p w14:paraId="5D309798" w14:textId="77777777" w:rsidR="00AB35A6" w:rsidRDefault="00AB35A6" w:rsidP="00CB7B0A">
            <w:pPr>
              <w:pStyle w:val="TAC"/>
              <w:rPr>
                <w:ins w:id="1743" w:author="Aditya Amah (Nokia)" w:date="2025-05-26T22:24:00Z" w16du:dateUtc="2025-05-26T20:24:00Z"/>
                <w:rFonts w:cs="Arial"/>
              </w:rPr>
            </w:pPr>
            <w:ins w:id="1744" w:author="Aditya Amah (Nokia)" w:date="2025-05-26T22:24:00Z" w16du:dateUtc="2025-05-26T20:24:00Z">
              <w:r>
                <w:rPr>
                  <w:rFonts w:cs="Arial"/>
                </w:rPr>
                <w:t>70%</w:t>
              </w:r>
            </w:ins>
          </w:p>
        </w:tc>
        <w:tc>
          <w:tcPr>
            <w:tcW w:w="854" w:type="dxa"/>
            <w:shd w:val="clear" w:color="auto" w:fill="auto"/>
          </w:tcPr>
          <w:p w14:paraId="2C348700" w14:textId="77777777" w:rsidR="00AB35A6" w:rsidRDefault="00AB35A6" w:rsidP="00CB7B0A">
            <w:pPr>
              <w:pStyle w:val="TAC"/>
              <w:rPr>
                <w:ins w:id="1745" w:author="Aditya Amah (Nokia)" w:date="2025-05-26T22:24:00Z" w16du:dateUtc="2025-05-26T20:24:00Z"/>
                <w:rFonts w:cs="Arial"/>
              </w:rPr>
            </w:pPr>
            <w:ins w:id="1746" w:author="Aditya Amah (Nokia)" w:date="2025-05-26T22:24:00Z" w16du:dateUtc="2025-05-26T20:24:00Z">
              <w:r>
                <w:rPr>
                  <w:rFonts w:eastAsia="SimSun" w:cs="Arial" w:hint="eastAsia"/>
                  <w:lang w:val="en-US" w:eastAsia="zh-CN"/>
                </w:rPr>
                <w:t>TBD</w:t>
              </w:r>
            </w:ins>
          </w:p>
        </w:tc>
      </w:tr>
      <w:tr w:rsidR="00AB35A6" w14:paraId="423354AD" w14:textId="77777777" w:rsidTr="00CB7B0A">
        <w:trPr>
          <w:ins w:id="1747" w:author="Aditya Amah (Nokia)" w:date="2025-05-26T22:24:00Z"/>
        </w:trPr>
        <w:tc>
          <w:tcPr>
            <w:tcW w:w="1007" w:type="dxa"/>
            <w:vMerge/>
            <w:shd w:val="clear" w:color="auto" w:fill="auto"/>
          </w:tcPr>
          <w:p w14:paraId="08FA6BB1" w14:textId="77777777" w:rsidR="00AB35A6" w:rsidRDefault="00AB35A6" w:rsidP="00CB7B0A">
            <w:pPr>
              <w:pStyle w:val="TAC"/>
              <w:rPr>
                <w:ins w:id="1748" w:author="Aditya Amah (Nokia)" w:date="2025-05-26T22:24:00Z" w16du:dateUtc="2025-05-26T20:24:00Z"/>
                <w:rFonts w:cs="Arial"/>
              </w:rPr>
            </w:pPr>
          </w:p>
        </w:tc>
        <w:tc>
          <w:tcPr>
            <w:tcW w:w="1396" w:type="dxa"/>
            <w:vMerge/>
            <w:shd w:val="clear" w:color="auto" w:fill="auto"/>
          </w:tcPr>
          <w:p w14:paraId="0A021D93" w14:textId="77777777" w:rsidR="00AB35A6" w:rsidRDefault="00AB35A6" w:rsidP="00CB7B0A">
            <w:pPr>
              <w:pStyle w:val="TAC"/>
              <w:rPr>
                <w:ins w:id="1749" w:author="Aditya Amah (Nokia)" w:date="2025-05-26T22:24:00Z" w16du:dateUtc="2025-05-26T20:24:00Z"/>
                <w:rFonts w:cs="Arial"/>
              </w:rPr>
            </w:pPr>
          </w:p>
        </w:tc>
        <w:tc>
          <w:tcPr>
            <w:tcW w:w="1258" w:type="dxa"/>
            <w:shd w:val="clear" w:color="auto" w:fill="auto"/>
          </w:tcPr>
          <w:p w14:paraId="0E3553B1" w14:textId="77777777" w:rsidR="00AB35A6" w:rsidRDefault="00AB35A6" w:rsidP="00CB7B0A">
            <w:pPr>
              <w:pStyle w:val="TAC"/>
              <w:rPr>
                <w:ins w:id="1750" w:author="Aditya Amah (Nokia)" w:date="2025-05-26T22:24:00Z" w16du:dateUtc="2025-05-26T20:24:00Z"/>
                <w:rFonts w:cs="Arial"/>
              </w:rPr>
            </w:pPr>
            <w:ins w:id="1751" w:author="Aditya Amah (Nokia)" w:date="2025-05-26T22:24:00Z" w16du:dateUtc="2025-05-26T20:24:00Z">
              <w:r>
                <w:rPr>
                  <w:rFonts w:eastAsia="SimSun" w:cs="Arial" w:hint="eastAsia"/>
                  <w:lang w:val="en-US" w:eastAsia="zh-CN"/>
                </w:rPr>
                <w:t>TDLA30-10</w:t>
              </w:r>
            </w:ins>
          </w:p>
        </w:tc>
        <w:tc>
          <w:tcPr>
            <w:tcW w:w="1204" w:type="dxa"/>
            <w:shd w:val="clear" w:color="auto" w:fill="auto"/>
          </w:tcPr>
          <w:p w14:paraId="2ED86520" w14:textId="77777777" w:rsidR="00AB35A6" w:rsidRDefault="00AB35A6" w:rsidP="00CB7B0A">
            <w:pPr>
              <w:pStyle w:val="TAC"/>
              <w:rPr>
                <w:ins w:id="1752" w:author="Aditya Amah (Nokia)" w:date="2025-05-26T22:24:00Z" w16du:dateUtc="2025-05-26T20:24:00Z"/>
                <w:rFonts w:cs="Arial"/>
              </w:rPr>
            </w:pPr>
            <w:ins w:id="1753" w:author="Aditya Amah (Nokia)" w:date="2025-05-26T22:24:00Z" w16du:dateUtc="2025-05-26T20:24:00Z">
              <w:r>
                <w:rPr>
                  <w:rFonts w:cs="Arial" w:hint="eastAsia"/>
                </w:rPr>
                <w:t>TDLC300-100</w:t>
              </w:r>
            </w:ins>
          </w:p>
        </w:tc>
        <w:tc>
          <w:tcPr>
            <w:tcW w:w="1221" w:type="dxa"/>
            <w:shd w:val="clear" w:color="auto" w:fill="auto"/>
          </w:tcPr>
          <w:p w14:paraId="3EAC3C77" w14:textId="77777777" w:rsidR="00AB35A6" w:rsidRDefault="00AB35A6" w:rsidP="00CB7B0A">
            <w:pPr>
              <w:pStyle w:val="TAC"/>
              <w:rPr>
                <w:ins w:id="1754" w:author="Aditya Amah (Nokia)" w:date="2025-05-26T22:24:00Z" w16du:dateUtc="2025-05-26T20:24:00Z"/>
                <w:rFonts w:eastAsia="SimSun" w:cs="Arial"/>
                <w:lang w:val="en-US" w:eastAsia="zh-CN"/>
              </w:rPr>
            </w:pPr>
            <w:ins w:id="1755" w:author="Aditya Amah (Nokia)" w:date="2025-05-26T22:24:00Z" w16du:dateUtc="2025-05-26T20:24:00Z">
              <w:r>
                <w:rPr>
                  <w:rFonts w:eastAsia="SimSun" w:cs="Arial" w:hint="eastAsia"/>
                  <w:lang w:val="en-US" w:eastAsia="zh-CN"/>
                </w:rPr>
                <w:t>N/A</w:t>
              </w:r>
            </w:ins>
          </w:p>
        </w:tc>
        <w:tc>
          <w:tcPr>
            <w:tcW w:w="785" w:type="dxa"/>
            <w:shd w:val="clear" w:color="auto" w:fill="auto"/>
          </w:tcPr>
          <w:p w14:paraId="709871C7" w14:textId="77777777" w:rsidR="00AB35A6" w:rsidRDefault="00AB35A6" w:rsidP="00CB7B0A">
            <w:pPr>
              <w:pStyle w:val="TAC"/>
              <w:rPr>
                <w:ins w:id="1756" w:author="Aditya Amah (Nokia)" w:date="2025-05-26T22:24:00Z" w16du:dateUtc="2025-05-26T20:24:00Z"/>
                <w:rFonts w:cs="Arial"/>
                <w:lang w:eastAsia="zh-CN"/>
              </w:rPr>
            </w:pPr>
            <w:ins w:id="1757" w:author="Aditya Amah (Nokia)" w:date="2025-05-26T22:24:00Z" w16du:dateUtc="2025-05-26T20:24:00Z">
              <w:r>
                <w:rPr>
                  <w:rFonts w:cs="Arial"/>
                  <w:lang w:eastAsia="zh-CN"/>
                </w:rPr>
                <w:t xml:space="preserve">Set </w:t>
              </w:r>
              <w:r>
                <w:rPr>
                  <w:rFonts w:cs="Arial" w:hint="eastAsia"/>
                  <w:lang w:val="en-US" w:eastAsia="zh-CN"/>
                </w:rPr>
                <w:t>2</w:t>
              </w:r>
              <w:r>
                <w:rPr>
                  <w:rFonts w:cs="Arial"/>
                  <w:lang w:eastAsia="zh-CN"/>
                </w:rPr>
                <w:t>*</w:t>
              </w:r>
            </w:ins>
          </w:p>
          <w:p w14:paraId="2351C340" w14:textId="77777777" w:rsidR="00AB35A6" w:rsidRDefault="00AB35A6" w:rsidP="00CB7B0A">
            <w:pPr>
              <w:pStyle w:val="TAC"/>
              <w:rPr>
                <w:ins w:id="1758" w:author="Aditya Amah (Nokia)" w:date="2025-05-26T22:24:00Z" w16du:dateUtc="2025-05-26T20:24:00Z"/>
                <w:rFonts w:cs="Arial"/>
                <w:lang w:val="en-US" w:eastAsia="zh-CN"/>
              </w:rPr>
            </w:pPr>
            <w:ins w:id="1759" w:author="Aditya Amah (Nokia)" w:date="2025-05-26T22:24:00Z" w16du:dateUtc="2025-05-26T20:24:00Z">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ins>
          </w:p>
        </w:tc>
        <w:tc>
          <w:tcPr>
            <w:tcW w:w="954" w:type="dxa"/>
            <w:shd w:val="clear" w:color="auto" w:fill="auto"/>
          </w:tcPr>
          <w:p w14:paraId="12BC2DB8" w14:textId="77777777" w:rsidR="00AB35A6" w:rsidRDefault="00AB35A6" w:rsidP="00CB7B0A">
            <w:pPr>
              <w:pStyle w:val="TAC"/>
              <w:rPr>
                <w:ins w:id="1760" w:author="Aditya Amah (Nokia)" w:date="2025-05-26T22:24:00Z" w16du:dateUtc="2025-05-26T20:24:00Z"/>
                <w:rFonts w:cs="Arial"/>
                <w:b/>
                <w:bCs/>
                <w:lang w:eastAsia="zh-CN"/>
              </w:rPr>
            </w:pPr>
            <w:ins w:id="1761" w:author="Aditya Amah (Nokia)" w:date="2025-05-26T22:24:00Z" w16du:dateUtc="2025-05-26T20:24:00Z">
              <w:r>
                <w:rPr>
                  <w:lang w:eastAsia="zh-CN"/>
                </w:rPr>
                <w:t>G-FR1-A4-11</w:t>
              </w:r>
            </w:ins>
          </w:p>
        </w:tc>
        <w:tc>
          <w:tcPr>
            <w:tcW w:w="1176" w:type="dxa"/>
            <w:shd w:val="clear" w:color="auto" w:fill="auto"/>
          </w:tcPr>
          <w:p w14:paraId="5832998D" w14:textId="77777777" w:rsidR="00AB35A6" w:rsidRDefault="00AB35A6" w:rsidP="00CB7B0A">
            <w:pPr>
              <w:pStyle w:val="TAC"/>
              <w:rPr>
                <w:ins w:id="1762" w:author="Aditya Amah (Nokia)" w:date="2025-05-26T22:24:00Z" w16du:dateUtc="2025-05-26T20:24:00Z"/>
                <w:rFonts w:cs="Arial"/>
              </w:rPr>
            </w:pPr>
            <w:ins w:id="1763" w:author="Aditya Amah (Nokia)" w:date="2025-05-26T22:24:00Z" w16du:dateUtc="2025-05-26T20:24:00Z">
              <w:r>
                <w:rPr>
                  <w:rFonts w:cs="Arial"/>
                </w:rPr>
                <w:t>70%</w:t>
              </w:r>
            </w:ins>
          </w:p>
        </w:tc>
        <w:tc>
          <w:tcPr>
            <w:tcW w:w="854" w:type="dxa"/>
            <w:shd w:val="clear" w:color="auto" w:fill="auto"/>
          </w:tcPr>
          <w:p w14:paraId="2839886C" w14:textId="77777777" w:rsidR="00AB35A6" w:rsidRDefault="00AB35A6" w:rsidP="00CB7B0A">
            <w:pPr>
              <w:pStyle w:val="TAC"/>
              <w:rPr>
                <w:ins w:id="1764" w:author="Aditya Amah (Nokia)" w:date="2025-05-26T22:24:00Z" w16du:dateUtc="2025-05-26T20:24:00Z"/>
                <w:rFonts w:cs="Arial"/>
              </w:rPr>
            </w:pPr>
            <w:ins w:id="1765" w:author="Aditya Amah (Nokia)" w:date="2025-05-26T22:24:00Z" w16du:dateUtc="2025-05-26T20:24:00Z">
              <w:r>
                <w:rPr>
                  <w:rFonts w:eastAsia="SimSun" w:cs="Arial" w:hint="eastAsia"/>
                  <w:lang w:val="en-US" w:eastAsia="zh-CN"/>
                </w:rPr>
                <w:t>TBD</w:t>
              </w:r>
            </w:ins>
          </w:p>
        </w:tc>
      </w:tr>
      <w:tr w:rsidR="00AB35A6" w14:paraId="59F05E80" w14:textId="77777777" w:rsidTr="00CB7B0A">
        <w:trPr>
          <w:ins w:id="1766" w:author="Aditya Amah (Nokia)" w:date="2025-05-26T22:24:00Z"/>
        </w:trPr>
        <w:tc>
          <w:tcPr>
            <w:tcW w:w="1007" w:type="dxa"/>
            <w:vMerge/>
            <w:shd w:val="clear" w:color="auto" w:fill="auto"/>
          </w:tcPr>
          <w:p w14:paraId="46444897" w14:textId="77777777" w:rsidR="00AB35A6" w:rsidRDefault="00AB35A6" w:rsidP="00CB7B0A">
            <w:pPr>
              <w:pStyle w:val="TAC"/>
              <w:rPr>
                <w:ins w:id="1767" w:author="Aditya Amah (Nokia)" w:date="2025-05-26T22:24:00Z" w16du:dateUtc="2025-05-26T20:24:00Z"/>
                <w:rFonts w:cs="Arial"/>
              </w:rPr>
            </w:pPr>
          </w:p>
        </w:tc>
        <w:tc>
          <w:tcPr>
            <w:tcW w:w="1396" w:type="dxa"/>
            <w:vMerge w:val="restart"/>
            <w:shd w:val="clear" w:color="auto" w:fill="auto"/>
          </w:tcPr>
          <w:p w14:paraId="44A1973B" w14:textId="77777777" w:rsidR="00AB35A6" w:rsidRDefault="00AB35A6" w:rsidP="00CB7B0A">
            <w:pPr>
              <w:pStyle w:val="TAC"/>
              <w:rPr>
                <w:ins w:id="1768" w:author="Aditya Amah (Nokia)" w:date="2025-05-26T22:24:00Z" w16du:dateUtc="2025-05-26T20:24:00Z"/>
                <w:rFonts w:cs="Arial"/>
              </w:rPr>
            </w:pPr>
            <w:ins w:id="1769" w:author="Aditya Amah (Nokia)" w:date="2025-05-26T22:24:00Z" w16du:dateUtc="2025-05-26T20:24:00Z">
              <w:r>
                <w:rPr>
                  <w:rFonts w:cs="Arial"/>
                  <w:lang w:eastAsia="zh-CN"/>
                </w:rPr>
                <w:t>4</w:t>
              </w:r>
            </w:ins>
          </w:p>
        </w:tc>
        <w:tc>
          <w:tcPr>
            <w:tcW w:w="1258" w:type="dxa"/>
            <w:shd w:val="clear" w:color="auto" w:fill="auto"/>
          </w:tcPr>
          <w:p w14:paraId="06338C20" w14:textId="77777777" w:rsidR="00AB35A6" w:rsidRDefault="00AB35A6" w:rsidP="00CB7B0A">
            <w:pPr>
              <w:pStyle w:val="TAC"/>
              <w:rPr>
                <w:ins w:id="1770" w:author="Aditya Amah (Nokia)" w:date="2025-05-26T22:24:00Z" w16du:dateUtc="2025-05-26T20:24:00Z"/>
                <w:rFonts w:cs="Arial"/>
              </w:rPr>
            </w:pPr>
            <w:ins w:id="1771" w:author="Aditya Amah (Nokia)" w:date="2025-05-26T22:24:00Z" w16du:dateUtc="2025-05-26T20:24:00Z">
              <w:r>
                <w:rPr>
                  <w:rFonts w:eastAsia="SimSun" w:cs="Arial" w:hint="eastAsia"/>
                  <w:lang w:val="en-US" w:eastAsia="zh-CN"/>
                </w:rPr>
                <w:t>TDLC300-100</w:t>
              </w:r>
            </w:ins>
          </w:p>
        </w:tc>
        <w:tc>
          <w:tcPr>
            <w:tcW w:w="1204" w:type="dxa"/>
            <w:shd w:val="clear" w:color="auto" w:fill="auto"/>
          </w:tcPr>
          <w:p w14:paraId="02936B5D" w14:textId="77777777" w:rsidR="00AB35A6" w:rsidRDefault="00AB35A6" w:rsidP="00CB7B0A">
            <w:pPr>
              <w:pStyle w:val="TAC"/>
              <w:rPr>
                <w:ins w:id="1772" w:author="Aditya Amah (Nokia)" w:date="2025-05-26T22:24:00Z" w16du:dateUtc="2025-05-26T20:24:00Z"/>
                <w:rFonts w:cs="Arial"/>
              </w:rPr>
            </w:pPr>
            <w:ins w:id="1773"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6C8A8A0D" w14:textId="77777777" w:rsidR="00AB35A6" w:rsidRDefault="00AB35A6" w:rsidP="00CB7B0A">
            <w:pPr>
              <w:pStyle w:val="TAC"/>
              <w:rPr>
                <w:ins w:id="1774" w:author="Aditya Amah (Nokia)" w:date="2025-05-26T22:24:00Z" w16du:dateUtc="2025-05-26T20:24:00Z"/>
                <w:rFonts w:cs="Arial"/>
              </w:rPr>
            </w:pPr>
            <w:ins w:id="1775"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19DF0891" w14:textId="77777777" w:rsidR="00AB35A6" w:rsidRDefault="00AB35A6" w:rsidP="00CB7B0A">
            <w:pPr>
              <w:pStyle w:val="TAC"/>
              <w:rPr>
                <w:ins w:id="1776" w:author="Aditya Amah (Nokia)" w:date="2025-05-26T22:24:00Z" w16du:dateUtc="2025-05-26T20:24:00Z"/>
                <w:rFonts w:cs="Arial"/>
                <w:lang w:val="en-US" w:eastAsia="zh-CN"/>
              </w:rPr>
            </w:pPr>
            <w:ins w:id="1777" w:author="Aditya Amah (Nokia)" w:date="2025-05-26T22:24:00Z" w16du:dateUtc="2025-05-26T20:24:00Z">
              <w:r>
                <w:rPr>
                  <w:rFonts w:cs="Arial"/>
                  <w:lang w:eastAsia="zh-CN"/>
                </w:rPr>
                <w:t xml:space="preserve">Set </w:t>
              </w:r>
              <w:r>
                <w:rPr>
                  <w:rFonts w:cs="Arial" w:hint="eastAsia"/>
                  <w:lang w:val="en-US" w:eastAsia="zh-CN"/>
                </w:rPr>
                <w:t>1</w:t>
              </w:r>
            </w:ins>
          </w:p>
          <w:p w14:paraId="1C586630" w14:textId="77777777" w:rsidR="00AB35A6" w:rsidRDefault="00AB35A6" w:rsidP="00CB7B0A">
            <w:pPr>
              <w:pStyle w:val="TAC"/>
              <w:rPr>
                <w:ins w:id="1778" w:author="Aditya Amah (Nokia)" w:date="2025-05-26T22:24:00Z" w16du:dateUtc="2025-05-26T20:24:00Z"/>
                <w:rFonts w:cs="Arial"/>
                <w:lang w:val="en-US" w:eastAsia="zh-CN"/>
              </w:rPr>
            </w:pPr>
            <w:ins w:id="1779"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06550C2B" w14:textId="77777777" w:rsidR="00AB35A6" w:rsidRDefault="00AB35A6" w:rsidP="00CB7B0A">
            <w:pPr>
              <w:pStyle w:val="TAC"/>
              <w:rPr>
                <w:ins w:id="1780" w:author="Aditya Amah (Nokia)" w:date="2025-05-26T22:24:00Z" w16du:dateUtc="2025-05-26T20:24:00Z"/>
                <w:rFonts w:cs="Arial"/>
                <w:b/>
                <w:bCs/>
                <w:lang w:eastAsia="zh-CN"/>
              </w:rPr>
            </w:pPr>
            <w:ins w:id="1781" w:author="Aditya Amah (Nokia)" w:date="2025-05-26T22:24:00Z" w16du:dateUtc="2025-05-26T20:24:00Z">
              <w:r>
                <w:rPr>
                  <w:lang w:eastAsia="zh-CN"/>
                </w:rPr>
                <w:t>G-FR1-A4-11</w:t>
              </w:r>
            </w:ins>
          </w:p>
        </w:tc>
        <w:tc>
          <w:tcPr>
            <w:tcW w:w="1176" w:type="dxa"/>
            <w:shd w:val="clear" w:color="auto" w:fill="auto"/>
          </w:tcPr>
          <w:p w14:paraId="07C0811A" w14:textId="77777777" w:rsidR="00AB35A6" w:rsidRDefault="00AB35A6" w:rsidP="00CB7B0A">
            <w:pPr>
              <w:pStyle w:val="TAC"/>
              <w:rPr>
                <w:ins w:id="1782" w:author="Aditya Amah (Nokia)" w:date="2025-05-26T22:24:00Z" w16du:dateUtc="2025-05-26T20:24:00Z"/>
                <w:rFonts w:cs="Arial"/>
              </w:rPr>
            </w:pPr>
            <w:ins w:id="1783" w:author="Aditya Amah (Nokia)" w:date="2025-05-26T22:24:00Z" w16du:dateUtc="2025-05-26T20:24:00Z">
              <w:r>
                <w:rPr>
                  <w:rFonts w:cs="Arial"/>
                </w:rPr>
                <w:t>70%</w:t>
              </w:r>
            </w:ins>
          </w:p>
        </w:tc>
        <w:tc>
          <w:tcPr>
            <w:tcW w:w="854" w:type="dxa"/>
            <w:shd w:val="clear" w:color="auto" w:fill="auto"/>
          </w:tcPr>
          <w:p w14:paraId="7F256DC0" w14:textId="77777777" w:rsidR="00AB35A6" w:rsidRDefault="00AB35A6" w:rsidP="00CB7B0A">
            <w:pPr>
              <w:pStyle w:val="TAC"/>
              <w:rPr>
                <w:ins w:id="1784" w:author="Aditya Amah (Nokia)" w:date="2025-05-26T22:24:00Z" w16du:dateUtc="2025-05-26T20:24:00Z"/>
                <w:rFonts w:cs="Arial"/>
              </w:rPr>
            </w:pPr>
            <w:ins w:id="1785" w:author="Aditya Amah (Nokia)" w:date="2025-05-26T22:24:00Z" w16du:dateUtc="2025-05-26T20:24:00Z">
              <w:r>
                <w:rPr>
                  <w:rFonts w:eastAsia="SimSun" w:cs="Arial" w:hint="eastAsia"/>
                  <w:lang w:val="en-US" w:eastAsia="zh-CN"/>
                </w:rPr>
                <w:t>TBD</w:t>
              </w:r>
            </w:ins>
          </w:p>
        </w:tc>
      </w:tr>
      <w:tr w:rsidR="00AB35A6" w14:paraId="5B657588" w14:textId="77777777" w:rsidTr="00CB7B0A">
        <w:trPr>
          <w:ins w:id="1786" w:author="Aditya Amah (Nokia)" w:date="2025-05-26T22:24:00Z"/>
        </w:trPr>
        <w:tc>
          <w:tcPr>
            <w:tcW w:w="1007" w:type="dxa"/>
            <w:vMerge/>
            <w:shd w:val="clear" w:color="auto" w:fill="auto"/>
          </w:tcPr>
          <w:p w14:paraId="75664929" w14:textId="77777777" w:rsidR="00AB35A6" w:rsidRDefault="00AB35A6" w:rsidP="00CB7B0A">
            <w:pPr>
              <w:pStyle w:val="TAC"/>
              <w:rPr>
                <w:ins w:id="1787" w:author="Aditya Amah (Nokia)" w:date="2025-05-26T22:24:00Z" w16du:dateUtc="2025-05-26T20:24:00Z"/>
                <w:rFonts w:cs="Arial"/>
              </w:rPr>
            </w:pPr>
          </w:p>
        </w:tc>
        <w:tc>
          <w:tcPr>
            <w:tcW w:w="1396" w:type="dxa"/>
            <w:vMerge/>
            <w:shd w:val="clear" w:color="auto" w:fill="auto"/>
          </w:tcPr>
          <w:p w14:paraId="7011A2FA" w14:textId="77777777" w:rsidR="00AB35A6" w:rsidRDefault="00AB35A6" w:rsidP="00CB7B0A">
            <w:pPr>
              <w:pStyle w:val="TAC"/>
              <w:rPr>
                <w:ins w:id="1788" w:author="Aditya Amah (Nokia)" w:date="2025-05-26T22:24:00Z" w16du:dateUtc="2025-05-26T20:24:00Z"/>
                <w:rFonts w:cs="Arial"/>
              </w:rPr>
            </w:pPr>
          </w:p>
        </w:tc>
        <w:tc>
          <w:tcPr>
            <w:tcW w:w="1258" w:type="dxa"/>
            <w:shd w:val="clear" w:color="auto" w:fill="auto"/>
          </w:tcPr>
          <w:p w14:paraId="6FA63F0A" w14:textId="77777777" w:rsidR="00AB35A6" w:rsidRDefault="00AB35A6" w:rsidP="00CB7B0A">
            <w:pPr>
              <w:pStyle w:val="TAC"/>
              <w:rPr>
                <w:ins w:id="1789" w:author="Aditya Amah (Nokia)" w:date="2025-05-26T22:24:00Z" w16du:dateUtc="2025-05-26T20:24:00Z"/>
                <w:rFonts w:cs="Arial"/>
              </w:rPr>
            </w:pPr>
            <w:ins w:id="1790" w:author="Aditya Amah (Nokia)" w:date="2025-05-26T22:24:00Z" w16du:dateUtc="2025-05-26T20:24:00Z">
              <w:r>
                <w:rPr>
                  <w:rFonts w:eastAsia="SimSun" w:cs="Arial" w:hint="eastAsia"/>
                  <w:lang w:val="en-US" w:eastAsia="zh-CN"/>
                </w:rPr>
                <w:t>TDLA30-10</w:t>
              </w:r>
            </w:ins>
          </w:p>
        </w:tc>
        <w:tc>
          <w:tcPr>
            <w:tcW w:w="1204" w:type="dxa"/>
            <w:shd w:val="clear" w:color="auto" w:fill="auto"/>
          </w:tcPr>
          <w:p w14:paraId="57CD43F7" w14:textId="77777777" w:rsidR="00AB35A6" w:rsidRDefault="00AB35A6" w:rsidP="00CB7B0A">
            <w:pPr>
              <w:pStyle w:val="TAC"/>
              <w:rPr>
                <w:ins w:id="1791" w:author="Aditya Amah (Nokia)" w:date="2025-05-26T22:24:00Z" w16du:dateUtc="2025-05-26T20:24:00Z"/>
                <w:rFonts w:cs="Arial"/>
              </w:rPr>
            </w:pPr>
            <w:ins w:id="1792"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78B532C5" w14:textId="77777777" w:rsidR="00AB35A6" w:rsidRDefault="00AB35A6" w:rsidP="00CB7B0A">
            <w:pPr>
              <w:pStyle w:val="TAC"/>
              <w:rPr>
                <w:ins w:id="1793" w:author="Aditya Amah (Nokia)" w:date="2025-05-26T22:24:00Z" w16du:dateUtc="2025-05-26T20:24:00Z"/>
                <w:rFonts w:cs="Arial"/>
              </w:rPr>
            </w:pPr>
            <w:ins w:id="1794"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5A6999D0" w14:textId="77777777" w:rsidR="00AB35A6" w:rsidRDefault="00AB35A6" w:rsidP="00CB7B0A">
            <w:pPr>
              <w:pStyle w:val="TAC"/>
              <w:rPr>
                <w:ins w:id="1795" w:author="Aditya Amah (Nokia)" w:date="2025-05-26T22:24:00Z" w16du:dateUtc="2025-05-26T20:24:00Z"/>
                <w:rFonts w:cs="Arial"/>
                <w:lang w:val="en-US" w:eastAsia="zh-CN"/>
              </w:rPr>
            </w:pPr>
            <w:ins w:id="1796" w:author="Aditya Amah (Nokia)" w:date="2025-05-26T22:24:00Z" w16du:dateUtc="2025-05-26T20:24:00Z">
              <w:r>
                <w:rPr>
                  <w:rFonts w:cs="Arial"/>
                  <w:lang w:eastAsia="zh-CN"/>
                </w:rPr>
                <w:t xml:space="preserve">Set </w:t>
              </w:r>
              <w:r>
                <w:rPr>
                  <w:rFonts w:cs="Arial" w:hint="eastAsia"/>
                  <w:lang w:val="en-US" w:eastAsia="zh-CN"/>
                </w:rPr>
                <w:t>2</w:t>
              </w:r>
            </w:ins>
          </w:p>
          <w:p w14:paraId="203EB048" w14:textId="77777777" w:rsidR="00AB35A6" w:rsidRDefault="00AB35A6" w:rsidP="00CB7B0A">
            <w:pPr>
              <w:pStyle w:val="TAC"/>
              <w:rPr>
                <w:ins w:id="1797" w:author="Aditya Amah (Nokia)" w:date="2025-05-26T22:24:00Z" w16du:dateUtc="2025-05-26T20:24:00Z"/>
                <w:rFonts w:cs="Arial"/>
                <w:lang w:val="en-US" w:eastAsia="zh-CN"/>
              </w:rPr>
            </w:pPr>
            <w:ins w:id="1798"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1FFD8D54" w14:textId="77777777" w:rsidR="00AB35A6" w:rsidRDefault="00AB35A6" w:rsidP="00CB7B0A">
            <w:pPr>
              <w:pStyle w:val="TAC"/>
              <w:rPr>
                <w:ins w:id="1799" w:author="Aditya Amah (Nokia)" w:date="2025-05-26T22:24:00Z" w16du:dateUtc="2025-05-26T20:24:00Z"/>
                <w:rFonts w:cs="Arial"/>
                <w:b/>
                <w:bCs/>
                <w:lang w:eastAsia="zh-CN"/>
              </w:rPr>
            </w:pPr>
            <w:ins w:id="1800" w:author="Aditya Amah (Nokia)" w:date="2025-05-26T22:24:00Z" w16du:dateUtc="2025-05-26T20:24:00Z">
              <w:r>
                <w:rPr>
                  <w:lang w:eastAsia="zh-CN"/>
                </w:rPr>
                <w:t>G-FR1-A4-11</w:t>
              </w:r>
            </w:ins>
          </w:p>
        </w:tc>
        <w:tc>
          <w:tcPr>
            <w:tcW w:w="1176" w:type="dxa"/>
            <w:shd w:val="clear" w:color="auto" w:fill="auto"/>
          </w:tcPr>
          <w:p w14:paraId="5D239AD1" w14:textId="77777777" w:rsidR="00AB35A6" w:rsidRDefault="00AB35A6" w:rsidP="00CB7B0A">
            <w:pPr>
              <w:pStyle w:val="TAC"/>
              <w:rPr>
                <w:ins w:id="1801" w:author="Aditya Amah (Nokia)" w:date="2025-05-26T22:24:00Z" w16du:dateUtc="2025-05-26T20:24:00Z"/>
                <w:rFonts w:cs="Arial"/>
              </w:rPr>
            </w:pPr>
            <w:ins w:id="1802" w:author="Aditya Amah (Nokia)" w:date="2025-05-26T22:24:00Z" w16du:dateUtc="2025-05-26T20:24:00Z">
              <w:r>
                <w:rPr>
                  <w:rFonts w:cs="Arial"/>
                </w:rPr>
                <w:t>70%</w:t>
              </w:r>
            </w:ins>
          </w:p>
        </w:tc>
        <w:tc>
          <w:tcPr>
            <w:tcW w:w="854" w:type="dxa"/>
            <w:shd w:val="clear" w:color="auto" w:fill="auto"/>
          </w:tcPr>
          <w:p w14:paraId="39F732D2" w14:textId="77777777" w:rsidR="00AB35A6" w:rsidRDefault="00AB35A6" w:rsidP="00CB7B0A">
            <w:pPr>
              <w:pStyle w:val="TAC"/>
              <w:rPr>
                <w:ins w:id="1803" w:author="Aditya Amah (Nokia)" w:date="2025-05-26T22:24:00Z" w16du:dateUtc="2025-05-26T20:24:00Z"/>
                <w:rFonts w:cs="Arial"/>
              </w:rPr>
            </w:pPr>
            <w:ins w:id="1804" w:author="Aditya Amah (Nokia)" w:date="2025-05-26T22:24:00Z" w16du:dateUtc="2025-05-26T20:24:00Z">
              <w:r>
                <w:rPr>
                  <w:rFonts w:eastAsia="SimSun" w:cs="Arial" w:hint="eastAsia"/>
                  <w:lang w:val="en-US" w:eastAsia="zh-CN"/>
                </w:rPr>
                <w:t>TBD</w:t>
              </w:r>
            </w:ins>
          </w:p>
        </w:tc>
      </w:tr>
      <w:tr w:rsidR="00AB35A6" w14:paraId="7F2EB903" w14:textId="77777777" w:rsidTr="00CB7B0A">
        <w:trPr>
          <w:ins w:id="1805" w:author="Aditya Amah (Nokia)" w:date="2025-05-26T22:24:00Z"/>
        </w:trPr>
        <w:tc>
          <w:tcPr>
            <w:tcW w:w="1007" w:type="dxa"/>
            <w:vMerge/>
            <w:shd w:val="clear" w:color="auto" w:fill="auto"/>
          </w:tcPr>
          <w:p w14:paraId="5E5ADB0A" w14:textId="77777777" w:rsidR="00AB35A6" w:rsidRDefault="00AB35A6" w:rsidP="00CB7B0A">
            <w:pPr>
              <w:pStyle w:val="TAC"/>
              <w:rPr>
                <w:ins w:id="1806" w:author="Aditya Amah (Nokia)" w:date="2025-05-26T22:24:00Z" w16du:dateUtc="2025-05-26T20:24:00Z"/>
                <w:rFonts w:cs="Arial"/>
              </w:rPr>
            </w:pPr>
          </w:p>
        </w:tc>
        <w:tc>
          <w:tcPr>
            <w:tcW w:w="1396" w:type="dxa"/>
            <w:vMerge w:val="restart"/>
            <w:shd w:val="clear" w:color="auto" w:fill="auto"/>
          </w:tcPr>
          <w:p w14:paraId="5E91F967" w14:textId="77777777" w:rsidR="00AB35A6" w:rsidRDefault="00AB35A6" w:rsidP="00CB7B0A">
            <w:pPr>
              <w:pStyle w:val="TAC"/>
              <w:rPr>
                <w:ins w:id="1807" w:author="Aditya Amah (Nokia)" w:date="2025-05-26T22:24:00Z" w16du:dateUtc="2025-05-26T20:24:00Z"/>
                <w:rFonts w:cs="Arial"/>
              </w:rPr>
            </w:pPr>
            <w:ins w:id="1808" w:author="Aditya Amah (Nokia)" w:date="2025-05-26T22:24:00Z" w16du:dateUtc="2025-05-26T20:24:00Z">
              <w:r>
                <w:rPr>
                  <w:rFonts w:cs="Arial"/>
                  <w:lang w:eastAsia="zh-CN"/>
                </w:rPr>
                <w:t>8</w:t>
              </w:r>
            </w:ins>
          </w:p>
        </w:tc>
        <w:tc>
          <w:tcPr>
            <w:tcW w:w="1258" w:type="dxa"/>
            <w:shd w:val="clear" w:color="auto" w:fill="auto"/>
          </w:tcPr>
          <w:p w14:paraId="2119DE67" w14:textId="77777777" w:rsidR="00AB35A6" w:rsidRDefault="00AB35A6" w:rsidP="00CB7B0A">
            <w:pPr>
              <w:pStyle w:val="TAC"/>
              <w:rPr>
                <w:ins w:id="1809" w:author="Aditya Amah (Nokia)" w:date="2025-05-26T22:24:00Z" w16du:dateUtc="2025-05-26T20:24:00Z"/>
                <w:rFonts w:cs="Arial"/>
              </w:rPr>
            </w:pPr>
            <w:ins w:id="1810" w:author="Aditya Amah (Nokia)" w:date="2025-05-26T22:24:00Z" w16du:dateUtc="2025-05-26T20:24:00Z">
              <w:r>
                <w:rPr>
                  <w:rFonts w:eastAsia="SimSun" w:cs="Arial" w:hint="eastAsia"/>
                  <w:lang w:val="en-US" w:eastAsia="zh-CN"/>
                </w:rPr>
                <w:t>TDLC300-100</w:t>
              </w:r>
            </w:ins>
          </w:p>
        </w:tc>
        <w:tc>
          <w:tcPr>
            <w:tcW w:w="1204" w:type="dxa"/>
            <w:shd w:val="clear" w:color="auto" w:fill="auto"/>
          </w:tcPr>
          <w:p w14:paraId="7875E42A" w14:textId="77777777" w:rsidR="00AB35A6" w:rsidRDefault="00AB35A6" w:rsidP="00CB7B0A">
            <w:pPr>
              <w:pStyle w:val="TAC"/>
              <w:rPr>
                <w:ins w:id="1811" w:author="Aditya Amah (Nokia)" w:date="2025-05-26T22:24:00Z" w16du:dateUtc="2025-05-26T20:24:00Z"/>
                <w:rFonts w:cs="Arial"/>
              </w:rPr>
            </w:pPr>
            <w:ins w:id="1812"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5DBF1BCA" w14:textId="77777777" w:rsidR="00AB35A6" w:rsidRDefault="00AB35A6" w:rsidP="00CB7B0A">
            <w:pPr>
              <w:pStyle w:val="TAC"/>
              <w:rPr>
                <w:ins w:id="1813" w:author="Aditya Amah (Nokia)" w:date="2025-05-26T22:24:00Z" w16du:dateUtc="2025-05-26T20:24:00Z"/>
                <w:rFonts w:cs="Arial"/>
              </w:rPr>
            </w:pPr>
            <w:ins w:id="1814"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0799EA08" w14:textId="77777777" w:rsidR="00AB35A6" w:rsidRDefault="00AB35A6" w:rsidP="00CB7B0A">
            <w:pPr>
              <w:pStyle w:val="TAC"/>
              <w:rPr>
                <w:ins w:id="1815" w:author="Aditya Amah (Nokia)" w:date="2025-05-26T22:24:00Z" w16du:dateUtc="2025-05-26T20:24:00Z"/>
                <w:rFonts w:cs="Arial"/>
                <w:lang w:val="en-US" w:eastAsia="zh-CN"/>
              </w:rPr>
            </w:pPr>
            <w:ins w:id="1816" w:author="Aditya Amah (Nokia)" w:date="2025-05-26T22:24:00Z" w16du:dateUtc="2025-05-26T20:24:00Z">
              <w:r>
                <w:rPr>
                  <w:rFonts w:cs="Arial"/>
                  <w:lang w:eastAsia="zh-CN"/>
                </w:rPr>
                <w:t xml:space="preserve">Set </w:t>
              </w:r>
              <w:r>
                <w:rPr>
                  <w:rFonts w:cs="Arial" w:hint="eastAsia"/>
                  <w:lang w:val="en-US" w:eastAsia="zh-CN"/>
                </w:rPr>
                <w:t>1</w:t>
              </w:r>
            </w:ins>
          </w:p>
          <w:p w14:paraId="36B3D99F" w14:textId="77777777" w:rsidR="00AB35A6" w:rsidRDefault="00AB35A6" w:rsidP="00CB7B0A">
            <w:pPr>
              <w:pStyle w:val="TAC"/>
              <w:rPr>
                <w:ins w:id="1817" w:author="Aditya Amah (Nokia)" w:date="2025-05-26T22:24:00Z" w16du:dateUtc="2025-05-26T20:24:00Z"/>
                <w:rFonts w:cs="Arial"/>
                <w:lang w:val="en-US" w:eastAsia="zh-CN"/>
              </w:rPr>
            </w:pPr>
            <w:ins w:id="1818"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2CB082C1" w14:textId="77777777" w:rsidR="00AB35A6" w:rsidRDefault="00AB35A6" w:rsidP="00CB7B0A">
            <w:pPr>
              <w:pStyle w:val="TAC"/>
              <w:rPr>
                <w:ins w:id="1819" w:author="Aditya Amah (Nokia)" w:date="2025-05-26T22:24:00Z" w16du:dateUtc="2025-05-26T20:24:00Z"/>
                <w:rFonts w:cs="Arial"/>
                <w:b/>
                <w:bCs/>
                <w:lang w:eastAsia="zh-CN"/>
              </w:rPr>
            </w:pPr>
            <w:ins w:id="1820" w:author="Aditya Amah (Nokia)" w:date="2025-05-26T22:24:00Z" w16du:dateUtc="2025-05-26T20:24:00Z">
              <w:r>
                <w:rPr>
                  <w:lang w:eastAsia="zh-CN"/>
                </w:rPr>
                <w:t>G-FR1-A4-11</w:t>
              </w:r>
            </w:ins>
          </w:p>
        </w:tc>
        <w:tc>
          <w:tcPr>
            <w:tcW w:w="1176" w:type="dxa"/>
            <w:shd w:val="clear" w:color="auto" w:fill="auto"/>
          </w:tcPr>
          <w:p w14:paraId="0A94DF5D" w14:textId="77777777" w:rsidR="00AB35A6" w:rsidRDefault="00AB35A6" w:rsidP="00CB7B0A">
            <w:pPr>
              <w:pStyle w:val="TAC"/>
              <w:rPr>
                <w:ins w:id="1821" w:author="Aditya Amah (Nokia)" w:date="2025-05-26T22:24:00Z" w16du:dateUtc="2025-05-26T20:24:00Z"/>
                <w:rFonts w:cs="Arial"/>
              </w:rPr>
            </w:pPr>
            <w:ins w:id="1822" w:author="Aditya Amah (Nokia)" w:date="2025-05-26T22:24:00Z" w16du:dateUtc="2025-05-26T20:24:00Z">
              <w:r>
                <w:rPr>
                  <w:rFonts w:cs="Arial"/>
                </w:rPr>
                <w:t>70%</w:t>
              </w:r>
            </w:ins>
          </w:p>
        </w:tc>
        <w:tc>
          <w:tcPr>
            <w:tcW w:w="854" w:type="dxa"/>
            <w:shd w:val="clear" w:color="auto" w:fill="auto"/>
          </w:tcPr>
          <w:p w14:paraId="0C499D93" w14:textId="77777777" w:rsidR="00AB35A6" w:rsidRDefault="00AB35A6" w:rsidP="00CB7B0A">
            <w:pPr>
              <w:pStyle w:val="TAC"/>
              <w:rPr>
                <w:ins w:id="1823" w:author="Aditya Amah (Nokia)" w:date="2025-05-26T22:24:00Z" w16du:dateUtc="2025-05-26T20:24:00Z"/>
                <w:rFonts w:cs="Arial"/>
              </w:rPr>
            </w:pPr>
            <w:ins w:id="1824" w:author="Aditya Amah (Nokia)" w:date="2025-05-26T22:24:00Z" w16du:dateUtc="2025-05-26T20:24:00Z">
              <w:r>
                <w:rPr>
                  <w:rFonts w:eastAsia="SimSun" w:cs="Arial" w:hint="eastAsia"/>
                  <w:lang w:val="en-US" w:eastAsia="zh-CN"/>
                </w:rPr>
                <w:t>TBD</w:t>
              </w:r>
            </w:ins>
          </w:p>
        </w:tc>
      </w:tr>
      <w:tr w:rsidR="00AB35A6" w14:paraId="1A6AE6E3" w14:textId="77777777" w:rsidTr="00CB7B0A">
        <w:trPr>
          <w:ins w:id="1825" w:author="Aditya Amah (Nokia)" w:date="2025-05-26T22:24:00Z"/>
        </w:trPr>
        <w:tc>
          <w:tcPr>
            <w:tcW w:w="1007" w:type="dxa"/>
            <w:vMerge/>
            <w:shd w:val="clear" w:color="auto" w:fill="auto"/>
          </w:tcPr>
          <w:p w14:paraId="3E7C932A" w14:textId="77777777" w:rsidR="00AB35A6" w:rsidRDefault="00AB35A6" w:rsidP="00CB7B0A">
            <w:pPr>
              <w:keepNext/>
              <w:keepLines/>
              <w:snapToGrid w:val="0"/>
              <w:spacing w:before="20" w:after="20"/>
              <w:jc w:val="center"/>
              <w:rPr>
                <w:ins w:id="1826" w:author="Aditya Amah (Nokia)" w:date="2025-05-26T22:24:00Z" w16du:dateUtc="2025-05-26T20:24:00Z"/>
                <w:rFonts w:ascii="Arial" w:hAnsi="Arial" w:cs="Arial"/>
                <w:sz w:val="18"/>
                <w:szCs w:val="18"/>
              </w:rPr>
            </w:pPr>
          </w:p>
        </w:tc>
        <w:tc>
          <w:tcPr>
            <w:tcW w:w="1396" w:type="dxa"/>
            <w:vMerge/>
            <w:shd w:val="clear" w:color="auto" w:fill="auto"/>
          </w:tcPr>
          <w:p w14:paraId="4C267B76" w14:textId="77777777" w:rsidR="00AB35A6" w:rsidRDefault="00AB35A6" w:rsidP="00CB7B0A">
            <w:pPr>
              <w:keepNext/>
              <w:keepLines/>
              <w:snapToGrid w:val="0"/>
              <w:spacing w:before="20" w:after="20"/>
              <w:jc w:val="center"/>
              <w:rPr>
                <w:ins w:id="1827" w:author="Aditya Amah (Nokia)" w:date="2025-05-26T22:24:00Z" w16du:dateUtc="2025-05-26T20:24:00Z"/>
                <w:rFonts w:ascii="Arial" w:hAnsi="Arial" w:cs="Arial"/>
                <w:sz w:val="18"/>
                <w:szCs w:val="18"/>
              </w:rPr>
            </w:pPr>
          </w:p>
        </w:tc>
        <w:tc>
          <w:tcPr>
            <w:tcW w:w="1258" w:type="dxa"/>
            <w:shd w:val="clear" w:color="auto" w:fill="auto"/>
          </w:tcPr>
          <w:p w14:paraId="7B5B4976" w14:textId="77777777" w:rsidR="00AB35A6" w:rsidRDefault="00AB35A6" w:rsidP="00CB7B0A">
            <w:pPr>
              <w:pStyle w:val="TAC"/>
              <w:rPr>
                <w:ins w:id="1828" w:author="Aditya Amah (Nokia)" w:date="2025-05-26T22:24:00Z" w16du:dateUtc="2025-05-26T20:24:00Z"/>
                <w:rFonts w:cs="Arial"/>
              </w:rPr>
            </w:pPr>
            <w:ins w:id="1829" w:author="Aditya Amah (Nokia)" w:date="2025-05-26T22:24:00Z" w16du:dateUtc="2025-05-26T20:24:00Z">
              <w:r>
                <w:rPr>
                  <w:rFonts w:eastAsia="SimSun" w:cs="Arial" w:hint="eastAsia"/>
                  <w:lang w:val="en-US" w:eastAsia="zh-CN"/>
                </w:rPr>
                <w:t>TDLA30-10</w:t>
              </w:r>
            </w:ins>
          </w:p>
        </w:tc>
        <w:tc>
          <w:tcPr>
            <w:tcW w:w="1204" w:type="dxa"/>
            <w:shd w:val="clear" w:color="auto" w:fill="auto"/>
          </w:tcPr>
          <w:p w14:paraId="781E2DC6" w14:textId="77777777" w:rsidR="00AB35A6" w:rsidRDefault="00AB35A6" w:rsidP="00CB7B0A">
            <w:pPr>
              <w:pStyle w:val="TAC"/>
              <w:rPr>
                <w:ins w:id="1830" w:author="Aditya Amah (Nokia)" w:date="2025-05-26T22:24:00Z" w16du:dateUtc="2025-05-26T20:24:00Z"/>
                <w:rFonts w:cs="Arial"/>
              </w:rPr>
            </w:pPr>
            <w:ins w:id="1831"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38CEF326" w14:textId="77777777" w:rsidR="00AB35A6" w:rsidRDefault="00AB35A6" w:rsidP="00CB7B0A">
            <w:pPr>
              <w:pStyle w:val="TAC"/>
              <w:rPr>
                <w:ins w:id="1832" w:author="Aditya Amah (Nokia)" w:date="2025-05-26T22:24:00Z" w16du:dateUtc="2025-05-26T20:24:00Z"/>
                <w:rFonts w:cs="Arial"/>
              </w:rPr>
            </w:pPr>
            <w:ins w:id="1833"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7652DA22" w14:textId="77777777" w:rsidR="00AB35A6" w:rsidRDefault="00AB35A6" w:rsidP="00CB7B0A">
            <w:pPr>
              <w:pStyle w:val="TAC"/>
              <w:rPr>
                <w:ins w:id="1834" w:author="Aditya Amah (Nokia)" w:date="2025-05-26T22:24:00Z" w16du:dateUtc="2025-05-26T20:24:00Z"/>
                <w:rFonts w:cs="Arial"/>
                <w:lang w:val="en-US" w:eastAsia="zh-CN"/>
              </w:rPr>
            </w:pPr>
            <w:ins w:id="1835" w:author="Aditya Amah (Nokia)" w:date="2025-05-26T22:24:00Z" w16du:dateUtc="2025-05-26T20:24:00Z">
              <w:r>
                <w:rPr>
                  <w:rFonts w:cs="Arial"/>
                  <w:lang w:eastAsia="zh-CN"/>
                </w:rPr>
                <w:t xml:space="preserve">Set </w:t>
              </w:r>
              <w:r>
                <w:rPr>
                  <w:rFonts w:cs="Arial" w:hint="eastAsia"/>
                  <w:lang w:val="en-US" w:eastAsia="zh-CN"/>
                </w:rPr>
                <w:t>2</w:t>
              </w:r>
            </w:ins>
          </w:p>
          <w:p w14:paraId="638748AE" w14:textId="77777777" w:rsidR="00AB35A6" w:rsidRDefault="00AB35A6" w:rsidP="00CB7B0A">
            <w:pPr>
              <w:pStyle w:val="TAC"/>
              <w:rPr>
                <w:ins w:id="1836" w:author="Aditya Amah (Nokia)" w:date="2025-05-26T22:24:00Z" w16du:dateUtc="2025-05-26T20:24:00Z"/>
                <w:rFonts w:cs="Arial"/>
                <w:lang w:val="en-US" w:eastAsia="zh-CN"/>
              </w:rPr>
            </w:pPr>
            <w:ins w:id="1837"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57FC1EA4" w14:textId="77777777" w:rsidR="00AB35A6" w:rsidRDefault="00AB35A6" w:rsidP="00CB7B0A">
            <w:pPr>
              <w:pStyle w:val="TAC"/>
              <w:rPr>
                <w:ins w:id="1838" w:author="Aditya Amah (Nokia)" w:date="2025-05-26T22:24:00Z" w16du:dateUtc="2025-05-26T20:24:00Z"/>
                <w:rFonts w:cs="Arial"/>
                <w:b/>
                <w:bCs/>
                <w:lang w:eastAsia="zh-CN"/>
              </w:rPr>
            </w:pPr>
            <w:ins w:id="1839" w:author="Aditya Amah (Nokia)" w:date="2025-05-26T22:24:00Z" w16du:dateUtc="2025-05-26T20:24:00Z">
              <w:r>
                <w:rPr>
                  <w:lang w:eastAsia="zh-CN"/>
                </w:rPr>
                <w:t>G-FR1-A4-11</w:t>
              </w:r>
            </w:ins>
          </w:p>
        </w:tc>
        <w:tc>
          <w:tcPr>
            <w:tcW w:w="1176" w:type="dxa"/>
            <w:shd w:val="clear" w:color="auto" w:fill="auto"/>
          </w:tcPr>
          <w:p w14:paraId="7E3054D6" w14:textId="77777777" w:rsidR="00AB35A6" w:rsidRDefault="00AB35A6" w:rsidP="00CB7B0A">
            <w:pPr>
              <w:pStyle w:val="TAC"/>
              <w:rPr>
                <w:ins w:id="1840" w:author="Aditya Amah (Nokia)" w:date="2025-05-26T22:24:00Z" w16du:dateUtc="2025-05-26T20:24:00Z"/>
                <w:rFonts w:cs="Arial"/>
              </w:rPr>
            </w:pPr>
            <w:ins w:id="1841" w:author="Aditya Amah (Nokia)" w:date="2025-05-26T22:24:00Z" w16du:dateUtc="2025-05-26T20:24:00Z">
              <w:r>
                <w:rPr>
                  <w:rFonts w:cs="Arial"/>
                </w:rPr>
                <w:t>70%</w:t>
              </w:r>
            </w:ins>
          </w:p>
        </w:tc>
        <w:tc>
          <w:tcPr>
            <w:tcW w:w="854" w:type="dxa"/>
            <w:shd w:val="clear" w:color="auto" w:fill="auto"/>
          </w:tcPr>
          <w:p w14:paraId="1F339F17" w14:textId="77777777" w:rsidR="00AB35A6" w:rsidRDefault="00AB35A6" w:rsidP="00CB7B0A">
            <w:pPr>
              <w:pStyle w:val="TAC"/>
              <w:rPr>
                <w:ins w:id="1842" w:author="Aditya Amah (Nokia)" w:date="2025-05-26T22:24:00Z" w16du:dateUtc="2025-05-26T20:24:00Z"/>
                <w:rFonts w:cs="Arial"/>
              </w:rPr>
            </w:pPr>
            <w:ins w:id="1843" w:author="Aditya Amah (Nokia)" w:date="2025-05-26T22:24:00Z" w16du:dateUtc="2025-05-26T20:24:00Z">
              <w:r>
                <w:rPr>
                  <w:rFonts w:eastAsia="SimSun" w:cs="Arial" w:hint="eastAsia"/>
                  <w:lang w:val="en-US" w:eastAsia="zh-CN"/>
                </w:rPr>
                <w:t>TBD</w:t>
              </w:r>
            </w:ins>
          </w:p>
        </w:tc>
      </w:tr>
      <w:tr w:rsidR="00AB35A6" w14:paraId="2E6EDBF5" w14:textId="77777777" w:rsidTr="00CB7B0A">
        <w:trPr>
          <w:ins w:id="1844" w:author="Aditya Amah (Nokia)" w:date="2025-05-26T22:24:00Z"/>
        </w:trPr>
        <w:tc>
          <w:tcPr>
            <w:tcW w:w="9855" w:type="dxa"/>
            <w:gridSpan w:val="9"/>
            <w:shd w:val="clear" w:color="auto" w:fill="auto"/>
          </w:tcPr>
          <w:p w14:paraId="1228486B" w14:textId="77777777" w:rsidR="00AB35A6" w:rsidRDefault="00AB35A6" w:rsidP="00CB7B0A">
            <w:pPr>
              <w:pStyle w:val="TAC"/>
              <w:jc w:val="both"/>
              <w:rPr>
                <w:ins w:id="1845" w:author="Aditya Amah (Nokia)" w:date="2025-05-26T22:24:00Z" w16du:dateUtc="2025-05-26T20:24:00Z"/>
                <w:rFonts w:cs="Arial"/>
              </w:rPr>
            </w:pPr>
            <w:ins w:id="1846" w:author="Aditya Amah (Nokia)" w:date="2025-05-26T22:24:00Z" w16du:dateUtc="2025-05-26T20:24:00Z">
              <w:r>
                <w:rPr>
                  <w:rFonts w:cs="Arial"/>
                  <w:lang w:eastAsia="zh-CN"/>
                </w:rPr>
                <w:t>Note*: Not applicable for Local Area BS and Home BS.</w:t>
              </w:r>
            </w:ins>
          </w:p>
        </w:tc>
      </w:tr>
      <w:tr w:rsidR="00AB35A6" w14:paraId="50B522B4" w14:textId="77777777" w:rsidTr="00CB7B0A">
        <w:trPr>
          <w:ins w:id="1847" w:author="Aditya Amah (Nokia)" w:date="2025-05-26T22:24:00Z"/>
        </w:trPr>
        <w:tc>
          <w:tcPr>
            <w:tcW w:w="9855" w:type="dxa"/>
            <w:gridSpan w:val="9"/>
            <w:shd w:val="clear" w:color="auto" w:fill="auto"/>
          </w:tcPr>
          <w:p w14:paraId="6DF90A7C" w14:textId="77777777" w:rsidR="00AB35A6" w:rsidRDefault="00AB35A6" w:rsidP="00CB7B0A">
            <w:pPr>
              <w:pStyle w:val="TAN"/>
              <w:ind w:left="850" w:hanging="850"/>
              <w:rPr>
                <w:ins w:id="1848" w:author="Aditya Amah (Nokia)" w:date="2025-05-26T22:24:00Z" w16du:dateUtc="2025-05-26T20:24:00Z"/>
                <w:rFonts w:cs="Arial"/>
              </w:rPr>
            </w:pPr>
            <w:ins w:id="1849" w:author="Aditya Amah (Nokia)" w:date="2025-05-26T22:24:00Z" w16du:dateUtc="2025-05-26T20:24:00Z">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ins>
          </w:p>
          <w:p w14:paraId="06143801" w14:textId="77777777" w:rsidR="00AB35A6" w:rsidRDefault="00AB35A6" w:rsidP="00CB7B0A">
            <w:pPr>
              <w:pStyle w:val="TAN"/>
              <w:ind w:left="850" w:hanging="850"/>
              <w:rPr>
                <w:ins w:id="1850" w:author="Aditya Amah (Nokia)" w:date="2025-05-26T22:24:00Z" w16du:dateUtc="2025-05-26T20:24:00Z"/>
                <w:rFonts w:cs="Arial"/>
              </w:rPr>
            </w:pPr>
            <w:ins w:id="1851" w:author="Aditya Amah (Nokia)" w:date="2025-05-26T22:24:00Z" w16du:dateUtc="2025-05-26T20:24:00Z">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ins>
          </w:p>
        </w:tc>
      </w:tr>
    </w:tbl>
    <w:p w14:paraId="500130E7" w14:textId="77777777" w:rsidR="00AB35A6" w:rsidRDefault="00AB35A6" w:rsidP="00AB35A6">
      <w:pPr>
        <w:rPr>
          <w:ins w:id="1852" w:author="Aditya Amah (Nokia)" w:date="2025-05-26T22:24:00Z" w16du:dateUtc="2025-05-26T20:24:00Z"/>
          <w:rFonts w:eastAsia="Malgun Gothic"/>
        </w:rPr>
      </w:pPr>
    </w:p>
    <w:p w14:paraId="58BDDBC4" w14:textId="77777777" w:rsidR="00AB35A6" w:rsidRDefault="00AB35A6" w:rsidP="00AB35A6">
      <w:pPr>
        <w:pStyle w:val="TH"/>
        <w:rPr>
          <w:ins w:id="1853" w:author="Aditya Amah (Nokia)" w:date="2025-05-26T22:24:00Z" w16du:dateUtc="2025-05-26T20:24:00Z"/>
          <w:rFonts w:eastAsia="Malgun Gothic"/>
          <w:lang w:eastAsia="zh-CN"/>
        </w:rPr>
      </w:pPr>
      <w:ins w:id="1854" w:author="Aditya Amah (Nokia)" w:date="2025-05-26T22:24:00Z" w16du:dateUtc="2025-05-26T20:24:00Z">
        <w:r>
          <w:rPr>
            <w:rFonts w:eastAsia="Malgun Gothic"/>
          </w:rPr>
          <w:lastRenderedPageBreak/>
          <w:t>Table 8.2.</w:t>
        </w:r>
        <w:r>
          <w:rPr>
            <w:rFonts w:eastAsia="SimSun" w:hint="eastAsia"/>
            <w:lang w:val="en-US" w:eastAsia="zh-CN"/>
          </w:rPr>
          <w:t>x</w:t>
        </w:r>
        <w:r>
          <w:rPr>
            <w:rFonts w:eastAsia="Malgun Gothic"/>
          </w:rPr>
          <w:t>.5.1-</w:t>
        </w:r>
        <w:r>
          <w:rPr>
            <w:rFonts w:eastAsia="SimSun" w:hint="eastAsia"/>
            <w:lang w:val="en-US" w:eastAsia="zh-CN"/>
          </w:rPr>
          <w:t>8</w:t>
        </w:r>
        <w:r>
          <w:rPr>
            <w:rFonts w:eastAsia="Malgun Gothic"/>
          </w:rPr>
          <w:t>: Test requirements for PUSCH</w:t>
        </w:r>
        <w:r>
          <w:t xml:space="preserve"> </w:t>
        </w:r>
        <w:r>
          <w:rPr>
            <w:rFonts w:eastAsia="Malgun Gothic"/>
          </w:rPr>
          <w:t>with 70% of maximum throughput, Type B, 10</w:t>
        </w:r>
        <w:r>
          <w:rPr>
            <w:rFonts w:eastAsia="SimSun" w:hint="eastAsia"/>
            <w:lang w:val="en-US" w:eastAsia="zh-CN"/>
          </w:rPr>
          <w:t>0</w:t>
        </w:r>
        <w:r>
          <w:rPr>
            <w:rFonts w:eastAsia="Malgun Gothic"/>
          </w:rPr>
          <w:t xml:space="preserve"> MHz channel bandwidth</w:t>
        </w:r>
        <w:r>
          <w:rPr>
            <w:rFonts w:eastAsia="Malgun Gothic"/>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AB35A6" w14:paraId="57CAACF5" w14:textId="77777777" w:rsidTr="00CB7B0A">
        <w:trPr>
          <w:trHeight w:val="221"/>
          <w:jc w:val="center"/>
          <w:ins w:id="1855" w:author="Aditya Amah (Nokia)" w:date="2025-05-26T22:24:00Z"/>
        </w:trPr>
        <w:tc>
          <w:tcPr>
            <w:tcW w:w="1007" w:type="dxa"/>
            <w:vMerge w:val="restart"/>
            <w:shd w:val="clear" w:color="auto" w:fill="auto"/>
          </w:tcPr>
          <w:p w14:paraId="06A4E3D8" w14:textId="77777777" w:rsidR="00AB35A6" w:rsidRDefault="00AB35A6" w:rsidP="00CB7B0A">
            <w:pPr>
              <w:pStyle w:val="TAH"/>
              <w:rPr>
                <w:ins w:id="1856" w:author="Aditya Amah (Nokia)" w:date="2025-05-26T22:24:00Z" w16du:dateUtc="2025-05-26T20:24:00Z"/>
              </w:rPr>
            </w:pPr>
            <w:ins w:id="1857" w:author="Aditya Amah (Nokia)" w:date="2025-05-26T22:24:00Z" w16du:dateUtc="2025-05-26T20:24:00Z">
              <w:r>
                <w:t xml:space="preserve">Number of </w:t>
              </w:r>
              <w:r>
                <w:rPr>
                  <w:lang w:eastAsia="zh-CN"/>
                </w:rPr>
                <w:t>T</w:t>
              </w:r>
              <w:r>
                <w:t>X antennas</w:t>
              </w:r>
            </w:ins>
          </w:p>
          <w:p w14:paraId="7EC58FAF" w14:textId="77777777" w:rsidR="00AB35A6" w:rsidRDefault="00AB35A6" w:rsidP="00CB7B0A">
            <w:pPr>
              <w:pStyle w:val="TAH"/>
              <w:rPr>
                <w:ins w:id="1858" w:author="Aditya Amah (Nokia)" w:date="2025-05-26T22:24:00Z" w16du:dateUtc="2025-05-26T20:24:00Z"/>
                <w:rFonts w:eastAsia="SimSun" w:cs="Arial"/>
                <w:lang w:val="en-US" w:eastAsia="zh-CN"/>
              </w:rPr>
            </w:pPr>
            <w:ins w:id="1859" w:author="Aditya Amah (Nokia)" w:date="2025-05-26T22:24:00Z" w16du:dateUtc="2025-05-26T20:24:00Z">
              <w:r>
                <w:rPr>
                  <w:rFonts w:eastAsia="SimSun" w:hint="eastAsia"/>
                  <w:lang w:val="en-US" w:eastAsia="zh-CN"/>
                </w:rPr>
                <w:t>(Note 1)</w:t>
              </w:r>
            </w:ins>
          </w:p>
        </w:tc>
        <w:tc>
          <w:tcPr>
            <w:tcW w:w="1396" w:type="dxa"/>
            <w:vMerge w:val="restart"/>
            <w:shd w:val="clear" w:color="auto" w:fill="auto"/>
          </w:tcPr>
          <w:p w14:paraId="7C2631F1" w14:textId="77777777" w:rsidR="00AB35A6" w:rsidRDefault="00AB35A6" w:rsidP="00CB7B0A">
            <w:pPr>
              <w:pStyle w:val="TAH"/>
              <w:rPr>
                <w:ins w:id="1860" w:author="Aditya Amah (Nokia)" w:date="2025-05-26T22:24:00Z" w16du:dateUtc="2025-05-26T20:24:00Z"/>
              </w:rPr>
            </w:pPr>
            <w:ins w:id="1861" w:author="Aditya Amah (Nokia)" w:date="2025-05-26T22:24:00Z" w16du:dateUtc="2025-05-26T20:24:00Z">
              <w:r>
                <w:t>Number of demodulation branches</w:t>
              </w:r>
            </w:ins>
          </w:p>
          <w:p w14:paraId="6056F70A" w14:textId="77777777" w:rsidR="00AB35A6" w:rsidRDefault="00AB35A6" w:rsidP="00CB7B0A">
            <w:pPr>
              <w:pStyle w:val="TAH"/>
              <w:rPr>
                <w:ins w:id="1862" w:author="Aditya Amah (Nokia)" w:date="2025-05-26T22:24:00Z" w16du:dateUtc="2025-05-26T20:24:00Z"/>
                <w:rFonts w:eastAsia="SimSun"/>
                <w:lang w:val="en-US" w:eastAsia="zh-CN"/>
              </w:rPr>
            </w:pPr>
            <w:ins w:id="1863" w:author="Aditya Amah (Nokia)" w:date="2025-05-26T22:24:00Z" w16du:dateUtc="2025-05-26T20:24:00Z">
              <w:r>
                <w:rPr>
                  <w:rFonts w:eastAsia="SimSun" w:hint="eastAsia"/>
                  <w:lang w:val="en-US" w:eastAsia="zh-CN"/>
                </w:rPr>
                <w:t>(Note 2)</w:t>
              </w:r>
            </w:ins>
          </w:p>
        </w:tc>
        <w:tc>
          <w:tcPr>
            <w:tcW w:w="3683" w:type="dxa"/>
            <w:gridSpan w:val="3"/>
            <w:shd w:val="clear" w:color="auto" w:fill="auto"/>
          </w:tcPr>
          <w:p w14:paraId="03502AA8" w14:textId="77777777" w:rsidR="00AB35A6" w:rsidRDefault="00AB35A6" w:rsidP="00CB7B0A">
            <w:pPr>
              <w:pStyle w:val="TAH"/>
              <w:rPr>
                <w:ins w:id="1864" w:author="Aditya Amah (Nokia)" w:date="2025-05-26T22:24:00Z" w16du:dateUtc="2025-05-26T20:24:00Z"/>
                <w:rFonts w:cs="Arial"/>
                <w:bCs/>
                <w:lang w:val="fr-FR" w:eastAsia="zh-CN"/>
              </w:rPr>
            </w:pPr>
            <w:ins w:id="1865" w:author="Aditya Amah (Nokia)" w:date="2025-05-26T22:24:00Z" w16du:dateUtc="2025-05-26T20:24:00Z">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ins>
          </w:p>
        </w:tc>
        <w:tc>
          <w:tcPr>
            <w:tcW w:w="785" w:type="dxa"/>
            <w:vMerge w:val="restart"/>
            <w:shd w:val="clear" w:color="auto" w:fill="auto"/>
          </w:tcPr>
          <w:p w14:paraId="35811159" w14:textId="77777777" w:rsidR="00AB35A6" w:rsidRDefault="00AB35A6" w:rsidP="00CB7B0A">
            <w:pPr>
              <w:pStyle w:val="TAH"/>
              <w:rPr>
                <w:ins w:id="1866" w:author="Aditya Amah (Nokia)" w:date="2025-05-26T22:24:00Z" w16du:dateUtc="2025-05-26T20:24:00Z"/>
                <w:rFonts w:cs="Arial"/>
                <w:lang w:val="en-US" w:eastAsia="zh-CN"/>
              </w:rPr>
            </w:pPr>
            <w:ins w:id="1867" w:author="Aditya Amah (Nokia)" w:date="2025-05-26T22:24:00Z" w16du:dateUtc="2025-05-26T20:24:00Z">
              <w:r>
                <w:rPr>
                  <w:rFonts w:cs="Arial" w:hint="eastAsia"/>
                  <w:lang w:val="en-US" w:eastAsia="zh-CN"/>
                </w:rPr>
                <w:t>INR</w:t>
              </w:r>
            </w:ins>
          </w:p>
          <w:p w14:paraId="33836484" w14:textId="77777777" w:rsidR="00AB35A6" w:rsidRDefault="00AB35A6" w:rsidP="00CB7B0A">
            <w:pPr>
              <w:pStyle w:val="TAH"/>
              <w:rPr>
                <w:ins w:id="1868" w:author="Aditya Amah (Nokia)" w:date="2025-05-26T22:24:00Z" w16du:dateUtc="2025-05-26T20:24:00Z"/>
                <w:rFonts w:cs="Arial"/>
              </w:rPr>
            </w:pPr>
            <w:ins w:id="1869" w:author="Aditya Amah (Nokia)" w:date="2025-05-26T22:24:00Z" w16du:dateUtc="2025-05-26T20:24:00Z">
              <w:r>
                <w:rPr>
                  <w:rFonts w:cs="Arial"/>
                  <w:lang w:eastAsia="zh-CN"/>
                </w:rPr>
                <w:t xml:space="preserve"> set</w:t>
              </w:r>
            </w:ins>
          </w:p>
        </w:tc>
        <w:tc>
          <w:tcPr>
            <w:tcW w:w="954" w:type="dxa"/>
            <w:vMerge w:val="restart"/>
            <w:shd w:val="clear" w:color="auto" w:fill="auto"/>
          </w:tcPr>
          <w:p w14:paraId="52B3FCFC" w14:textId="77777777" w:rsidR="00AB35A6" w:rsidRDefault="00AB35A6" w:rsidP="00CB7B0A">
            <w:pPr>
              <w:pStyle w:val="TAH"/>
              <w:rPr>
                <w:ins w:id="1870" w:author="Aditya Amah (Nokia)" w:date="2025-05-26T22:24:00Z" w16du:dateUtc="2025-05-26T20:24:00Z"/>
                <w:rFonts w:cs="Arial"/>
                <w:lang w:eastAsia="zh-CN"/>
              </w:rPr>
            </w:pPr>
            <w:ins w:id="1871" w:author="Aditya Amah (Nokia)" w:date="2025-05-26T22:24:00Z" w16du:dateUtc="2025-05-26T20:24:00Z">
              <w:r>
                <w:rPr>
                  <w:rFonts w:cs="Arial"/>
                  <w:lang w:eastAsia="zh-CN"/>
                </w:rPr>
                <w:t>FRC</w:t>
              </w:r>
            </w:ins>
          </w:p>
          <w:p w14:paraId="5DFD3200" w14:textId="77777777" w:rsidR="00AB35A6" w:rsidRDefault="00AB35A6" w:rsidP="00CB7B0A">
            <w:pPr>
              <w:pStyle w:val="TAH"/>
              <w:rPr>
                <w:ins w:id="1872" w:author="Aditya Amah (Nokia)" w:date="2025-05-26T22:24:00Z" w16du:dateUtc="2025-05-26T20:24:00Z"/>
                <w:rFonts w:cs="Arial"/>
                <w:lang w:eastAsia="zh-CN"/>
              </w:rPr>
            </w:pPr>
            <w:ins w:id="1873" w:author="Aditya Amah (Nokia)" w:date="2025-05-26T22:24:00Z" w16du:dateUtc="2025-05-26T20:24:00Z">
              <w:r>
                <w:rPr>
                  <w:rFonts w:cs="Arial"/>
                  <w:lang w:eastAsia="zh-CN"/>
                </w:rPr>
                <w:t>(Annex A)</w:t>
              </w:r>
            </w:ins>
          </w:p>
        </w:tc>
        <w:tc>
          <w:tcPr>
            <w:tcW w:w="1176" w:type="dxa"/>
            <w:vMerge w:val="restart"/>
            <w:shd w:val="clear" w:color="auto" w:fill="auto"/>
          </w:tcPr>
          <w:p w14:paraId="55741DC3" w14:textId="77777777" w:rsidR="00AB35A6" w:rsidRDefault="00AB35A6" w:rsidP="00CB7B0A">
            <w:pPr>
              <w:pStyle w:val="TAH"/>
              <w:rPr>
                <w:ins w:id="1874" w:author="Aditya Amah (Nokia)" w:date="2025-05-26T22:24:00Z" w16du:dateUtc="2025-05-26T20:24:00Z"/>
                <w:rFonts w:cs="Arial"/>
              </w:rPr>
            </w:pPr>
            <w:ins w:id="1875" w:author="Aditya Amah (Nokia)" w:date="2025-05-26T22:24:00Z" w16du:dateUtc="2025-05-26T20:24:00Z">
              <w:r>
                <w:rPr>
                  <w:rFonts w:cs="Arial"/>
                </w:rPr>
                <w:t xml:space="preserve">Fraction </w:t>
              </w:r>
              <w:proofErr w:type="gramStart"/>
              <w:r>
                <w:rPr>
                  <w:rFonts w:cs="Arial"/>
                </w:rPr>
                <w:t>of  maximum</w:t>
              </w:r>
              <w:proofErr w:type="gramEnd"/>
              <w:r>
                <w:rPr>
                  <w:rFonts w:cs="Arial"/>
                </w:rPr>
                <w:t xml:space="preserve"> throughput</w:t>
              </w:r>
            </w:ins>
          </w:p>
        </w:tc>
        <w:tc>
          <w:tcPr>
            <w:tcW w:w="854" w:type="dxa"/>
            <w:vMerge w:val="restart"/>
            <w:shd w:val="clear" w:color="auto" w:fill="auto"/>
          </w:tcPr>
          <w:p w14:paraId="62A6B407" w14:textId="77777777" w:rsidR="00AB35A6" w:rsidRDefault="00AB35A6" w:rsidP="00CB7B0A">
            <w:pPr>
              <w:pStyle w:val="TAH"/>
              <w:rPr>
                <w:ins w:id="1876" w:author="Aditya Amah (Nokia)" w:date="2025-05-26T22:24:00Z" w16du:dateUtc="2025-05-26T20:24:00Z"/>
              </w:rPr>
            </w:pPr>
            <w:ins w:id="1877" w:author="Aditya Amah (Nokia)" w:date="2025-05-26T22:24:00Z" w16du:dateUtc="2025-05-26T20:24:00Z">
              <w:r>
                <w:rPr>
                  <w:rFonts w:cs="Arial"/>
                </w:rPr>
                <w:t xml:space="preserve"> </w:t>
              </w:r>
              <w:r>
                <w:t>SNR</w:t>
              </w:r>
            </w:ins>
          </w:p>
          <w:p w14:paraId="305569DA" w14:textId="77777777" w:rsidR="00AB35A6" w:rsidRDefault="00AB35A6" w:rsidP="00CB7B0A">
            <w:pPr>
              <w:pStyle w:val="TAH"/>
              <w:rPr>
                <w:ins w:id="1878" w:author="Aditya Amah (Nokia)" w:date="2025-05-26T22:24:00Z" w16du:dateUtc="2025-05-26T20:24:00Z"/>
                <w:rFonts w:cs="Arial"/>
              </w:rPr>
            </w:pPr>
            <w:ins w:id="1879" w:author="Aditya Amah (Nokia)" w:date="2025-05-26T22:24:00Z" w16du:dateUtc="2025-05-26T20:24:00Z">
              <w:r>
                <w:t>(dB)</w:t>
              </w:r>
            </w:ins>
          </w:p>
        </w:tc>
      </w:tr>
      <w:tr w:rsidR="00AB35A6" w14:paraId="32C17FF4" w14:textId="77777777" w:rsidTr="00CB7B0A">
        <w:trPr>
          <w:trHeight w:val="220"/>
          <w:jc w:val="center"/>
          <w:ins w:id="1880" w:author="Aditya Amah (Nokia)" w:date="2025-05-26T22:24:00Z"/>
        </w:trPr>
        <w:tc>
          <w:tcPr>
            <w:tcW w:w="1007" w:type="dxa"/>
            <w:vMerge/>
            <w:shd w:val="clear" w:color="auto" w:fill="auto"/>
          </w:tcPr>
          <w:p w14:paraId="155A07E7" w14:textId="77777777" w:rsidR="00AB35A6" w:rsidRDefault="00AB35A6" w:rsidP="00CB7B0A">
            <w:pPr>
              <w:pStyle w:val="TAH"/>
              <w:rPr>
                <w:ins w:id="1881" w:author="Aditya Amah (Nokia)" w:date="2025-05-26T22:24:00Z" w16du:dateUtc="2025-05-26T20:24:00Z"/>
                <w:rFonts w:cs="Arial"/>
              </w:rPr>
            </w:pPr>
          </w:p>
        </w:tc>
        <w:tc>
          <w:tcPr>
            <w:tcW w:w="1396" w:type="dxa"/>
            <w:vMerge/>
            <w:shd w:val="clear" w:color="auto" w:fill="auto"/>
          </w:tcPr>
          <w:p w14:paraId="39EDD4AD" w14:textId="77777777" w:rsidR="00AB35A6" w:rsidRDefault="00AB35A6" w:rsidP="00CB7B0A">
            <w:pPr>
              <w:pStyle w:val="TAH"/>
              <w:rPr>
                <w:ins w:id="1882" w:author="Aditya Amah (Nokia)" w:date="2025-05-26T22:24:00Z" w16du:dateUtc="2025-05-26T20:24:00Z"/>
                <w:rFonts w:cs="Arial"/>
              </w:rPr>
            </w:pPr>
          </w:p>
        </w:tc>
        <w:tc>
          <w:tcPr>
            <w:tcW w:w="1258" w:type="dxa"/>
            <w:shd w:val="clear" w:color="auto" w:fill="auto"/>
          </w:tcPr>
          <w:p w14:paraId="7404CDAE" w14:textId="77777777" w:rsidR="00AB35A6" w:rsidRDefault="00AB35A6" w:rsidP="00CB7B0A">
            <w:pPr>
              <w:pStyle w:val="TAH"/>
              <w:rPr>
                <w:ins w:id="1883" w:author="Aditya Amah (Nokia)" w:date="2025-05-26T22:24:00Z" w16du:dateUtc="2025-05-26T20:24:00Z"/>
                <w:rFonts w:cs="Arial"/>
                <w:lang w:eastAsia="zh-CN"/>
              </w:rPr>
            </w:pPr>
            <w:ins w:id="1884" w:author="Aditya Amah (Nokia)" w:date="2025-05-26T22:24:00Z" w16du:dateUtc="2025-05-26T20:24:00Z">
              <w:r>
                <w:rPr>
                  <w:rFonts w:cs="Arial"/>
                  <w:lang w:eastAsia="zh-CN"/>
                </w:rPr>
                <w:t>Tested signal</w:t>
              </w:r>
            </w:ins>
          </w:p>
        </w:tc>
        <w:tc>
          <w:tcPr>
            <w:tcW w:w="1204" w:type="dxa"/>
            <w:shd w:val="clear" w:color="auto" w:fill="auto"/>
          </w:tcPr>
          <w:p w14:paraId="77538E6F" w14:textId="77777777" w:rsidR="00AB35A6" w:rsidRDefault="00AB35A6" w:rsidP="00CB7B0A">
            <w:pPr>
              <w:pStyle w:val="TAH"/>
              <w:rPr>
                <w:ins w:id="1885" w:author="Aditya Amah (Nokia)" w:date="2025-05-26T22:24:00Z" w16du:dateUtc="2025-05-26T20:24:00Z"/>
                <w:rFonts w:cs="Arial"/>
                <w:lang w:eastAsia="zh-CN"/>
              </w:rPr>
            </w:pPr>
            <w:ins w:id="1886" w:author="Aditya Amah (Nokia)" w:date="2025-05-26T22:24:00Z" w16du:dateUtc="2025-05-26T20:24:00Z">
              <w:r>
                <w:rPr>
                  <w:rFonts w:cs="Arial"/>
                  <w:lang w:eastAsia="zh-CN"/>
                </w:rPr>
                <w:t>Interferer 1</w:t>
              </w:r>
            </w:ins>
          </w:p>
        </w:tc>
        <w:tc>
          <w:tcPr>
            <w:tcW w:w="1221" w:type="dxa"/>
            <w:shd w:val="clear" w:color="auto" w:fill="auto"/>
          </w:tcPr>
          <w:p w14:paraId="5B8C2CD6" w14:textId="77777777" w:rsidR="00AB35A6" w:rsidRDefault="00AB35A6" w:rsidP="00CB7B0A">
            <w:pPr>
              <w:pStyle w:val="TAH"/>
              <w:rPr>
                <w:ins w:id="1887" w:author="Aditya Amah (Nokia)" w:date="2025-05-26T22:24:00Z" w16du:dateUtc="2025-05-26T20:24:00Z"/>
                <w:rFonts w:cs="Arial"/>
                <w:lang w:eastAsia="zh-CN"/>
              </w:rPr>
            </w:pPr>
            <w:ins w:id="1888" w:author="Aditya Amah (Nokia)" w:date="2025-05-26T22:24:00Z" w16du:dateUtc="2025-05-26T20:24:00Z">
              <w:r>
                <w:rPr>
                  <w:rFonts w:cs="Arial"/>
                  <w:lang w:eastAsia="zh-CN"/>
                </w:rPr>
                <w:t>Interferer 2</w:t>
              </w:r>
            </w:ins>
          </w:p>
        </w:tc>
        <w:tc>
          <w:tcPr>
            <w:tcW w:w="785" w:type="dxa"/>
            <w:vMerge/>
            <w:shd w:val="clear" w:color="auto" w:fill="auto"/>
          </w:tcPr>
          <w:p w14:paraId="2BA0F8F7" w14:textId="77777777" w:rsidR="00AB35A6" w:rsidRDefault="00AB35A6" w:rsidP="00CB7B0A">
            <w:pPr>
              <w:keepNext/>
              <w:keepLines/>
              <w:snapToGrid w:val="0"/>
              <w:spacing w:before="20" w:after="20"/>
              <w:jc w:val="center"/>
              <w:rPr>
                <w:ins w:id="1889" w:author="Aditya Amah (Nokia)" w:date="2025-05-26T22:24:00Z" w16du:dateUtc="2025-05-26T20:24:00Z"/>
                <w:rFonts w:ascii="Arial" w:hAnsi="Arial" w:cs="Arial"/>
                <w:b/>
                <w:bCs/>
                <w:sz w:val="18"/>
                <w:szCs w:val="18"/>
                <w:lang w:eastAsia="zh-CN"/>
              </w:rPr>
            </w:pPr>
          </w:p>
        </w:tc>
        <w:tc>
          <w:tcPr>
            <w:tcW w:w="954" w:type="dxa"/>
            <w:vMerge/>
            <w:shd w:val="clear" w:color="auto" w:fill="auto"/>
          </w:tcPr>
          <w:p w14:paraId="597BF2CC" w14:textId="77777777" w:rsidR="00AB35A6" w:rsidRDefault="00AB35A6" w:rsidP="00CB7B0A">
            <w:pPr>
              <w:keepNext/>
              <w:keepLines/>
              <w:snapToGrid w:val="0"/>
              <w:spacing w:before="20" w:after="20"/>
              <w:jc w:val="center"/>
              <w:rPr>
                <w:ins w:id="1890" w:author="Aditya Amah (Nokia)" w:date="2025-05-26T22:24:00Z" w16du:dateUtc="2025-05-26T20:24:00Z"/>
                <w:rFonts w:ascii="Arial" w:hAnsi="Arial" w:cs="Arial"/>
                <w:b/>
                <w:bCs/>
                <w:sz w:val="18"/>
                <w:szCs w:val="18"/>
                <w:lang w:eastAsia="zh-CN"/>
              </w:rPr>
            </w:pPr>
          </w:p>
        </w:tc>
        <w:tc>
          <w:tcPr>
            <w:tcW w:w="1176" w:type="dxa"/>
            <w:vMerge/>
            <w:shd w:val="clear" w:color="auto" w:fill="auto"/>
          </w:tcPr>
          <w:p w14:paraId="031E5880" w14:textId="77777777" w:rsidR="00AB35A6" w:rsidRDefault="00AB35A6" w:rsidP="00CB7B0A">
            <w:pPr>
              <w:keepNext/>
              <w:keepLines/>
              <w:snapToGrid w:val="0"/>
              <w:spacing w:before="20" w:after="20"/>
              <w:jc w:val="center"/>
              <w:rPr>
                <w:ins w:id="1891" w:author="Aditya Amah (Nokia)" w:date="2025-05-26T22:24:00Z" w16du:dateUtc="2025-05-26T20:24:00Z"/>
                <w:rFonts w:ascii="Arial" w:hAnsi="Arial" w:cs="Arial"/>
                <w:b/>
                <w:bCs/>
                <w:sz w:val="18"/>
                <w:szCs w:val="18"/>
                <w:lang w:eastAsia="zh-CN"/>
              </w:rPr>
            </w:pPr>
          </w:p>
        </w:tc>
        <w:tc>
          <w:tcPr>
            <w:tcW w:w="854" w:type="dxa"/>
            <w:vMerge/>
            <w:shd w:val="clear" w:color="auto" w:fill="auto"/>
          </w:tcPr>
          <w:p w14:paraId="3E35D88D" w14:textId="77777777" w:rsidR="00AB35A6" w:rsidRDefault="00AB35A6" w:rsidP="00CB7B0A">
            <w:pPr>
              <w:keepNext/>
              <w:keepLines/>
              <w:snapToGrid w:val="0"/>
              <w:spacing w:before="20" w:after="20"/>
              <w:jc w:val="center"/>
              <w:rPr>
                <w:ins w:id="1892" w:author="Aditya Amah (Nokia)" w:date="2025-05-26T22:24:00Z" w16du:dateUtc="2025-05-26T20:24:00Z"/>
                <w:rFonts w:ascii="Arial" w:hAnsi="Arial" w:cs="Arial"/>
                <w:b/>
                <w:bCs/>
                <w:sz w:val="18"/>
                <w:szCs w:val="18"/>
                <w:lang w:eastAsia="zh-CN"/>
              </w:rPr>
            </w:pPr>
          </w:p>
        </w:tc>
      </w:tr>
      <w:tr w:rsidR="00AB35A6" w14:paraId="34FD4066" w14:textId="77777777" w:rsidTr="00CB7B0A">
        <w:trPr>
          <w:trHeight w:val="391"/>
          <w:jc w:val="center"/>
          <w:ins w:id="1893" w:author="Aditya Amah (Nokia)" w:date="2025-05-26T22:24:00Z"/>
        </w:trPr>
        <w:tc>
          <w:tcPr>
            <w:tcW w:w="1007" w:type="dxa"/>
            <w:vMerge w:val="restart"/>
            <w:shd w:val="clear" w:color="auto" w:fill="auto"/>
            <w:vAlign w:val="center"/>
          </w:tcPr>
          <w:p w14:paraId="44567F3E" w14:textId="77777777" w:rsidR="00AB35A6" w:rsidRDefault="00AB35A6" w:rsidP="00CB7B0A">
            <w:pPr>
              <w:pStyle w:val="TAC"/>
              <w:rPr>
                <w:ins w:id="1894" w:author="Aditya Amah (Nokia)" w:date="2025-05-26T22:24:00Z" w16du:dateUtc="2025-05-26T20:24:00Z"/>
                <w:rFonts w:cs="Arial"/>
                <w:lang w:eastAsia="zh-CN"/>
              </w:rPr>
            </w:pPr>
            <w:ins w:id="1895" w:author="Aditya Amah (Nokia)" w:date="2025-05-26T22:24:00Z" w16du:dateUtc="2025-05-26T20:24:00Z">
              <w:r>
                <w:rPr>
                  <w:rFonts w:cs="Arial"/>
                  <w:lang w:eastAsia="zh-CN"/>
                </w:rPr>
                <w:t>1</w:t>
              </w:r>
            </w:ins>
          </w:p>
        </w:tc>
        <w:tc>
          <w:tcPr>
            <w:tcW w:w="1396" w:type="dxa"/>
            <w:vMerge w:val="restart"/>
            <w:shd w:val="clear" w:color="auto" w:fill="auto"/>
          </w:tcPr>
          <w:p w14:paraId="455C51ED" w14:textId="77777777" w:rsidR="00AB35A6" w:rsidRDefault="00AB35A6" w:rsidP="00CB7B0A">
            <w:pPr>
              <w:pStyle w:val="TAC"/>
              <w:rPr>
                <w:ins w:id="1896" w:author="Aditya Amah (Nokia)" w:date="2025-05-26T22:24:00Z" w16du:dateUtc="2025-05-26T20:24:00Z"/>
                <w:rFonts w:cs="Arial"/>
                <w:lang w:eastAsia="zh-CN"/>
              </w:rPr>
            </w:pPr>
            <w:ins w:id="1897" w:author="Aditya Amah (Nokia)" w:date="2025-05-26T22:24:00Z" w16du:dateUtc="2025-05-26T20:24:00Z">
              <w:r>
                <w:rPr>
                  <w:rFonts w:cs="Arial"/>
                  <w:lang w:eastAsia="zh-CN"/>
                </w:rPr>
                <w:t>2</w:t>
              </w:r>
            </w:ins>
          </w:p>
        </w:tc>
        <w:tc>
          <w:tcPr>
            <w:tcW w:w="1258" w:type="dxa"/>
            <w:shd w:val="clear" w:color="auto" w:fill="auto"/>
          </w:tcPr>
          <w:p w14:paraId="01BFDA3A" w14:textId="77777777" w:rsidR="00AB35A6" w:rsidRDefault="00AB35A6" w:rsidP="00CB7B0A">
            <w:pPr>
              <w:pStyle w:val="TAC"/>
              <w:rPr>
                <w:ins w:id="1898" w:author="Aditya Amah (Nokia)" w:date="2025-05-26T22:24:00Z" w16du:dateUtc="2025-05-26T20:24:00Z"/>
                <w:rFonts w:eastAsia="SimSun" w:cs="Arial"/>
                <w:lang w:val="en-US" w:eastAsia="zh-CN"/>
              </w:rPr>
            </w:pPr>
            <w:ins w:id="1899" w:author="Aditya Amah (Nokia)" w:date="2025-05-26T22:24:00Z" w16du:dateUtc="2025-05-26T20:24:00Z">
              <w:r>
                <w:rPr>
                  <w:rFonts w:eastAsia="SimSun" w:cs="Arial" w:hint="eastAsia"/>
                  <w:lang w:val="en-US" w:eastAsia="zh-CN"/>
                </w:rPr>
                <w:t>TDLC300-100</w:t>
              </w:r>
            </w:ins>
          </w:p>
        </w:tc>
        <w:tc>
          <w:tcPr>
            <w:tcW w:w="1204" w:type="dxa"/>
            <w:shd w:val="clear" w:color="auto" w:fill="auto"/>
          </w:tcPr>
          <w:p w14:paraId="3823907A" w14:textId="77777777" w:rsidR="00AB35A6" w:rsidRDefault="00AB35A6" w:rsidP="00CB7B0A">
            <w:pPr>
              <w:pStyle w:val="TAC"/>
              <w:rPr>
                <w:ins w:id="1900" w:author="Aditya Amah (Nokia)" w:date="2025-05-26T22:24:00Z" w16du:dateUtc="2025-05-26T20:24:00Z"/>
                <w:rFonts w:cs="Arial"/>
              </w:rPr>
            </w:pPr>
            <w:ins w:id="1901" w:author="Aditya Amah (Nokia)" w:date="2025-05-26T22:24:00Z" w16du:dateUtc="2025-05-26T20:24:00Z">
              <w:r>
                <w:rPr>
                  <w:rFonts w:cs="Arial" w:hint="eastAsia"/>
                </w:rPr>
                <w:t>TDLC300-100</w:t>
              </w:r>
            </w:ins>
          </w:p>
        </w:tc>
        <w:tc>
          <w:tcPr>
            <w:tcW w:w="1221" w:type="dxa"/>
            <w:shd w:val="clear" w:color="auto" w:fill="auto"/>
          </w:tcPr>
          <w:p w14:paraId="476A7502" w14:textId="77777777" w:rsidR="00AB35A6" w:rsidRDefault="00AB35A6" w:rsidP="00CB7B0A">
            <w:pPr>
              <w:pStyle w:val="TAC"/>
              <w:rPr>
                <w:ins w:id="1902" w:author="Aditya Amah (Nokia)" w:date="2025-05-26T22:24:00Z" w16du:dateUtc="2025-05-26T20:24:00Z"/>
                <w:rFonts w:eastAsia="SimSun" w:cs="Arial"/>
                <w:lang w:val="en-US" w:eastAsia="zh-CN"/>
              </w:rPr>
            </w:pPr>
            <w:ins w:id="1903" w:author="Aditya Amah (Nokia)" w:date="2025-05-26T22:24:00Z" w16du:dateUtc="2025-05-26T20:24:00Z">
              <w:r>
                <w:rPr>
                  <w:rFonts w:eastAsia="SimSun" w:cs="Arial" w:hint="eastAsia"/>
                  <w:lang w:val="en-US" w:eastAsia="zh-CN"/>
                </w:rPr>
                <w:t>N/A</w:t>
              </w:r>
            </w:ins>
          </w:p>
        </w:tc>
        <w:tc>
          <w:tcPr>
            <w:tcW w:w="785" w:type="dxa"/>
            <w:shd w:val="clear" w:color="auto" w:fill="auto"/>
          </w:tcPr>
          <w:p w14:paraId="5A17B2A7" w14:textId="77777777" w:rsidR="00AB35A6" w:rsidRDefault="00AB35A6" w:rsidP="00CB7B0A">
            <w:pPr>
              <w:pStyle w:val="TAC"/>
              <w:rPr>
                <w:ins w:id="1904" w:author="Aditya Amah (Nokia)" w:date="2025-05-26T22:24:00Z" w16du:dateUtc="2025-05-26T20:24:00Z"/>
                <w:rFonts w:cs="Arial"/>
                <w:lang w:eastAsia="zh-CN"/>
              </w:rPr>
            </w:pPr>
            <w:ins w:id="1905" w:author="Aditya Amah (Nokia)" w:date="2025-05-26T22:24:00Z" w16du:dateUtc="2025-05-26T20:24:00Z">
              <w:r>
                <w:rPr>
                  <w:rFonts w:cs="Arial"/>
                  <w:lang w:eastAsia="zh-CN"/>
                </w:rPr>
                <w:t xml:space="preserve">Set </w:t>
              </w:r>
              <w:r>
                <w:rPr>
                  <w:rFonts w:cs="Arial" w:hint="eastAsia"/>
                  <w:lang w:val="en-US" w:eastAsia="zh-CN"/>
                </w:rPr>
                <w:t>1</w:t>
              </w:r>
              <w:r>
                <w:rPr>
                  <w:rFonts w:cs="Arial"/>
                  <w:lang w:eastAsia="zh-CN"/>
                </w:rPr>
                <w:t>*</w:t>
              </w:r>
            </w:ins>
          </w:p>
          <w:p w14:paraId="5A2DA435" w14:textId="77777777" w:rsidR="00AB35A6" w:rsidRDefault="00AB35A6" w:rsidP="00CB7B0A">
            <w:pPr>
              <w:pStyle w:val="TAC"/>
              <w:rPr>
                <w:ins w:id="1906" w:author="Aditya Amah (Nokia)" w:date="2025-05-26T22:24:00Z" w16du:dateUtc="2025-05-26T20:24:00Z"/>
                <w:rFonts w:cs="Arial"/>
                <w:lang w:val="en-US" w:eastAsia="zh-CN"/>
              </w:rPr>
            </w:pPr>
            <w:ins w:id="1907" w:author="Aditya Amah (Nokia)" w:date="2025-05-26T22:24:00Z" w16du:dateUtc="2025-05-26T20:24:00Z">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ins>
          </w:p>
        </w:tc>
        <w:tc>
          <w:tcPr>
            <w:tcW w:w="954" w:type="dxa"/>
            <w:shd w:val="clear" w:color="auto" w:fill="auto"/>
          </w:tcPr>
          <w:p w14:paraId="2401628B" w14:textId="77777777" w:rsidR="00AB35A6" w:rsidRDefault="00AB35A6" w:rsidP="00CB7B0A">
            <w:pPr>
              <w:pStyle w:val="TAC"/>
              <w:rPr>
                <w:ins w:id="1908" w:author="Aditya Amah (Nokia)" w:date="2025-05-26T22:24:00Z" w16du:dateUtc="2025-05-26T20:24:00Z"/>
                <w:rFonts w:cs="Arial"/>
                <w:b/>
                <w:bCs/>
                <w:lang w:eastAsia="zh-CN"/>
              </w:rPr>
            </w:pPr>
            <w:ins w:id="1909" w:author="Aditya Amah (Nokia)" w:date="2025-05-26T22:24:00Z" w16du:dateUtc="2025-05-26T20:24:00Z">
              <w:r>
                <w:rPr>
                  <w:lang w:eastAsia="zh-CN"/>
                </w:rPr>
                <w:t>G-FR1-A4-</w:t>
              </w:r>
              <w:r>
                <w:rPr>
                  <w:rFonts w:hint="eastAsia"/>
                  <w:lang w:eastAsia="zh-CN"/>
                </w:rPr>
                <w:t>14</w:t>
              </w:r>
            </w:ins>
          </w:p>
        </w:tc>
        <w:tc>
          <w:tcPr>
            <w:tcW w:w="1176" w:type="dxa"/>
            <w:shd w:val="clear" w:color="auto" w:fill="auto"/>
          </w:tcPr>
          <w:p w14:paraId="642E2771" w14:textId="77777777" w:rsidR="00AB35A6" w:rsidRDefault="00AB35A6" w:rsidP="00CB7B0A">
            <w:pPr>
              <w:pStyle w:val="TAC"/>
              <w:rPr>
                <w:ins w:id="1910" w:author="Aditya Amah (Nokia)" w:date="2025-05-26T22:24:00Z" w16du:dateUtc="2025-05-26T20:24:00Z"/>
                <w:rFonts w:cs="Arial"/>
              </w:rPr>
            </w:pPr>
            <w:ins w:id="1911" w:author="Aditya Amah (Nokia)" w:date="2025-05-26T22:24:00Z" w16du:dateUtc="2025-05-26T20:24:00Z">
              <w:r>
                <w:rPr>
                  <w:rFonts w:cs="Arial"/>
                </w:rPr>
                <w:t>70%</w:t>
              </w:r>
            </w:ins>
          </w:p>
        </w:tc>
        <w:tc>
          <w:tcPr>
            <w:tcW w:w="854" w:type="dxa"/>
            <w:shd w:val="clear" w:color="auto" w:fill="auto"/>
          </w:tcPr>
          <w:p w14:paraId="59ABF5B0" w14:textId="77777777" w:rsidR="00AB35A6" w:rsidRDefault="00AB35A6" w:rsidP="00CB7B0A">
            <w:pPr>
              <w:pStyle w:val="TAC"/>
              <w:rPr>
                <w:ins w:id="1912" w:author="Aditya Amah (Nokia)" w:date="2025-05-26T22:24:00Z" w16du:dateUtc="2025-05-26T20:24:00Z"/>
                <w:rFonts w:cs="Arial"/>
              </w:rPr>
            </w:pPr>
            <w:ins w:id="1913" w:author="Aditya Amah (Nokia)" w:date="2025-05-26T22:24:00Z" w16du:dateUtc="2025-05-26T20:24:00Z">
              <w:r>
                <w:rPr>
                  <w:rFonts w:eastAsia="SimSun" w:cs="Arial" w:hint="eastAsia"/>
                  <w:lang w:val="en-US" w:eastAsia="zh-CN"/>
                </w:rPr>
                <w:t>TBD</w:t>
              </w:r>
            </w:ins>
          </w:p>
        </w:tc>
      </w:tr>
      <w:tr w:rsidR="00AB35A6" w14:paraId="4330A6FC" w14:textId="77777777" w:rsidTr="00CB7B0A">
        <w:trPr>
          <w:jc w:val="center"/>
          <w:ins w:id="1914" w:author="Aditya Amah (Nokia)" w:date="2025-05-26T22:24:00Z"/>
        </w:trPr>
        <w:tc>
          <w:tcPr>
            <w:tcW w:w="1007" w:type="dxa"/>
            <w:vMerge/>
            <w:shd w:val="clear" w:color="auto" w:fill="auto"/>
          </w:tcPr>
          <w:p w14:paraId="729C4C43" w14:textId="77777777" w:rsidR="00AB35A6" w:rsidRDefault="00AB35A6" w:rsidP="00CB7B0A">
            <w:pPr>
              <w:pStyle w:val="TAC"/>
              <w:rPr>
                <w:ins w:id="1915" w:author="Aditya Amah (Nokia)" w:date="2025-05-26T22:24:00Z" w16du:dateUtc="2025-05-26T20:24:00Z"/>
                <w:rFonts w:cs="Arial"/>
              </w:rPr>
            </w:pPr>
          </w:p>
        </w:tc>
        <w:tc>
          <w:tcPr>
            <w:tcW w:w="1396" w:type="dxa"/>
            <w:vMerge/>
            <w:shd w:val="clear" w:color="auto" w:fill="auto"/>
          </w:tcPr>
          <w:p w14:paraId="7126A3EB" w14:textId="77777777" w:rsidR="00AB35A6" w:rsidRDefault="00AB35A6" w:rsidP="00CB7B0A">
            <w:pPr>
              <w:pStyle w:val="TAC"/>
              <w:rPr>
                <w:ins w:id="1916" w:author="Aditya Amah (Nokia)" w:date="2025-05-26T22:24:00Z" w16du:dateUtc="2025-05-26T20:24:00Z"/>
                <w:rFonts w:cs="Arial"/>
              </w:rPr>
            </w:pPr>
          </w:p>
        </w:tc>
        <w:tc>
          <w:tcPr>
            <w:tcW w:w="1258" w:type="dxa"/>
            <w:shd w:val="clear" w:color="auto" w:fill="auto"/>
          </w:tcPr>
          <w:p w14:paraId="726B58B1" w14:textId="77777777" w:rsidR="00AB35A6" w:rsidRDefault="00AB35A6" w:rsidP="00CB7B0A">
            <w:pPr>
              <w:pStyle w:val="TAC"/>
              <w:rPr>
                <w:ins w:id="1917" w:author="Aditya Amah (Nokia)" w:date="2025-05-26T22:24:00Z" w16du:dateUtc="2025-05-26T20:24:00Z"/>
                <w:rFonts w:cs="Arial"/>
              </w:rPr>
            </w:pPr>
            <w:ins w:id="1918" w:author="Aditya Amah (Nokia)" w:date="2025-05-26T22:24:00Z" w16du:dateUtc="2025-05-26T20:24:00Z">
              <w:r>
                <w:rPr>
                  <w:rFonts w:eastAsia="SimSun" w:cs="Arial" w:hint="eastAsia"/>
                  <w:lang w:val="en-US" w:eastAsia="zh-CN"/>
                </w:rPr>
                <w:t>TDLA30-10</w:t>
              </w:r>
            </w:ins>
          </w:p>
        </w:tc>
        <w:tc>
          <w:tcPr>
            <w:tcW w:w="1204" w:type="dxa"/>
            <w:shd w:val="clear" w:color="auto" w:fill="auto"/>
          </w:tcPr>
          <w:p w14:paraId="1B3674EA" w14:textId="77777777" w:rsidR="00AB35A6" w:rsidRDefault="00AB35A6" w:rsidP="00CB7B0A">
            <w:pPr>
              <w:pStyle w:val="TAC"/>
              <w:rPr>
                <w:ins w:id="1919" w:author="Aditya Amah (Nokia)" w:date="2025-05-26T22:24:00Z" w16du:dateUtc="2025-05-26T20:24:00Z"/>
                <w:rFonts w:cs="Arial"/>
              </w:rPr>
            </w:pPr>
            <w:ins w:id="1920" w:author="Aditya Amah (Nokia)" w:date="2025-05-26T22:24:00Z" w16du:dateUtc="2025-05-26T20:24:00Z">
              <w:r>
                <w:rPr>
                  <w:rFonts w:cs="Arial" w:hint="eastAsia"/>
                </w:rPr>
                <w:t>TDLC300-100</w:t>
              </w:r>
            </w:ins>
          </w:p>
        </w:tc>
        <w:tc>
          <w:tcPr>
            <w:tcW w:w="1221" w:type="dxa"/>
            <w:shd w:val="clear" w:color="auto" w:fill="auto"/>
          </w:tcPr>
          <w:p w14:paraId="132FFD2B" w14:textId="77777777" w:rsidR="00AB35A6" w:rsidRDefault="00AB35A6" w:rsidP="00CB7B0A">
            <w:pPr>
              <w:pStyle w:val="TAC"/>
              <w:rPr>
                <w:ins w:id="1921" w:author="Aditya Amah (Nokia)" w:date="2025-05-26T22:24:00Z" w16du:dateUtc="2025-05-26T20:24:00Z"/>
                <w:rFonts w:eastAsia="SimSun" w:cs="Arial"/>
                <w:lang w:val="en-US" w:eastAsia="zh-CN"/>
              </w:rPr>
            </w:pPr>
            <w:ins w:id="1922" w:author="Aditya Amah (Nokia)" w:date="2025-05-26T22:24:00Z" w16du:dateUtc="2025-05-26T20:24:00Z">
              <w:r>
                <w:rPr>
                  <w:rFonts w:eastAsia="SimSun" w:cs="Arial" w:hint="eastAsia"/>
                  <w:lang w:val="en-US" w:eastAsia="zh-CN"/>
                </w:rPr>
                <w:t>N/A</w:t>
              </w:r>
            </w:ins>
          </w:p>
        </w:tc>
        <w:tc>
          <w:tcPr>
            <w:tcW w:w="785" w:type="dxa"/>
            <w:shd w:val="clear" w:color="auto" w:fill="auto"/>
          </w:tcPr>
          <w:p w14:paraId="33100B07" w14:textId="77777777" w:rsidR="00AB35A6" w:rsidRDefault="00AB35A6" w:rsidP="00CB7B0A">
            <w:pPr>
              <w:pStyle w:val="TAC"/>
              <w:rPr>
                <w:ins w:id="1923" w:author="Aditya Amah (Nokia)" w:date="2025-05-26T22:24:00Z" w16du:dateUtc="2025-05-26T20:24:00Z"/>
                <w:rFonts w:cs="Arial"/>
                <w:lang w:eastAsia="zh-CN"/>
              </w:rPr>
            </w:pPr>
            <w:ins w:id="1924" w:author="Aditya Amah (Nokia)" w:date="2025-05-26T22:24:00Z" w16du:dateUtc="2025-05-26T20:24:00Z">
              <w:r>
                <w:rPr>
                  <w:rFonts w:cs="Arial"/>
                  <w:lang w:eastAsia="zh-CN"/>
                </w:rPr>
                <w:t xml:space="preserve">Set </w:t>
              </w:r>
              <w:r>
                <w:rPr>
                  <w:rFonts w:cs="Arial" w:hint="eastAsia"/>
                  <w:lang w:val="en-US" w:eastAsia="zh-CN"/>
                </w:rPr>
                <w:t>2</w:t>
              </w:r>
              <w:r>
                <w:rPr>
                  <w:rFonts w:cs="Arial"/>
                  <w:lang w:eastAsia="zh-CN"/>
                </w:rPr>
                <w:t>*</w:t>
              </w:r>
            </w:ins>
          </w:p>
          <w:p w14:paraId="0983CC0F" w14:textId="77777777" w:rsidR="00AB35A6" w:rsidRDefault="00AB35A6" w:rsidP="00CB7B0A">
            <w:pPr>
              <w:pStyle w:val="TAC"/>
              <w:rPr>
                <w:ins w:id="1925" w:author="Aditya Amah (Nokia)" w:date="2025-05-26T22:24:00Z" w16du:dateUtc="2025-05-26T20:24:00Z"/>
                <w:rFonts w:cs="Arial"/>
                <w:lang w:eastAsia="zh-CN"/>
              </w:rPr>
            </w:pPr>
            <w:ins w:id="1926" w:author="Aditya Amah (Nokia)" w:date="2025-05-26T22:24:00Z" w16du:dateUtc="2025-05-26T20:24:00Z">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ins>
          </w:p>
        </w:tc>
        <w:tc>
          <w:tcPr>
            <w:tcW w:w="954" w:type="dxa"/>
            <w:shd w:val="clear" w:color="auto" w:fill="auto"/>
          </w:tcPr>
          <w:p w14:paraId="20381DFD" w14:textId="77777777" w:rsidR="00AB35A6" w:rsidRDefault="00AB35A6" w:rsidP="00CB7B0A">
            <w:pPr>
              <w:pStyle w:val="TAC"/>
              <w:rPr>
                <w:ins w:id="1927" w:author="Aditya Amah (Nokia)" w:date="2025-05-26T22:24:00Z" w16du:dateUtc="2025-05-26T20:24:00Z"/>
                <w:rFonts w:cs="Arial"/>
                <w:b/>
                <w:bCs/>
                <w:lang w:eastAsia="zh-CN"/>
              </w:rPr>
            </w:pPr>
            <w:ins w:id="1928" w:author="Aditya Amah (Nokia)" w:date="2025-05-26T22:24:00Z" w16du:dateUtc="2025-05-26T20:24:00Z">
              <w:r>
                <w:rPr>
                  <w:lang w:eastAsia="zh-CN"/>
                </w:rPr>
                <w:t>G-FR1-A4-</w:t>
              </w:r>
              <w:r>
                <w:rPr>
                  <w:rFonts w:hint="eastAsia"/>
                  <w:lang w:eastAsia="zh-CN"/>
                </w:rPr>
                <w:t>14</w:t>
              </w:r>
            </w:ins>
          </w:p>
        </w:tc>
        <w:tc>
          <w:tcPr>
            <w:tcW w:w="1176" w:type="dxa"/>
            <w:shd w:val="clear" w:color="auto" w:fill="auto"/>
          </w:tcPr>
          <w:p w14:paraId="23E331C7" w14:textId="77777777" w:rsidR="00AB35A6" w:rsidRDefault="00AB35A6" w:rsidP="00CB7B0A">
            <w:pPr>
              <w:pStyle w:val="TAC"/>
              <w:rPr>
                <w:ins w:id="1929" w:author="Aditya Amah (Nokia)" w:date="2025-05-26T22:24:00Z" w16du:dateUtc="2025-05-26T20:24:00Z"/>
                <w:rFonts w:cs="Arial"/>
              </w:rPr>
            </w:pPr>
            <w:ins w:id="1930" w:author="Aditya Amah (Nokia)" w:date="2025-05-26T22:24:00Z" w16du:dateUtc="2025-05-26T20:24:00Z">
              <w:r>
                <w:rPr>
                  <w:rFonts w:cs="Arial"/>
                </w:rPr>
                <w:t>70%</w:t>
              </w:r>
            </w:ins>
          </w:p>
        </w:tc>
        <w:tc>
          <w:tcPr>
            <w:tcW w:w="854" w:type="dxa"/>
            <w:shd w:val="clear" w:color="auto" w:fill="auto"/>
          </w:tcPr>
          <w:p w14:paraId="5DF961FA" w14:textId="77777777" w:rsidR="00AB35A6" w:rsidRDefault="00AB35A6" w:rsidP="00CB7B0A">
            <w:pPr>
              <w:pStyle w:val="TAC"/>
              <w:rPr>
                <w:ins w:id="1931" w:author="Aditya Amah (Nokia)" w:date="2025-05-26T22:24:00Z" w16du:dateUtc="2025-05-26T20:24:00Z"/>
                <w:rFonts w:cs="Arial"/>
              </w:rPr>
            </w:pPr>
            <w:ins w:id="1932" w:author="Aditya Amah (Nokia)" w:date="2025-05-26T22:24:00Z" w16du:dateUtc="2025-05-26T20:24:00Z">
              <w:r>
                <w:rPr>
                  <w:rFonts w:eastAsia="SimSun" w:cs="Arial" w:hint="eastAsia"/>
                  <w:lang w:val="en-US" w:eastAsia="zh-CN"/>
                </w:rPr>
                <w:t>TBD</w:t>
              </w:r>
            </w:ins>
          </w:p>
        </w:tc>
      </w:tr>
      <w:tr w:rsidR="00AB35A6" w14:paraId="3104A377" w14:textId="77777777" w:rsidTr="00CB7B0A">
        <w:trPr>
          <w:jc w:val="center"/>
          <w:ins w:id="1933" w:author="Aditya Amah (Nokia)" w:date="2025-05-26T22:24:00Z"/>
        </w:trPr>
        <w:tc>
          <w:tcPr>
            <w:tcW w:w="1007" w:type="dxa"/>
            <w:vMerge/>
            <w:shd w:val="clear" w:color="auto" w:fill="auto"/>
          </w:tcPr>
          <w:p w14:paraId="3C82F25B" w14:textId="77777777" w:rsidR="00AB35A6" w:rsidRDefault="00AB35A6" w:rsidP="00CB7B0A">
            <w:pPr>
              <w:pStyle w:val="TAC"/>
              <w:rPr>
                <w:ins w:id="1934" w:author="Aditya Amah (Nokia)" w:date="2025-05-26T22:24:00Z" w16du:dateUtc="2025-05-26T20:24:00Z"/>
                <w:rFonts w:cs="Arial"/>
              </w:rPr>
            </w:pPr>
          </w:p>
        </w:tc>
        <w:tc>
          <w:tcPr>
            <w:tcW w:w="1396" w:type="dxa"/>
            <w:vMerge w:val="restart"/>
            <w:shd w:val="clear" w:color="auto" w:fill="auto"/>
          </w:tcPr>
          <w:p w14:paraId="06985A9D" w14:textId="77777777" w:rsidR="00AB35A6" w:rsidRDefault="00AB35A6" w:rsidP="00CB7B0A">
            <w:pPr>
              <w:pStyle w:val="TAC"/>
              <w:rPr>
                <w:ins w:id="1935" w:author="Aditya Amah (Nokia)" w:date="2025-05-26T22:24:00Z" w16du:dateUtc="2025-05-26T20:24:00Z"/>
                <w:rFonts w:cs="Arial"/>
              </w:rPr>
            </w:pPr>
            <w:ins w:id="1936" w:author="Aditya Amah (Nokia)" w:date="2025-05-26T22:24:00Z" w16du:dateUtc="2025-05-26T20:24:00Z">
              <w:r>
                <w:rPr>
                  <w:rFonts w:cs="Arial"/>
                  <w:lang w:eastAsia="zh-CN"/>
                </w:rPr>
                <w:t>4</w:t>
              </w:r>
            </w:ins>
          </w:p>
        </w:tc>
        <w:tc>
          <w:tcPr>
            <w:tcW w:w="1258" w:type="dxa"/>
            <w:shd w:val="clear" w:color="auto" w:fill="auto"/>
          </w:tcPr>
          <w:p w14:paraId="1DD8EC70" w14:textId="77777777" w:rsidR="00AB35A6" w:rsidRDefault="00AB35A6" w:rsidP="00CB7B0A">
            <w:pPr>
              <w:pStyle w:val="TAC"/>
              <w:rPr>
                <w:ins w:id="1937" w:author="Aditya Amah (Nokia)" w:date="2025-05-26T22:24:00Z" w16du:dateUtc="2025-05-26T20:24:00Z"/>
                <w:rFonts w:cs="Arial"/>
              </w:rPr>
            </w:pPr>
            <w:ins w:id="1938" w:author="Aditya Amah (Nokia)" w:date="2025-05-26T22:24:00Z" w16du:dateUtc="2025-05-26T20:24:00Z">
              <w:r>
                <w:rPr>
                  <w:rFonts w:eastAsia="SimSun" w:cs="Arial" w:hint="eastAsia"/>
                  <w:lang w:val="en-US" w:eastAsia="zh-CN"/>
                </w:rPr>
                <w:t>TDLC300-100</w:t>
              </w:r>
            </w:ins>
          </w:p>
        </w:tc>
        <w:tc>
          <w:tcPr>
            <w:tcW w:w="1204" w:type="dxa"/>
            <w:shd w:val="clear" w:color="auto" w:fill="auto"/>
          </w:tcPr>
          <w:p w14:paraId="25F34F65" w14:textId="77777777" w:rsidR="00AB35A6" w:rsidRDefault="00AB35A6" w:rsidP="00CB7B0A">
            <w:pPr>
              <w:pStyle w:val="TAC"/>
              <w:rPr>
                <w:ins w:id="1939" w:author="Aditya Amah (Nokia)" w:date="2025-05-26T22:24:00Z" w16du:dateUtc="2025-05-26T20:24:00Z"/>
                <w:rFonts w:cs="Arial"/>
              </w:rPr>
            </w:pPr>
            <w:ins w:id="1940"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02398CD8" w14:textId="77777777" w:rsidR="00AB35A6" w:rsidRDefault="00AB35A6" w:rsidP="00CB7B0A">
            <w:pPr>
              <w:pStyle w:val="TAC"/>
              <w:rPr>
                <w:ins w:id="1941" w:author="Aditya Amah (Nokia)" w:date="2025-05-26T22:24:00Z" w16du:dateUtc="2025-05-26T20:24:00Z"/>
                <w:rFonts w:cs="Arial"/>
              </w:rPr>
            </w:pPr>
            <w:ins w:id="1942"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74DCE1F4" w14:textId="77777777" w:rsidR="00AB35A6" w:rsidRDefault="00AB35A6" w:rsidP="00CB7B0A">
            <w:pPr>
              <w:pStyle w:val="TAC"/>
              <w:rPr>
                <w:ins w:id="1943" w:author="Aditya Amah (Nokia)" w:date="2025-05-26T22:24:00Z" w16du:dateUtc="2025-05-26T20:24:00Z"/>
                <w:rFonts w:cs="Arial"/>
                <w:lang w:val="en-US" w:eastAsia="zh-CN"/>
              </w:rPr>
            </w:pPr>
            <w:ins w:id="1944" w:author="Aditya Amah (Nokia)" w:date="2025-05-26T22:24:00Z" w16du:dateUtc="2025-05-26T20:24:00Z">
              <w:r>
                <w:rPr>
                  <w:rFonts w:cs="Arial"/>
                  <w:lang w:eastAsia="zh-CN"/>
                </w:rPr>
                <w:t xml:space="preserve">Set </w:t>
              </w:r>
              <w:r>
                <w:rPr>
                  <w:rFonts w:cs="Arial" w:hint="eastAsia"/>
                  <w:lang w:val="en-US" w:eastAsia="zh-CN"/>
                </w:rPr>
                <w:t>1</w:t>
              </w:r>
            </w:ins>
          </w:p>
          <w:p w14:paraId="58D54347" w14:textId="77777777" w:rsidR="00AB35A6" w:rsidRDefault="00AB35A6" w:rsidP="00CB7B0A">
            <w:pPr>
              <w:pStyle w:val="TAC"/>
              <w:rPr>
                <w:ins w:id="1945" w:author="Aditya Amah (Nokia)" w:date="2025-05-26T22:24:00Z" w16du:dateUtc="2025-05-26T20:24:00Z"/>
                <w:rFonts w:cs="Arial"/>
                <w:lang w:val="en-US" w:eastAsia="zh-CN"/>
              </w:rPr>
            </w:pPr>
            <w:ins w:id="1946"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0882F275" w14:textId="77777777" w:rsidR="00AB35A6" w:rsidRDefault="00AB35A6" w:rsidP="00CB7B0A">
            <w:pPr>
              <w:pStyle w:val="TAC"/>
              <w:rPr>
                <w:ins w:id="1947" w:author="Aditya Amah (Nokia)" w:date="2025-05-26T22:24:00Z" w16du:dateUtc="2025-05-26T20:24:00Z"/>
                <w:rFonts w:cs="Arial"/>
                <w:b/>
                <w:bCs/>
                <w:lang w:eastAsia="zh-CN"/>
              </w:rPr>
            </w:pPr>
            <w:ins w:id="1948" w:author="Aditya Amah (Nokia)" w:date="2025-05-26T22:24:00Z" w16du:dateUtc="2025-05-26T20:24:00Z">
              <w:r>
                <w:rPr>
                  <w:lang w:eastAsia="zh-CN"/>
                </w:rPr>
                <w:t>G-FR1-A4-</w:t>
              </w:r>
              <w:r>
                <w:rPr>
                  <w:rFonts w:hint="eastAsia"/>
                  <w:lang w:eastAsia="zh-CN"/>
                </w:rPr>
                <w:t>14</w:t>
              </w:r>
            </w:ins>
          </w:p>
        </w:tc>
        <w:tc>
          <w:tcPr>
            <w:tcW w:w="1176" w:type="dxa"/>
            <w:shd w:val="clear" w:color="auto" w:fill="auto"/>
          </w:tcPr>
          <w:p w14:paraId="229C290E" w14:textId="77777777" w:rsidR="00AB35A6" w:rsidRDefault="00AB35A6" w:rsidP="00CB7B0A">
            <w:pPr>
              <w:pStyle w:val="TAC"/>
              <w:rPr>
                <w:ins w:id="1949" w:author="Aditya Amah (Nokia)" w:date="2025-05-26T22:24:00Z" w16du:dateUtc="2025-05-26T20:24:00Z"/>
                <w:rFonts w:cs="Arial"/>
              </w:rPr>
            </w:pPr>
            <w:ins w:id="1950" w:author="Aditya Amah (Nokia)" w:date="2025-05-26T22:24:00Z" w16du:dateUtc="2025-05-26T20:24:00Z">
              <w:r>
                <w:rPr>
                  <w:rFonts w:cs="Arial"/>
                </w:rPr>
                <w:t>70%</w:t>
              </w:r>
            </w:ins>
          </w:p>
        </w:tc>
        <w:tc>
          <w:tcPr>
            <w:tcW w:w="854" w:type="dxa"/>
            <w:shd w:val="clear" w:color="auto" w:fill="auto"/>
          </w:tcPr>
          <w:p w14:paraId="5BDFBA8D" w14:textId="77777777" w:rsidR="00AB35A6" w:rsidRDefault="00AB35A6" w:rsidP="00CB7B0A">
            <w:pPr>
              <w:pStyle w:val="TAC"/>
              <w:rPr>
                <w:ins w:id="1951" w:author="Aditya Amah (Nokia)" w:date="2025-05-26T22:24:00Z" w16du:dateUtc="2025-05-26T20:24:00Z"/>
                <w:rFonts w:cs="Arial"/>
              </w:rPr>
            </w:pPr>
            <w:ins w:id="1952" w:author="Aditya Amah (Nokia)" w:date="2025-05-26T22:24:00Z" w16du:dateUtc="2025-05-26T20:24:00Z">
              <w:r>
                <w:rPr>
                  <w:rFonts w:eastAsia="SimSun" w:cs="Arial" w:hint="eastAsia"/>
                  <w:lang w:val="en-US" w:eastAsia="zh-CN"/>
                </w:rPr>
                <w:t>TBD</w:t>
              </w:r>
            </w:ins>
          </w:p>
        </w:tc>
      </w:tr>
      <w:tr w:rsidR="00AB35A6" w14:paraId="11FF70BB" w14:textId="77777777" w:rsidTr="00CB7B0A">
        <w:trPr>
          <w:jc w:val="center"/>
          <w:ins w:id="1953" w:author="Aditya Amah (Nokia)" w:date="2025-05-26T22:24:00Z"/>
        </w:trPr>
        <w:tc>
          <w:tcPr>
            <w:tcW w:w="1007" w:type="dxa"/>
            <w:vMerge/>
            <w:shd w:val="clear" w:color="auto" w:fill="auto"/>
          </w:tcPr>
          <w:p w14:paraId="19FFE9D2" w14:textId="77777777" w:rsidR="00AB35A6" w:rsidRDefault="00AB35A6" w:rsidP="00CB7B0A">
            <w:pPr>
              <w:pStyle w:val="TAC"/>
              <w:rPr>
                <w:ins w:id="1954" w:author="Aditya Amah (Nokia)" w:date="2025-05-26T22:24:00Z" w16du:dateUtc="2025-05-26T20:24:00Z"/>
                <w:rFonts w:cs="Arial"/>
              </w:rPr>
            </w:pPr>
          </w:p>
        </w:tc>
        <w:tc>
          <w:tcPr>
            <w:tcW w:w="1396" w:type="dxa"/>
            <w:vMerge/>
            <w:shd w:val="clear" w:color="auto" w:fill="auto"/>
          </w:tcPr>
          <w:p w14:paraId="09B9CBC0" w14:textId="77777777" w:rsidR="00AB35A6" w:rsidRDefault="00AB35A6" w:rsidP="00CB7B0A">
            <w:pPr>
              <w:pStyle w:val="TAC"/>
              <w:rPr>
                <w:ins w:id="1955" w:author="Aditya Amah (Nokia)" w:date="2025-05-26T22:24:00Z" w16du:dateUtc="2025-05-26T20:24:00Z"/>
                <w:rFonts w:cs="Arial"/>
              </w:rPr>
            </w:pPr>
          </w:p>
        </w:tc>
        <w:tc>
          <w:tcPr>
            <w:tcW w:w="1258" w:type="dxa"/>
            <w:shd w:val="clear" w:color="auto" w:fill="auto"/>
          </w:tcPr>
          <w:p w14:paraId="37CA298A" w14:textId="77777777" w:rsidR="00AB35A6" w:rsidRDefault="00AB35A6" w:rsidP="00CB7B0A">
            <w:pPr>
              <w:pStyle w:val="TAC"/>
              <w:rPr>
                <w:ins w:id="1956" w:author="Aditya Amah (Nokia)" w:date="2025-05-26T22:24:00Z" w16du:dateUtc="2025-05-26T20:24:00Z"/>
                <w:rFonts w:cs="Arial"/>
              </w:rPr>
            </w:pPr>
            <w:ins w:id="1957" w:author="Aditya Amah (Nokia)" w:date="2025-05-26T22:24:00Z" w16du:dateUtc="2025-05-26T20:24:00Z">
              <w:r>
                <w:rPr>
                  <w:rFonts w:eastAsia="SimSun" w:cs="Arial" w:hint="eastAsia"/>
                  <w:lang w:val="en-US" w:eastAsia="zh-CN"/>
                </w:rPr>
                <w:t>TDLA30-10</w:t>
              </w:r>
            </w:ins>
          </w:p>
        </w:tc>
        <w:tc>
          <w:tcPr>
            <w:tcW w:w="1204" w:type="dxa"/>
            <w:shd w:val="clear" w:color="auto" w:fill="auto"/>
          </w:tcPr>
          <w:p w14:paraId="61A87417" w14:textId="77777777" w:rsidR="00AB35A6" w:rsidRDefault="00AB35A6" w:rsidP="00CB7B0A">
            <w:pPr>
              <w:pStyle w:val="TAC"/>
              <w:rPr>
                <w:ins w:id="1958" w:author="Aditya Amah (Nokia)" w:date="2025-05-26T22:24:00Z" w16du:dateUtc="2025-05-26T20:24:00Z"/>
                <w:rFonts w:cs="Arial"/>
              </w:rPr>
            </w:pPr>
            <w:ins w:id="1959"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167A71D9" w14:textId="77777777" w:rsidR="00AB35A6" w:rsidRDefault="00AB35A6" w:rsidP="00CB7B0A">
            <w:pPr>
              <w:pStyle w:val="TAC"/>
              <w:rPr>
                <w:ins w:id="1960" w:author="Aditya Amah (Nokia)" w:date="2025-05-26T22:24:00Z" w16du:dateUtc="2025-05-26T20:24:00Z"/>
                <w:rFonts w:cs="Arial"/>
              </w:rPr>
            </w:pPr>
            <w:ins w:id="1961"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726E3CFD" w14:textId="77777777" w:rsidR="00AB35A6" w:rsidRDefault="00AB35A6" w:rsidP="00CB7B0A">
            <w:pPr>
              <w:pStyle w:val="TAC"/>
              <w:rPr>
                <w:ins w:id="1962" w:author="Aditya Amah (Nokia)" w:date="2025-05-26T22:24:00Z" w16du:dateUtc="2025-05-26T20:24:00Z"/>
                <w:rFonts w:cs="Arial"/>
                <w:lang w:val="en-US" w:eastAsia="zh-CN"/>
              </w:rPr>
            </w:pPr>
            <w:ins w:id="1963" w:author="Aditya Amah (Nokia)" w:date="2025-05-26T22:24:00Z" w16du:dateUtc="2025-05-26T20:24:00Z">
              <w:r>
                <w:rPr>
                  <w:rFonts w:cs="Arial"/>
                  <w:lang w:eastAsia="zh-CN"/>
                </w:rPr>
                <w:t xml:space="preserve">Set </w:t>
              </w:r>
              <w:r>
                <w:rPr>
                  <w:rFonts w:cs="Arial" w:hint="eastAsia"/>
                  <w:lang w:val="en-US" w:eastAsia="zh-CN"/>
                </w:rPr>
                <w:t>2</w:t>
              </w:r>
            </w:ins>
          </w:p>
          <w:p w14:paraId="0A26A7BB" w14:textId="77777777" w:rsidR="00AB35A6" w:rsidRDefault="00AB35A6" w:rsidP="00CB7B0A">
            <w:pPr>
              <w:pStyle w:val="TAC"/>
              <w:rPr>
                <w:ins w:id="1964" w:author="Aditya Amah (Nokia)" w:date="2025-05-26T22:24:00Z" w16du:dateUtc="2025-05-26T20:24:00Z"/>
                <w:rFonts w:cs="Arial"/>
                <w:lang w:val="en-US" w:eastAsia="zh-CN"/>
              </w:rPr>
            </w:pPr>
            <w:ins w:id="1965"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07FD611E" w14:textId="77777777" w:rsidR="00AB35A6" w:rsidRDefault="00AB35A6" w:rsidP="00CB7B0A">
            <w:pPr>
              <w:pStyle w:val="TAC"/>
              <w:rPr>
                <w:ins w:id="1966" w:author="Aditya Amah (Nokia)" w:date="2025-05-26T22:24:00Z" w16du:dateUtc="2025-05-26T20:24:00Z"/>
                <w:rFonts w:cs="Arial"/>
                <w:b/>
                <w:bCs/>
                <w:lang w:eastAsia="zh-CN"/>
              </w:rPr>
            </w:pPr>
            <w:ins w:id="1967" w:author="Aditya Amah (Nokia)" w:date="2025-05-26T22:24:00Z" w16du:dateUtc="2025-05-26T20:24:00Z">
              <w:r>
                <w:rPr>
                  <w:lang w:eastAsia="zh-CN"/>
                </w:rPr>
                <w:t>G-FR1-A4-</w:t>
              </w:r>
              <w:r>
                <w:rPr>
                  <w:rFonts w:hint="eastAsia"/>
                  <w:lang w:eastAsia="zh-CN"/>
                </w:rPr>
                <w:t>14</w:t>
              </w:r>
            </w:ins>
          </w:p>
        </w:tc>
        <w:tc>
          <w:tcPr>
            <w:tcW w:w="1176" w:type="dxa"/>
            <w:shd w:val="clear" w:color="auto" w:fill="auto"/>
          </w:tcPr>
          <w:p w14:paraId="1E836782" w14:textId="77777777" w:rsidR="00AB35A6" w:rsidRDefault="00AB35A6" w:rsidP="00CB7B0A">
            <w:pPr>
              <w:pStyle w:val="TAC"/>
              <w:rPr>
                <w:ins w:id="1968" w:author="Aditya Amah (Nokia)" w:date="2025-05-26T22:24:00Z" w16du:dateUtc="2025-05-26T20:24:00Z"/>
                <w:rFonts w:cs="Arial"/>
              </w:rPr>
            </w:pPr>
            <w:ins w:id="1969" w:author="Aditya Amah (Nokia)" w:date="2025-05-26T22:24:00Z" w16du:dateUtc="2025-05-26T20:24:00Z">
              <w:r>
                <w:rPr>
                  <w:rFonts w:cs="Arial"/>
                </w:rPr>
                <w:t>70%</w:t>
              </w:r>
            </w:ins>
          </w:p>
        </w:tc>
        <w:tc>
          <w:tcPr>
            <w:tcW w:w="854" w:type="dxa"/>
            <w:shd w:val="clear" w:color="auto" w:fill="auto"/>
          </w:tcPr>
          <w:p w14:paraId="3226B521" w14:textId="77777777" w:rsidR="00AB35A6" w:rsidRDefault="00AB35A6" w:rsidP="00CB7B0A">
            <w:pPr>
              <w:pStyle w:val="TAC"/>
              <w:rPr>
                <w:ins w:id="1970" w:author="Aditya Amah (Nokia)" w:date="2025-05-26T22:24:00Z" w16du:dateUtc="2025-05-26T20:24:00Z"/>
                <w:rFonts w:cs="Arial"/>
              </w:rPr>
            </w:pPr>
            <w:ins w:id="1971" w:author="Aditya Amah (Nokia)" w:date="2025-05-26T22:24:00Z" w16du:dateUtc="2025-05-26T20:24:00Z">
              <w:r>
                <w:rPr>
                  <w:rFonts w:eastAsia="SimSun" w:cs="Arial" w:hint="eastAsia"/>
                  <w:lang w:val="en-US" w:eastAsia="zh-CN"/>
                </w:rPr>
                <w:t>TBD</w:t>
              </w:r>
            </w:ins>
          </w:p>
        </w:tc>
      </w:tr>
      <w:tr w:rsidR="00AB35A6" w14:paraId="72E8CC03" w14:textId="77777777" w:rsidTr="00CB7B0A">
        <w:trPr>
          <w:jc w:val="center"/>
          <w:ins w:id="1972" w:author="Aditya Amah (Nokia)" w:date="2025-05-26T22:24:00Z"/>
        </w:trPr>
        <w:tc>
          <w:tcPr>
            <w:tcW w:w="1007" w:type="dxa"/>
            <w:vMerge/>
            <w:shd w:val="clear" w:color="auto" w:fill="auto"/>
          </w:tcPr>
          <w:p w14:paraId="0F948330" w14:textId="77777777" w:rsidR="00AB35A6" w:rsidRDefault="00AB35A6" w:rsidP="00CB7B0A">
            <w:pPr>
              <w:pStyle w:val="TAC"/>
              <w:rPr>
                <w:ins w:id="1973" w:author="Aditya Amah (Nokia)" w:date="2025-05-26T22:24:00Z" w16du:dateUtc="2025-05-26T20:24:00Z"/>
                <w:rFonts w:cs="Arial"/>
              </w:rPr>
            </w:pPr>
          </w:p>
        </w:tc>
        <w:tc>
          <w:tcPr>
            <w:tcW w:w="1396" w:type="dxa"/>
            <w:vMerge w:val="restart"/>
            <w:shd w:val="clear" w:color="auto" w:fill="auto"/>
          </w:tcPr>
          <w:p w14:paraId="4F798654" w14:textId="77777777" w:rsidR="00AB35A6" w:rsidRDefault="00AB35A6" w:rsidP="00CB7B0A">
            <w:pPr>
              <w:pStyle w:val="TAC"/>
              <w:rPr>
                <w:ins w:id="1974" w:author="Aditya Amah (Nokia)" w:date="2025-05-26T22:24:00Z" w16du:dateUtc="2025-05-26T20:24:00Z"/>
                <w:rFonts w:cs="Arial"/>
              </w:rPr>
            </w:pPr>
            <w:ins w:id="1975" w:author="Aditya Amah (Nokia)" w:date="2025-05-26T22:24:00Z" w16du:dateUtc="2025-05-26T20:24:00Z">
              <w:r>
                <w:rPr>
                  <w:rFonts w:cs="Arial"/>
                  <w:lang w:eastAsia="zh-CN"/>
                </w:rPr>
                <w:t>8</w:t>
              </w:r>
            </w:ins>
          </w:p>
        </w:tc>
        <w:tc>
          <w:tcPr>
            <w:tcW w:w="1258" w:type="dxa"/>
            <w:shd w:val="clear" w:color="auto" w:fill="auto"/>
          </w:tcPr>
          <w:p w14:paraId="04231FB5" w14:textId="77777777" w:rsidR="00AB35A6" w:rsidRDefault="00AB35A6" w:rsidP="00CB7B0A">
            <w:pPr>
              <w:pStyle w:val="TAC"/>
              <w:rPr>
                <w:ins w:id="1976" w:author="Aditya Amah (Nokia)" w:date="2025-05-26T22:24:00Z" w16du:dateUtc="2025-05-26T20:24:00Z"/>
                <w:rFonts w:cs="Arial"/>
              </w:rPr>
            </w:pPr>
            <w:ins w:id="1977" w:author="Aditya Amah (Nokia)" w:date="2025-05-26T22:24:00Z" w16du:dateUtc="2025-05-26T20:24:00Z">
              <w:r>
                <w:rPr>
                  <w:rFonts w:eastAsia="SimSun" w:cs="Arial" w:hint="eastAsia"/>
                  <w:lang w:val="en-US" w:eastAsia="zh-CN"/>
                </w:rPr>
                <w:t>TDLC300-100</w:t>
              </w:r>
            </w:ins>
          </w:p>
        </w:tc>
        <w:tc>
          <w:tcPr>
            <w:tcW w:w="1204" w:type="dxa"/>
            <w:shd w:val="clear" w:color="auto" w:fill="auto"/>
          </w:tcPr>
          <w:p w14:paraId="52841867" w14:textId="77777777" w:rsidR="00AB35A6" w:rsidRDefault="00AB35A6" w:rsidP="00CB7B0A">
            <w:pPr>
              <w:pStyle w:val="TAC"/>
              <w:rPr>
                <w:ins w:id="1978" w:author="Aditya Amah (Nokia)" w:date="2025-05-26T22:24:00Z" w16du:dateUtc="2025-05-26T20:24:00Z"/>
                <w:rFonts w:cs="Arial"/>
              </w:rPr>
            </w:pPr>
            <w:ins w:id="1979"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30A9035B" w14:textId="77777777" w:rsidR="00AB35A6" w:rsidRDefault="00AB35A6" w:rsidP="00CB7B0A">
            <w:pPr>
              <w:pStyle w:val="TAC"/>
              <w:rPr>
                <w:ins w:id="1980" w:author="Aditya Amah (Nokia)" w:date="2025-05-26T22:24:00Z" w16du:dateUtc="2025-05-26T20:24:00Z"/>
                <w:rFonts w:cs="Arial"/>
              </w:rPr>
            </w:pPr>
            <w:ins w:id="1981"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5EF28F07" w14:textId="77777777" w:rsidR="00AB35A6" w:rsidRDefault="00AB35A6" w:rsidP="00CB7B0A">
            <w:pPr>
              <w:pStyle w:val="TAC"/>
              <w:rPr>
                <w:ins w:id="1982" w:author="Aditya Amah (Nokia)" w:date="2025-05-26T22:24:00Z" w16du:dateUtc="2025-05-26T20:24:00Z"/>
                <w:rFonts w:cs="Arial"/>
                <w:lang w:val="en-US" w:eastAsia="zh-CN"/>
              </w:rPr>
            </w:pPr>
            <w:ins w:id="1983" w:author="Aditya Amah (Nokia)" w:date="2025-05-26T22:24:00Z" w16du:dateUtc="2025-05-26T20:24:00Z">
              <w:r>
                <w:rPr>
                  <w:rFonts w:cs="Arial"/>
                  <w:lang w:eastAsia="zh-CN"/>
                </w:rPr>
                <w:t xml:space="preserve">Set </w:t>
              </w:r>
              <w:r>
                <w:rPr>
                  <w:rFonts w:cs="Arial" w:hint="eastAsia"/>
                  <w:lang w:val="en-US" w:eastAsia="zh-CN"/>
                </w:rPr>
                <w:t>1</w:t>
              </w:r>
            </w:ins>
          </w:p>
          <w:p w14:paraId="1A65D8A3" w14:textId="77777777" w:rsidR="00AB35A6" w:rsidRDefault="00AB35A6" w:rsidP="00CB7B0A">
            <w:pPr>
              <w:pStyle w:val="TAC"/>
              <w:rPr>
                <w:ins w:id="1984" w:author="Aditya Amah (Nokia)" w:date="2025-05-26T22:24:00Z" w16du:dateUtc="2025-05-26T20:24:00Z"/>
                <w:rFonts w:cs="Arial"/>
                <w:lang w:val="en-US" w:eastAsia="zh-CN"/>
              </w:rPr>
            </w:pPr>
            <w:ins w:id="1985"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50349791" w14:textId="77777777" w:rsidR="00AB35A6" w:rsidRDefault="00AB35A6" w:rsidP="00CB7B0A">
            <w:pPr>
              <w:pStyle w:val="TAC"/>
              <w:rPr>
                <w:ins w:id="1986" w:author="Aditya Amah (Nokia)" w:date="2025-05-26T22:24:00Z" w16du:dateUtc="2025-05-26T20:24:00Z"/>
                <w:rFonts w:cs="Arial"/>
                <w:b/>
                <w:bCs/>
                <w:lang w:eastAsia="zh-CN"/>
              </w:rPr>
            </w:pPr>
            <w:ins w:id="1987" w:author="Aditya Amah (Nokia)" w:date="2025-05-26T22:24:00Z" w16du:dateUtc="2025-05-26T20:24:00Z">
              <w:r>
                <w:rPr>
                  <w:lang w:eastAsia="zh-CN"/>
                </w:rPr>
                <w:t>G-FR1-A4-</w:t>
              </w:r>
              <w:r>
                <w:rPr>
                  <w:rFonts w:hint="eastAsia"/>
                  <w:lang w:eastAsia="zh-CN"/>
                </w:rPr>
                <w:t>14</w:t>
              </w:r>
            </w:ins>
          </w:p>
        </w:tc>
        <w:tc>
          <w:tcPr>
            <w:tcW w:w="1176" w:type="dxa"/>
            <w:shd w:val="clear" w:color="auto" w:fill="auto"/>
          </w:tcPr>
          <w:p w14:paraId="0CA771EA" w14:textId="77777777" w:rsidR="00AB35A6" w:rsidRDefault="00AB35A6" w:rsidP="00CB7B0A">
            <w:pPr>
              <w:pStyle w:val="TAC"/>
              <w:rPr>
                <w:ins w:id="1988" w:author="Aditya Amah (Nokia)" w:date="2025-05-26T22:24:00Z" w16du:dateUtc="2025-05-26T20:24:00Z"/>
                <w:rFonts w:cs="Arial"/>
              </w:rPr>
            </w:pPr>
            <w:ins w:id="1989" w:author="Aditya Amah (Nokia)" w:date="2025-05-26T22:24:00Z" w16du:dateUtc="2025-05-26T20:24:00Z">
              <w:r>
                <w:rPr>
                  <w:rFonts w:cs="Arial"/>
                </w:rPr>
                <w:t>70%</w:t>
              </w:r>
            </w:ins>
          </w:p>
        </w:tc>
        <w:tc>
          <w:tcPr>
            <w:tcW w:w="854" w:type="dxa"/>
            <w:shd w:val="clear" w:color="auto" w:fill="auto"/>
          </w:tcPr>
          <w:p w14:paraId="0EC9E87D" w14:textId="77777777" w:rsidR="00AB35A6" w:rsidRDefault="00AB35A6" w:rsidP="00CB7B0A">
            <w:pPr>
              <w:pStyle w:val="TAC"/>
              <w:rPr>
                <w:ins w:id="1990" w:author="Aditya Amah (Nokia)" w:date="2025-05-26T22:24:00Z" w16du:dateUtc="2025-05-26T20:24:00Z"/>
                <w:rFonts w:cs="Arial"/>
              </w:rPr>
            </w:pPr>
            <w:ins w:id="1991" w:author="Aditya Amah (Nokia)" w:date="2025-05-26T22:24:00Z" w16du:dateUtc="2025-05-26T20:24:00Z">
              <w:r>
                <w:rPr>
                  <w:rFonts w:eastAsia="SimSun" w:cs="Arial" w:hint="eastAsia"/>
                  <w:lang w:val="en-US" w:eastAsia="zh-CN"/>
                </w:rPr>
                <w:t>TBD</w:t>
              </w:r>
            </w:ins>
          </w:p>
        </w:tc>
      </w:tr>
      <w:tr w:rsidR="00AB35A6" w14:paraId="43C85EC7" w14:textId="77777777" w:rsidTr="00CB7B0A">
        <w:trPr>
          <w:jc w:val="center"/>
          <w:ins w:id="1992" w:author="Aditya Amah (Nokia)" w:date="2025-05-26T22:24:00Z"/>
        </w:trPr>
        <w:tc>
          <w:tcPr>
            <w:tcW w:w="1007" w:type="dxa"/>
            <w:vMerge/>
            <w:shd w:val="clear" w:color="auto" w:fill="auto"/>
          </w:tcPr>
          <w:p w14:paraId="67E78FAA" w14:textId="77777777" w:rsidR="00AB35A6" w:rsidRDefault="00AB35A6" w:rsidP="00CB7B0A">
            <w:pPr>
              <w:keepNext/>
              <w:keepLines/>
              <w:snapToGrid w:val="0"/>
              <w:spacing w:before="20" w:after="20"/>
              <w:jc w:val="center"/>
              <w:rPr>
                <w:ins w:id="1993" w:author="Aditya Amah (Nokia)" w:date="2025-05-26T22:24:00Z" w16du:dateUtc="2025-05-26T20:24:00Z"/>
                <w:rFonts w:ascii="Arial" w:hAnsi="Arial" w:cs="Arial"/>
                <w:sz w:val="18"/>
                <w:szCs w:val="18"/>
              </w:rPr>
            </w:pPr>
          </w:p>
        </w:tc>
        <w:tc>
          <w:tcPr>
            <w:tcW w:w="1396" w:type="dxa"/>
            <w:vMerge/>
            <w:shd w:val="clear" w:color="auto" w:fill="auto"/>
          </w:tcPr>
          <w:p w14:paraId="397F6146" w14:textId="77777777" w:rsidR="00AB35A6" w:rsidRDefault="00AB35A6" w:rsidP="00CB7B0A">
            <w:pPr>
              <w:keepNext/>
              <w:keepLines/>
              <w:snapToGrid w:val="0"/>
              <w:spacing w:before="20" w:after="20"/>
              <w:jc w:val="center"/>
              <w:rPr>
                <w:ins w:id="1994" w:author="Aditya Amah (Nokia)" w:date="2025-05-26T22:24:00Z" w16du:dateUtc="2025-05-26T20:24:00Z"/>
                <w:rFonts w:ascii="Arial" w:hAnsi="Arial" w:cs="Arial"/>
                <w:sz w:val="18"/>
                <w:szCs w:val="18"/>
              </w:rPr>
            </w:pPr>
          </w:p>
        </w:tc>
        <w:tc>
          <w:tcPr>
            <w:tcW w:w="1258" w:type="dxa"/>
            <w:shd w:val="clear" w:color="auto" w:fill="auto"/>
          </w:tcPr>
          <w:p w14:paraId="66C37F36" w14:textId="77777777" w:rsidR="00AB35A6" w:rsidRDefault="00AB35A6" w:rsidP="00CB7B0A">
            <w:pPr>
              <w:pStyle w:val="TAC"/>
              <w:rPr>
                <w:ins w:id="1995" w:author="Aditya Amah (Nokia)" w:date="2025-05-26T22:24:00Z" w16du:dateUtc="2025-05-26T20:24:00Z"/>
                <w:rFonts w:cs="Arial"/>
              </w:rPr>
            </w:pPr>
            <w:ins w:id="1996" w:author="Aditya Amah (Nokia)" w:date="2025-05-26T22:24:00Z" w16du:dateUtc="2025-05-26T20:24:00Z">
              <w:r>
                <w:rPr>
                  <w:rFonts w:eastAsia="SimSun" w:cs="Arial" w:hint="eastAsia"/>
                  <w:lang w:val="en-US" w:eastAsia="zh-CN"/>
                </w:rPr>
                <w:t>TDLA30-10</w:t>
              </w:r>
            </w:ins>
          </w:p>
        </w:tc>
        <w:tc>
          <w:tcPr>
            <w:tcW w:w="1204" w:type="dxa"/>
            <w:shd w:val="clear" w:color="auto" w:fill="auto"/>
          </w:tcPr>
          <w:p w14:paraId="74F43113" w14:textId="77777777" w:rsidR="00AB35A6" w:rsidRDefault="00AB35A6" w:rsidP="00CB7B0A">
            <w:pPr>
              <w:pStyle w:val="TAC"/>
              <w:rPr>
                <w:ins w:id="1997" w:author="Aditya Amah (Nokia)" w:date="2025-05-26T22:24:00Z" w16du:dateUtc="2025-05-26T20:24:00Z"/>
                <w:rFonts w:cs="Arial"/>
              </w:rPr>
            </w:pPr>
            <w:ins w:id="1998" w:author="Aditya Amah (Nokia)" w:date="2025-05-26T22:24:00Z" w16du:dateUtc="2025-05-26T20:24:00Z">
              <w:r>
                <w:rPr>
                  <w:rFonts w:eastAsia="SimSun" w:cs="Arial" w:hint="eastAsia"/>
                  <w:lang w:val="en-US" w:eastAsia="zh-CN"/>
                </w:rPr>
                <w:t>TDLC300-100</w:t>
              </w:r>
            </w:ins>
          </w:p>
        </w:tc>
        <w:tc>
          <w:tcPr>
            <w:tcW w:w="1221" w:type="dxa"/>
            <w:shd w:val="clear" w:color="auto" w:fill="auto"/>
          </w:tcPr>
          <w:p w14:paraId="570BACC6" w14:textId="77777777" w:rsidR="00AB35A6" w:rsidRDefault="00AB35A6" w:rsidP="00CB7B0A">
            <w:pPr>
              <w:pStyle w:val="TAC"/>
              <w:rPr>
                <w:ins w:id="1999" w:author="Aditya Amah (Nokia)" w:date="2025-05-26T22:24:00Z" w16du:dateUtc="2025-05-26T20:24:00Z"/>
                <w:rFonts w:cs="Arial"/>
              </w:rPr>
            </w:pPr>
            <w:ins w:id="2000" w:author="Aditya Amah (Nokia)" w:date="2025-05-26T22:24:00Z" w16du:dateUtc="2025-05-26T20:24:00Z">
              <w:r>
                <w:rPr>
                  <w:rFonts w:eastAsia="SimSun" w:cs="Arial" w:hint="eastAsia"/>
                  <w:lang w:val="en-US" w:eastAsia="zh-CN"/>
                </w:rPr>
                <w:t>TDLC300-100</w:t>
              </w:r>
            </w:ins>
          </w:p>
        </w:tc>
        <w:tc>
          <w:tcPr>
            <w:tcW w:w="785" w:type="dxa"/>
            <w:shd w:val="clear" w:color="auto" w:fill="auto"/>
          </w:tcPr>
          <w:p w14:paraId="75EFFFF8" w14:textId="77777777" w:rsidR="00AB35A6" w:rsidRDefault="00AB35A6" w:rsidP="00CB7B0A">
            <w:pPr>
              <w:pStyle w:val="TAC"/>
              <w:rPr>
                <w:ins w:id="2001" w:author="Aditya Amah (Nokia)" w:date="2025-05-26T22:24:00Z" w16du:dateUtc="2025-05-26T20:24:00Z"/>
                <w:rFonts w:cs="Arial"/>
                <w:lang w:val="en-US" w:eastAsia="zh-CN"/>
              </w:rPr>
            </w:pPr>
            <w:ins w:id="2002" w:author="Aditya Amah (Nokia)" w:date="2025-05-26T22:24:00Z" w16du:dateUtc="2025-05-26T20:24:00Z">
              <w:r>
                <w:rPr>
                  <w:rFonts w:cs="Arial"/>
                  <w:lang w:eastAsia="zh-CN"/>
                </w:rPr>
                <w:t xml:space="preserve">Set </w:t>
              </w:r>
              <w:r>
                <w:rPr>
                  <w:rFonts w:cs="Arial" w:hint="eastAsia"/>
                  <w:lang w:val="en-US" w:eastAsia="zh-CN"/>
                </w:rPr>
                <w:t>2</w:t>
              </w:r>
            </w:ins>
          </w:p>
          <w:p w14:paraId="133BB758" w14:textId="77777777" w:rsidR="00AB35A6" w:rsidRDefault="00AB35A6" w:rsidP="00CB7B0A">
            <w:pPr>
              <w:pStyle w:val="TAC"/>
              <w:rPr>
                <w:ins w:id="2003" w:author="Aditya Amah (Nokia)" w:date="2025-05-26T22:24:00Z" w16du:dateUtc="2025-05-26T20:24:00Z"/>
                <w:rFonts w:cs="Arial"/>
                <w:lang w:val="en-US" w:eastAsia="zh-CN"/>
              </w:rPr>
            </w:pPr>
            <w:ins w:id="2004" w:author="Aditya Amah (Nokia)" w:date="2025-05-26T22:24:00Z" w16du:dateUtc="2025-05-26T20:2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ins>
          </w:p>
        </w:tc>
        <w:tc>
          <w:tcPr>
            <w:tcW w:w="954" w:type="dxa"/>
            <w:shd w:val="clear" w:color="auto" w:fill="auto"/>
          </w:tcPr>
          <w:p w14:paraId="74F57452" w14:textId="77777777" w:rsidR="00AB35A6" w:rsidRDefault="00AB35A6" w:rsidP="00CB7B0A">
            <w:pPr>
              <w:pStyle w:val="TAC"/>
              <w:rPr>
                <w:ins w:id="2005" w:author="Aditya Amah (Nokia)" w:date="2025-05-26T22:24:00Z" w16du:dateUtc="2025-05-26T20:24:00Z"/>
                <w:rFonts w:cs="Arial"/>
                <w:b/>
                <w:bCs/>
                <w:lang w:eastAsia="zh-CN"/>
              </w:rPr>
            </w:pPr>
            <w:ins w:id="2006" w:author="Aditya Amah (Nokia)" w:date="2025-05-26T22:24:00Z" w16du:dateUtc="2025-05-26T20:24:00Z">
              <w:r>
                <w:rPr>
                  <w:lang w:eastAsia="zh-CN"/>
                </w:rPr>
                <w:t>G-FR1-A4-</w:t>
              </w:r>
              <w:r>
                <w:rPr>
                  <w:rFonts w:hint="eastAsia"/>
                  <w:lang w:eastAsia="zh-CN"/>
                </w:rPr>
                <w:t>14</w:t>
              </w:r>
            </w:ins>
          </w:p>
        </w:tc>
        <w:tc>
          <w:tcPr>
            <w:tcW w:w="1176" w:type="dxa"/>
            <w:shd w:val="clear" w:color="auto" w:fill="auto"/>
          </w:tcPr>
          <w:p w14:paraId="077C6754" w14:textId="77777777" w:rsidR="00AB35A6" w:rsidRDefault="00AB35A6" w:rsidP="00CB7B0A">
            <w:pPr>
              <w:pStyle w:val="TAC"/>
              <w:rPr>
                <w:ins w:id="2007" w:author="Aditya Amah (Nokia)" w:date="2025-05-26T22:24:00Z" w16du:dateUtc="2025-05-26T20:24:00Z"/>
                <w:rFonts w:cs="Arial"/>
              </w:rPr>
            </w:pPr>
            <w:ins w:id="2008" w:author="Aditya Amah (Nokia)" w:date="2025-05-26T22:24:00Z" w16du:dateUtc="2025-05-26T20:24:00Z">
              <w:r>
                <w:rPr>
                  <w:rFonts w:cs="Arial"/>
                </w:rPr>
                <w:t>70%</w:t>
              </w:r>
            </w:ins>
          </w:p>
        </w:tc>
        <w:tc>
          <w:tcPr>
            <w:tcW w:w="854" w:type="dxa"/>
            <w:shd w:val="clear" w:color="auto" w:fill="auto"/>
          </w:tcPr>
          <w:p w14:paraId="4A94A69B" w14:textId="77777777" w:rsidR="00AB35A6" w:rsidRDefault="00AB35A6" w:rsidP="00CB7B0A">
            <w:pPr>
              <w:pStyle w:val="TAC"/>
              <w:rPr>
                <w:ins w:id="2009" w:author="Aditya Amah (Nokia)" w:date="2025-05-26T22:24:00Z" w16du:dateUtc="2025-05-26T20:24:00Z"/>
                <w:rFonts w:eastAsia="SimSun" w:cs="Arial"/>
                <w:lang w:val="en-US" w:eastAsia="zh-CN"/>
              </w:rPr>
            </w:pPr>
            <w:ins w:id="2010" w:author="Aditya Amah (Nokia)" w:date="2025-05-26T22:24:00Z" w16du:dateUtc="2025-05-26T20:24:00Z">
              <w:r>
                <w:rPr>
                  <w:rFonts w:eastAsia="SimSun" w:cs="Arial" w:hint="eastAsia"/>
                  <w:lang w:val="en-US" w:eastAsia="zh-CN"/>
                </w:rPr>
                <w:t>TBD</w:t>
              </w:r>
            </w:ins>
          </w:p>
        </w:tc>
      </w:tr>
      <w:tr w:rsidR="00AB35A6" w14:paraId="14990DA2" w14:textId="77777777" w:rsidTr="00CB7B0A">
        <w:trPr>
          <w:jc w:val="center"/>
          <w:ins w:id="2011" w:author="Aditya Amah (Nokia)" w:date="2025-05-26T22:24:00Z"/>
        </w:trPr>
        <w:tc>
          <w:tcPr>
            <w:tcW w:w="9855" w:type="dxa"/>
            <w:gridSpan w:val="9"/>
            <w:shd w:val="clear" w:color="auto" w:fill="auto"/>
          </w:tcPr>
          <w:p w14:paraId="78E8C34B" w14:textId="77777777" w:rsidR="00AB35A6" w:rsidRDefault="00AB35A6" w:rsidP="00CB7B0A">
            <w:pPr>
              <w:pStyle w:val="TAC"/>
              <w:jc w:val="both"/>
              <w:rPr>
                <w:ins w:id="2012" w:author="Aditya Amah (Nokia)" w:date="2025-05-26T22:24:00Z" w16du:dateUtc="2025-05-26T20:24:00Z"/>
                <w:rFonts w:cs="Arial"/>
              </w:rPr>
            </w:pPr>
            <w:ins w:id="2013" w:author="Aditya Amah (Nokia)" w:date="2025-05-26T22:24:00Z" w16du:dateUtc="2025-05-26T20:24:00Z">
              <w:r>
                <w:rPr>
                  <w:rFonts w:cs="Arial"/>
                  <w:lang w:eastAsia="zh-CN"/>
                </w:rPr>
                <w:t>Note*: Not applicable for Local Area BS and Home BS.</w:t>
              </w:r>
            </w:ins>
          </w:p>
        </w:tc>
      </w:tr>
      <w:tr w:rsidR="00AB35A6" w14:paraId="67CCF764" w14:textId="77777777" w:rsidTr="00CB7B0A">
        <w:trPr>
          <w:jc w:val="center"/>
          <w:ins w:id="2014" w:author="Aditya Amah (Nokia)" w:date="2025-05-26T22:24:00Z"/>
        </w:trPr>
        <w:tc>
          <w:tcPr>
            <w:tcW w:w="9855" w:type="dxa"/>
            <w:gridSpan w:val="9"/>
            <w:shd w:val="clear" w:color="auto" w:fill="auto"/>
          </w:tcPr>
          <w:p w14:paraId="4EACBD38" w14:textId="77777777" w:rsidR="00AB35A6" w:rsidRDefault="00AB35A6" w:rsidP="00CB7B0A">
            <w:pPr>
              <w:pStyle w:val="TAN"/>
              <w:ind w:left="850" w:hanging="850"/>
              <w:rPr>
                <w:ins w:id="2015" w:author="Aditya Amah (Nokia)" w:date="2025-05-26T22:24:00Z" w16du:dateUtc="2025-05-26T20:24:00Z"/>
                <w:rFonts w:cs="Arial"/>
              </w:rPr>
            </w:pPr>
            <w:ins w:id="2016" w:author="Aditya Amah (Nokia)" w:date="2025-05-26T22:24:00Z" w16du:dateUtc="2025-05-26T20:24:00Z">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ins>
          </w:p>
          <w:p w14:paraId="53E3DE1E" w14:textId="77777777" w:rsidR="00AB35A6" w:rsidRDefault="00AB35A6" w:rsidP="00CB7B0A">
            <w:pPr>
              <w:pStyle w:val="TAN"/>
              <w:ind w:left="850" w:hanging="850"/>
              <w:rPr>
                <w:ins w:id="2017" w:author="Aditya Amah (Nokia)" w:date="2025-05-26T22:24:00Z" w16du:dateUtc="2025-05-26T20:24:00Z"/>
                <w:rFonts w:cs="Arial"/>
              </w:rPr>
            </w:pPr>
            <w:ins w:id="2018" w:author="Aditya Amah (Nokia)" w:date="2025-05-26T22:24:00Z" w16du:dateUtc="2025-05-26T20:24:00Z">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ins>
          </w:p>
        </w:tc>
      </w:tr>
    </w:tbl>
    <w:p w14:paraId="3D3BB702" w14:textId="77777777" w:rsidR="00AB35A6" w:rsidRDefault="00AB35A6" w:rsidP="00AB35A6">
      <w:pPr>
        <w:rPr>
          <w:ins w:id="2019" w:author="Aditya Amah (Nokia)" w:date="2025-05-26T22:24:00Z" w16du:dateUtc="2025-05-26T20:24:00Z"/>
          <w:rFonts w:eastAsia="Malgun Gothic"/>
        </w:rPr>
      </w:pPr>
    </w:p>
    <w:p w14:paraId="36E88EFC" w14:textId="77777777" w:rsidR="00AB35A6" w:rsidRDefault="00AB35A6" w:rsidP="00AB35A6">
      <w:pPr>
        <w:rPr>
          <w:ins w:id="2020" w:author="Aditya Amah (Nokia)" w:date="2025-05-26T22:24:00Z" w16du:dateUtc="2025-05-26T20:24:00Z"/>
          <w:lang w:eastAsia="zh-CN"/>
        </w:rPr>
      </w:pPr>
    </w:p>
    <w:p w14:paraId="12C2296C" w14:textId="77777777" w:rsidR="00AB35A6" w:rsidRDefault="00AB35A6" w:rsidP="00AB35A6">
      <w:pPr>
        <w:pStyle w:val="NO"/>
        <w:rPr>
          <w:ins w:id="2021" w:author="Aditya Amah (Nokia)" w:date="2025-05-26T22:24:00Z" w16du:dateUtc="2025-05-26T20:24:00Z"/>
        </w:rPr>
      </w:pPr>
      <w:ins w:id="2022" w:author="Aditya Amah (Nokia)" w:date="2025-05-26T22:24:00Z" w16du:dateUtc="2025-05-26T20:24:00Z">
        <w:r>
          <w:t>NOTE:</w:t>
        </w:r>
        <w:r>
          <w:tab/>
          <w:t xml:space="preserve">If the above Test Requirement differs from the Minimum </w:t>
        </w:r>
        <w:proofErr w:type="gramStart"/>
        <w:r>
          <w:t>Requirement</w:t>
        </w:r>
        <w:proofErr w:type="gramEnd"/>
        <w:r>
          <w:t xml:space="preserve"> then the Test Tolerance applied for this test is non-zero. The Test Tolerance for this test and the explanation of how the Minimum Requirement has been relaxed by the Test Tolerance is given in annex </w:t>
        </w:r>
        <w:r>
          <w:rPr>
            <w:rFonts w:eastAsia="SimSun"/>
            <w:lang w:eastAsia="zh-CN"/>
          </w:rPr>
          <w:t>C</w:t>
        </w:r>
        <w:r>
          <w:t>.</w:t>
        </w:r>
      </w:ins>
    </w:p>
    <w:p w14:paraId="382061EB" w14:textId="77777777" w:rsidR="007135EE" w:rsidRDefault="007135EE" w:rsidP="00BC5E89">
      <w:pPr>
        <w:rPr>
          <w:noProof/>
        </w:rPr>
      </w:pPr>
    </w:p>
    <w:p w14:paraId="4B97A0D3" w14:textId="1F2FB127" w:rsidR="00BC5E89" w:rsidRPr="00AB35A6" w:rsidRDefault="00BC5E89" w:rsidP="00AB35A6">
      <w:pPr>
        <w:jc w:val="center"/>
        <w:rPr>
          <w:b/>
          <w:bCs/>
          <w:noProof/>
          <w:color w:val="FF0000"/>
        </w:rPr>
      </w:pPr>
      <w:r w:rsidRPr="00AB35A6">
        <w:rPr>
          <w:b/>
          <w:bCs/>
          <w:noProof/>
          <w:color w:val="FF0000"/>
        </w:rPr>
        <w:t xml:space="preserve">&lt;End of Change </w:t>
      </w:r>
      <w:r w:rsidR="00562E2D">
        <w:rPr>
          <w:b/>
          <w:bCs/>
          <w:noProof/>
          <w:color w:val="FF0000"/>
        </w:rPr>
        <w:t>3</w:t>
      </w:r>
      <w:r w:rsidRPr="00AB35A6">
        <w:rPr>
          <w:b/>
          <w:bCs/>
          <w:noProof/>
          <w:color w:val="FF0000"/>
        </w:rPr>
        <w:t>&gt;</w:t>
      </w:r>
    </w:p>
    <w:p w14:paraId="6DCC48AA" w14:textId="3BAAE773" w:rsidR="00BC5E89" w:rsidRPr="005460C7" w:rsidRDefault="00BC5E89" w:rsidP="005460C7">
      <w:pPr>
        <w:jc w:val="center"/>
        <w:rPr>
          <w:b/>
          <w:bCs/>
          <w:noProof/>
          <w:color w:val="FF0000"/>
        </w:rPr>
      </w:pPr>
      <w:r w:rsidRPr="005460C7">
        <w:rPr>
          <w:b/>
          <w:bCs/>
          <w:noProof/>
          <w:color w:val="FF0000"/>
        </w:rPr>
        <w:t xml:space="preserve">&lt;Start of Change </w:t>
      </w:r>
      <w:r w:rsidR="00562E2D">
        <w:rPr>
          <w:b/>
          <w:bCs/>
          <w:noProof/>
          <w:color w:val="FF0000"/>
        </w:rPr>
        <w:t>4</w:t>
      </w:r>
      <w:r w:rsidRPr="005460C7">
        <w:rPr>
          <w:b/>
          <w:bCs/>
          <w:noProof/>
          <w:color w:val="FF0000"/>
        </w:rPr>
        <w:t>&gt;</w:t>
      </w:r>
    </w:p>
    <w:p w14:paraId="475D61DE" w14:textId="77777777" w:rsidR="005460C7" w:rsidRDefault="005460C7" w:rsidP="005460C7">
      <w:pPr>
        <w:pStyle w:val="Heading1"/>
        <w:rPr>
          <w:ins w:id="2023" w:author="Aditya Amah (Nokia)" w:date="2025-05-26T22:28:00Z" w16du:dateUtc="2025-05-26T20:28:00Z"/>
          <w:lang w:eastAsia="zh-CN"/>
        </w:rPr>
      </w:pPr>
      <w:bookmarkStart w:id="2024" w:name="_Toc35935505"/>
      <w:bookmarkStart w:id="2025" w:name="_Toc44754225"/>
      <w:bookmarkStart w:id="2026" w:name="_Toc37163089"/>
      <w:bookmarkStart w:id="2027" w:name="_Toc37173417"/>
      <w:bookmarkStart w:id="2028" w:name="_Toc37173669"/>
      <w:bookmarkStart w:id="2029" w:name="_Toc153185499"/>
      <w:bookmarkStart w:id="2030" w:name="_Toc66869560"/>
      <w:bookmarkStart w:id="2031" w:name="_Toc82894152"/>
      <w:bookmarkStart w:id="2032" w:name="_Toc137388918"/>
      <w:bookmarkStart w:id="2033" w:name="_Toc138894791"/>
      <w:bookmarkStart w:id="2034" w:name="_Toc75173535"/>
      <w:bookmarkStart w:id="2035" w:name="_Toc123308197"/>
      <w:bookmarkStart w:id="2036" w:name="_Toc130825058"/>
      <w:bookmarkStart w:id="2037" w:name="_Toc45826409"/>
      <w:bookmarkStart w:id="2038" w:name="_Toc98574824"/>
      <w:bookmarkStart w:id="2039" w:name="_Toc45825905"/>
      <w:bookmarkStart w:id="2040" w:name="_Toc66872378"/>
      <w:bookmarkStart w:id="2041" w:name="_Toc123307052"/>
      <w:bookmarkStart w:id="2042" w:name="_Toc76497351"/>
      <w:bookmarkStart w:id="2043" w:name="_Toc35933217"/>
      <w:bookmarkStart w:id="2044" w:name="_Toc89684683"/>
      <w:bookmarkStart w:id="2045" w:name="_Toc145034950"/>
      <w:bookmarkStart w:id="2046" w:name="_Toc20997940"/>
      <w:bookmarkStart w:id="2047" w:name="_Toc29478619"/>
      <w:bookmarkStart w:id="2048" w:name="_Toc124187253"/>
      <w:bookmarkStart w:id="2049" w:name="_Toc52466575"/>
      <w:bookmarkStart w:id="2050" w:name="_Toc45825653"/>
      <w:bookmarkStart w:id="2051" w:name="_Toc137454464"/>
      <w:bookmarkStart w:id="2052" w:name="_Toc45826157"/>
      <w:ins w:id="2053" w:author="Aditya Amah (Nokia)" w:date="2025-05-26T22:28:00Z" w16du:dateUtc="2025-05-26T20:28:00Z">
        <w:r>
          <w:rPr>
            <w:lang w:eastAsia="zh-CN"/>
          </w:rPr>
          <w:t>B.X</w:t>
        </w:r>
        <w:r>
          <w:rPr>
            <w:lang w:eastAsia="zh-CN"/>
          </w:rPr>
          <w:tab/>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r>
          <w:rPr>
            <w:rFonts w:hint="eastAsia"/>
            <w:lang w:eastAsia="zh-CN"/>
          </w:rPr>
          <w:t>Interference model for PUSCH requirement with inter-cell interference</w:t>
        </w:r>
      </w:ins>
    </w:p>
    <w:p w14:paraId="64805292" w14:textId="77777777" w:rsidR="005460C7" w:rsidRDefault="005460C7" w:rsidP="005460C7">
      <w:pPr>
        <w:pStyle w:val="Heading2"/>
        <w:rPr>
          <w:ins w:id="2054" w:author="Aditya Amah (Nokia)" w:date="2025-05-26T22:28:00Z" w16du:dateUtc="2025-05-26T20:28:00Z"/>
        </w:rPr>
      </w:pPr>
      <w:bookmarkStart w:id="2055" w:name="_Toc123936556"/>
      <w:bookmarkStart w:id="2056" w:name="_Toc107477380"/>
      <w:bookmarkStart w:id="2057" w:name="_Toc124377573"/>
      <w:bookmarkStart w:id="2058" w:name="_Toc106543629"/>
      <w:bookmarkStart w:id="2059" w:name="_Toc107420082"/>
      <w:bookmarkStart w:id="2060" w:name="_Toc107235112"/>
      <w:bookmarkStart w:id="2061" w:name="_Toc106737727"/>
      <w:bookmarkStart w:id="2062" w:name="_Toc114566242"/>
      <w:bookmarkStart w:id="2063" w:name="_Toc107233494"/>
      <w:ins w:id="2064" w:author="Aditya Amah (Nokia)" w:date="2025-05-26T22:28:00Z" w16du:dateUtc="2025-05-26T20:28:00Z">
        <w:r>
          <w:t>B.x.1</w:t>
        </w:r>
        <w:r>
          <w:tab/>
          <w:t>Interference to Noise ratio (INR)</w:t>
        </w:r>
        <w:bookmarkEnd w:id="2055"/>
        <w:bookmarkEnd w:id="2056"/>
        <w:bookmarkEnd w:id="2057"/>
        <w:bookmarkEnd w:id="2058"/>
        <w:bookmarkEnd w:id="2059"/>
        <w:bookmarkEnd w:id="2060"/>
        <w:bookmarkEnd w:id="2061"/>
        <w:bookmarkEnd w:id="2062"/>
        <w:bookmarkEnd w:id="2063"/>
      </w:ins>
    </w:p>
    <w:p w14:paraId="29EC8B79" w14:textId="77777777" w:rsidR="005460C7" w:rsidRDefault="005460C7" w:rsidP="005460C7">
      <w:pPr>
        <w:rPr>
          <w:ins w:id="2065" w:author="Aditya Amah (Nokia)" w:date="2025-05-26T22:28:00Z" w16du:dateUtc="2025-05-26T20:28:00Z"/>
          <w:lang w:val="en-US"/>
        </w:rPr>
      </w:pPr>
      <w:ins w:id="2066" w:author="Aditya Amah (Nokia)" w:date="2025-05-26T22:28:00Z" w16du:dateUtc="2025-05-26T20:28:00Z">
        <w:r>
          <w:t>Each interfering cell involved in PUSCH performance requirements with intercell interference is characterized by its associated interferer to noise ratio (INR) value:</w:t>
        </w:r>
      </w:ins>
    </w:p>
    <w:p w14:paraId="72AF7207" w14:textId="77777777" w:rsidR="005460C7" w:rsidRDefault="00CF3A63" w:rsidP="005460C7">
      <w:pPr>
        <w:rPr>
          <w:ins w:id="2067" w:author="Aditya Amah (Nokia)" w:date="2025-05-26T22:28:00Z" w16du:dateUtc="2025-05-26T20:28:00Z"/>
        </w:rPr>
      </w:pPr>
      <m:oMathPara>
        <m:oMath>
          <m:sSub>
            <m:sSubPr>
              <m:ctrlPr>
                <w:ins w:id="2068" w:author="Aditya Amah (Nokia)" w:date="2025-05-26T22:28:00Z" w16du:dateUtc="2025-05-26T20:28:00Z">
                  <w:rPr>
                    <w:rFonts w:ascii="Cambria Math" w:hAnsi="Cambria Math"/>
                    <w:i/>
                  </w:rPr>
                </w:ins>
              </m:ctrlPr>
            </m:sSubPr>
            <m:e>
              <m:r>
                <w:ins w:id="2069" w:author="Aditya Amah (Nokia)" w:date="2025-05-26T22:28:00Z" w16du:dateUtc="2025-05-26T20:28:00Z">
                  <w:rPr>
                    <w:rFonts w:ascii="Cambria Math"/>
                  </w:rPr>
                  <m:t>INR</m:t>
                </w:ins>
              </m:r>
            </m:e>
            <m:sub>
              <m:r>
                <w:ins w:id="2070" w:author="Aditya Amah (Nokia)" w:date="2025-05-26T22:28:00Z" w16du:dateUtc="2025-05-26T20:28:00Z">
                  <w:rPr>
                    <w:rFonts w:ascii="Cambria Math"/>
                  </w:rPr>
                  <m:t>i</m:t>
                </w:ins>
              </m:r>
            </m:sub>
          </m:sSub>
          <m:r>
            <w:ins w:id="2071" w:author="Aditya Amah (Nokia)" w:date="2025-05-26T22:28:00Z" w16du:dateUtc="2025-05-26T20:28:00Z">
              <w:rPr>
                <w:rFonts w:ascii="Cambria Math" w:hAnsi="Cambria Math"/>
              </w:rPr>
              <m:t>=</m:t>
            </w:ins>
          </m:r>
          <m:f>
            <m:fPr>
              <m:ctrlPr>
                <w:ins w:id="2072" w:author="Aditya Amah (Nokia)" w:date="2025-05-26T22:28:00Z" w16du:dateUtc="2025-05-26T20:28:00Z">
                  <w:rPr>
                    <w:rFonts w:ascii="Cambria Math" w:hAnsi="Cambria Math"/>
                  </w:rPr>
                </w:ins>
              </m:ctrlPr>
            </m:fPr>
            <m:num>
              <m:sSub>
                <m:sSubPr>
                  <m:ctrlPr>
                    <w:ins w:id="2073" w:author="Aditya Amah (Nokia)" w:date="2025-05-26T22:28:00Z" w16du:dateUtc="2025-05-26T20:28:00Z">
                      <w:rPr>
                        <w:rFonts w:ascii="Cambria Math" w:hAnsi="Cambria Math"/>
                        <w:i/>
                      </w:rPr>
                    </w:ins>
                  </m:ctrlPr>
                </m:sSubPr>
                <m:e>
                  <m:r>
                    <w:ins w:id="2074" w:author="Aditya Amah (Nokia)" w:date="2025-05-26T22:28:00Z" w16du:dateUtc="2025-05-26T20:28:00Z">
                      <w:rPr>
                        <w:rFonts w:ascii="Cambria Math"/>
                      </w:rPr>
                      <m:t>I</m:t>
                    </w:ins>
                  </m:r>
                </m:e>
                <m:sub>
                  <m:r>
                    <w:ins w:id="2075" w:author="Aditya Amah (Nokia)" w:date="2025-05-26T22:28:00Z" w16du:dateUtc="2025-05-26T20:28:00Z">
                      <w:rPr>
                        <w:rFonts w:ascii="Cambria Math"/>
                      </w:rPr>
                      <m:t>i</m:t>
                    </w:ins>
                  </m:r>
                </m:sub>
              </m:sSub>
            </m:num>
            <m:den>
              <m:r>
                <w:ins w:id="2076" w:author="Aditya Amah (Nokia)" w:date="2025-05-26T22:28:00Z" w16du:dateUtc="2025-05-26T20:28:00Z">
                  <w:rPr>
                    <w:rFonts w:ascii="Cambria Math" w:hAnsi="Cambria Math"/>
                  </w:rPr>
                  <m:t>N</m:t>
                </w:ins>
              </m:r>
            </m:den>
          </m:f>
          <m:r>
            <w:ins w:id="2077" w:author="Aditya Amah (Nokia)" w:date="2025-05-26T22:28:00Z" w16du:dateUtc="2025-05-26T20:28:00Z">
              <w:rPr>
                <w:rFonts w:ascii="Cambria Math" w:hAnsi="Cambria Math"/>
              </w:rPr>
              <m:t xml:space="preserve">, </m:t>
            </w:ins>
          </m:r>
        </m:oMath>
      </m:oMathPara>
    </w:p>
    <w:p w14:paraId="4FB664E9" w14:textId="77777777" w:rsidR="005460C7" w:rsidRDefault="005460C7" w:rsidP="005460C7">
      <w:pPr>
        <w:rPr>
          <w:ins w:id="2078" w:author="Aditya Amah (Nokia)" w:date="2025-05-26T22:28:00Z" w16du:dateUtc="2025-05-26T20:28:00Z"/>
          <w:lang w:eastAsia="zh-CN"/>
        </w:rPr>
      </w:pPr>
      <w:ins w:id="2079" w:author="Aditya Amah (Nokia)" w:date="2025-05-26T22:28:00Z" w16du:dateUtc="2025-05-26T20:28:00Z">
        <w:r>
          <w:t xml:space="preserve">where  </w:t>
        </w:r>
      </w:ins>
      <m:oMath>
        <m:sSub>
          <m:sSubPr>
            <m:ctrlPr>
              <w:ins w:id="2080" w:author="Aditya Amah (Nokia)" w:date="2025-05-26T22:28:00Z" w16du:dateUtc="2025-05-26T20:28:00Z">
                <w:rPr>
                  <w:rFonts w:ascii="Cambria Math" w:hAnsi="Cambria Math"/>
                  <w:i/>
                </w:rPr>
              </w:ins>
            </m:ctrlPr>
          </m:sSubPr>
          <m:e>
            <m:r>
              <w:ins w:id="2081" w:author="Aditya Amah (Nokia)" w:date="2025-05-26T22:28:00Z" w16du:dateUtc="2025-05-26T20:28:00Z">
                <w:rPr>
                  <w:rFonts w:ascii="Cambria Math" w:hAnsi="Cambria Math"/>
                </w:rPr>
                <m:t>I</m:t>
              </w:ins>
            </m:r>
          </m:e>
          <m:sub>
            <m:r>
              <w:ins w:id="2082" w:author="Aditya Amah (Nokia)" w:date="2025-05-26T22:28:00Z" w16du:dateUtc="2025-05-26T20:28:00Z">
                <w:rPr>
                  <w:rFonts w:ascii="Cambria Math" w:hAnsi="Cambria Math"/>
                </w:rPr>
                <m:t>i</m:t>
              </w:ins>
            </m:r>
          </m:sub>
        </m:sSub>
      </m:oMath>
      <w:ins w:id="2083" w:author="Aditya Amah (Nokia)" w:date="2025-05-26T22:28:00Z" w16du:dateUtc="2025-05-26T20:28:00Z">
        <w:r>
          <w:t xml:space="preserve"> is the </w:t>
        </w:r>
        <w:r>
          <w:rPr>
            <w:lang w:eastAsia="zh-CN"/>
          </w:rPr>
          <w:t xml:space="preserve">received energy </w:t>
        </w:r>
        <w:r>
          <w:rPr>
            <w:rFonts w:hint="eastAsia"/>
            <w:lang w:eastAsia="zh-CN"/>
          </w:rPr>
          <w:t xml:space="preserve">from the </w:t>
        </w:r>
        <w:proofErr w:type="spellStart"/>
        <w:r>
          <w:rPr>
            <w:rFonts w:hint="eastAsia"/>
            <w:i/>
            <w:lang w:eastAsia="zh-CN"/>
          </w:rPr>
          <w:t>i</w:t>
        </w:r>
        <w:r>
          <w:rPr>
            <w:rFonts w:hint="eastAsia"/>
            <w:lang w:eastAsia="zh-CN"/>
          </w:rPr>
          <w:t>-th</w:t>
        </w:r>
        <w:proofErr w:type="spellEnd"/>
        <w:r>
          <w:rPr>
            <w:rFonts w:hint="eastAsia"/>
            <w:lang w:eastAsia="zh-CN"/>
          </w:rPr>
          <w:t xml:space="preserve"> strongest inter-cell interferer </w:t>
        </w:r>
        <w:r>
          <w:t>involved in the requirement scenario</w:t>
        </w:r>
        <w:r>
          <w:rPr>
            <w:rFonts w:hint="eastAsia"/>
            <w:lang w:eastAsia="zh-CN"/>
          </w:rPr>
          <w:t xml:space="preserve"> </w:t>
        </w:r>
      </w:ins>
      <m:oMath>
        <m:r>
          <w:ins w:id="2084" w:author="Aditya Amah (Nokia)" w:date="2025-05-26T22:28:00Z" w16du:dateUtc="2025-05-26T20:28:00Z">
            <w:rPr>
              <w:rFonts w:ascii="Cambria Math" w:hAnsi="Cambria Math"/>
              <w:lang w:eastAsia="zh-CN"/>
            </w:rPr>
            <m:t>and</m:t>
          </w:ins>
        </m:r>
      </m:oMath>
      <w:ins w:id="2085" w:author="Aditya Amah (Nokia)" w:date="2025-05-26T22:28:00Z" w16du:dateUtc="2025-05-26T20:28:00Z">
        <w:r>
          <w:rPr>
            <w:lang w:eastAsia="zh-CN"/>
          </w:rPr>
          <w:t xml:space="preserve"> </w:t>
        </w:r>
      </w:ins>
      <m:oMath>
        <m:r>
          <w:ins w:id="2086" w:author="Aditya Amah (Nokia)" w:date="2025-05-26T22:28:00Z" w16du:dateUtc="2025-05-26T20:28:00Z">
            <w:rPr>
              <w:rFonts w:ascii="Cambria Math" w:hAnsi="Cambria Math"/>
            </w:rPr>
            <m:t>N</m:t>
          </w:ins>
        </m:r>
      </m:oMath>
      <w:ins w:id="2087" w:author="Aditya Amah (Nokia)" w:date="2025-05-26T22:28:00Z" w16du:dateUtc="2025-05-26T20:28:00Z">
        <w:r>
          <w:rPr>
            <w:lang w:eastAsia="zh-CN"/>
          </w:rPr>
          <w:t xml:space="preserve"> </w:t>
        </w:r>
        <w:r>
          <w:rPr>
            <w:rFonts w:hint="eastAsia"/>
            <w:lang w:eastAsia="zh-CN"/>
          </w:rPr>
          <w:t xml:space="preserve">is the </w:t>
        </w:r>
        <w:proofErr w:type="spellStart"/>
        <w:r>
          <w:t>the</w:t>
        </w:r>
        <w:proofErr w:type="spellEnd"/>
        <w:r>
          <w:t xml:space="preserve"> </w:t>
        </w:r>
        <w:r>
          <w:rPr>
            <w:rFonts w:hint="eastAsia"/>
            <w:lang w:eastAsia="zh-CN"/>
          </w:rPr>
          <w:t>energy</w:t>
        </w:r>
        <w:r>
          <w:t xml:space="preserve"> of </w:t>
        </w:r>
        <w:r>
          <w:rPr>
            <w:rFonts w:hint="eastAsia"/>
            <w:lang w:eastAsia="zh-CN"/>
          </w:rPr>
          <w:t xml:space="preserve">the </w:t>
        </w:r>
        <w:r>
          <w:t xml:space="preserve">white noise source consistent with the definition provided in clause </w:t>
        </w:r>
        <w:r>
          <w:rPr>
            <w:lang w:eastAsia="zh-CN"/>
          </w:rPr>
          <w:t>xx</w:t>
        </w:r>
        <w:r>
          <w:t>.</w:t>
        </w:r>
      </w:ins>
    </w:p>
    <w:p w14:paraId="234A2DEA" w14:textId="77777777" w:rsidR="005460C7" w:rsidRDefault="005460C7" w:rsidP="005460C7">
      <w:pPr>
        <w:pStyle w:val="Heading2"/>
        <w:rPr>
          <w:ins w:id="2088" w:author="Aditya Amah (Nokia)" w:date="2025-05-26T22:28:00Z" w16du:dateUtc="2025-05-26T20:28:00Z"/>
        </w:rPr>
      </w:pPr>
      <w:ins w:id="2089" w:author="Aditya Amah (Nokia)" w:date="2025-05-26T22:28:00Z" w16du:dateUtc="2025-05-26T20:28:00Z">
        <w:r>
          <w:rPr>
            <w:lang w:val="en-US"/>
          </w:rPr>
          <w:t>B.X.2</w:t>
        </w:r>
        <w:r>
          <w:rPr>
            <w:lang w:val="en-US"/>
          </w:rPr>
          <w:tab/>
          <w:t xml:space="preserve">Interference model for </w:t>
        </w:r>
        <w:r>
          <w:t>synchronous scenario</w:t>
        </w:r>
      </w:ins>
    </w:p>
    <w:p w14:paraId="6FD039BB" w14:textId="77777777" w:rsidR="005460C7" w:rsidRDefault="005460C7" w:rsidP="005460C7">
      <w:pPr>
        <w:rPr>
          <w:ins w:id="2090" w:author="Aditya Amah (Nokia)" w:date="2025-05-26T22:28:00Z" w16du:dateUtc="2025-05-26T20:28:00Z"/>
          <w:lang w:val="en-US"/>
        </w:rPr>
      </w:pPr>
      <w:ins w:id="2091" w:author="Aditya Amah (Nokia)" w:date="2025-05-26T22:28:00Z" w16du:dateUtc="2025-05-26T20:28:00Z">
        <w:r>
          <w:rPr>
            <w:lang w:val="en-US"/>
          </w:rPr>
          <w:t>This clause provides synchronous network deployment interference model for each explicitly modelled interfering cell in the requirement scenario where the inter-cell interferer (s) are time-synchronous with the tested signal.</w:t>
        </w:r>
      </w:ins>
    </w:p>
    <w:p w14:paraId="22439EF7" w14:textId="77777777" w:rsidR="005460C7" w:rsidRDefault="005460C7" w:rsidP="005460C7">
      <w:pPr>
        <w:rPr>
          <w:ins w:id="2092" w:author="Aditya Amah (Nokia)" w:date="2025-05-26T22:28:00Z" w16du:dateUtc="2025-05-26T20:28:00Z"/>
          <w:lang w:eastAsia="zh-CN"/>
        </w:rPr>
      </w:pPr>
      <w:ins w:id="2093" w:author="Aditya Amah (Nokia)" w:date="2025-05-26T22:28:00Z" w16du:dateUtc="2025-05-26T20:28:00Z">
        <w:r>
          <w:rPr>
            <w:lang w:val="en-US"/>
          </w:rPr>
          <w:lastRenderedPageBreak/>
          <w:t xml:space="preserve">In each subframe, each interferer shall transmit 16QAM randomly modulated data over the entire PUSCH region and the same resource blocks as the tested signal. </w:t>
        </w:r>
        <w:r>
          <w:t>Demodulation reference signal (DM-RS)</w:t>
        </w:r>
        <w:r>
          <w:rPr>
            <w:rFonts w:hint="eastAsia"/>
          </w:rPr>
          <w:t xml:space="preserve">, configured according to </w:t>
        </w:r>
        <w:r>
          <w:t>Table xxx</w:t>
        </w:r>
        <w:r>
          <w:rPr>
            <w:rFonts w:hint="eastAsia"/>
            <w:lang w:eastAsia="zh-CN"/>
          </w:rPr>
          <w:t xml:space="preserve"> for </w:t>
        </w:r>
        <w:r>
          <w:rPr>
            <w:lang w:eastAsia="zh-CN"/>
          </w:rPr>
          <w:t>enhanced performance requirements is transmitted associated with the transmission of PUSCH.</w:t>
        </w:r>
      </w:ins>
    </w:p>
    <w:p w14:paraId="4371FC9C" w14:textId="77777777" w:rsidR="00AB35A6" w:rsidRDefault="00AB35A6" w:rsidP="00BC5E89">
      <w:pPr>
        <w:rPr>
          <w:noProof/>
        </w:rPr>
      </w:pPr>
    </w:p>
    <w:p w14:paraId="55F97A9D" w14:textId="620096A9" w:rsidR="00BC5E89" w:rsidRDefault="00BC5E89" w:rsidP="005460C7">
      <w:pPr>
        <w:jc w:val="center"/>
        <w:rPr>
          <w:b/>
          <w:bCs/>
          <w:noProof/>
          <w:color w:val="FF0000"/>
        </w:rPr>
      </w:pPr>
      <w:r w:rsidRPr="005460C7">
        <w:rPr>
          <w:b/>
          <w:bCs/>
          <w:noProof/>
          <w:color w:val="FF0000"/>
        </w:rPr>
        <w:t xml:space="preserve">&lt;End of Change </w:t>
      </w:r>
      <w:r w:rsidR="00562E2D">
        <w:rPr>
          <w:b/>
          <w:bCs/>
          <w:noProof/>
          <w:color w:val="FF0000"/>
        </w:rPr>
        <w:t>4</w:t>
      </w:r>
      <w:r w:rsidRPr="005460C7">
        <w:rPr>
          <w:b/>
          <w:bCs/>
          <w:noProof/>
          <w:color w:val="FF0000"/>
        </w:rPr>
        <w:t>&gt;</w:t>
      </w:r>
    </w:p>
    <w:p w14:paraId="50279853" w14:textId="71D5406D" w:rsidR="005460C7" w:rsidRPr="00FC4CB1" w:rsidRDefault="005460C7" w:rsidP="00FC4CB1">
      <w:pPr>
        <w:jc w:val="center"/>
        <w:rPr>
          <w:b/>
          <w:bCs/>
          <w:noProof/>
          <w:color w:val="FF0000"/>
        </w:rPr>
      </w:pPr>
      <w:r w:rsidRPr="00FC4CB1">
        <w:rPr>
          <w:b/>
          <w:bCs/>
          <w:noProof/>
          <w:color w:val="FF0000"/>
        </w:rPr>
        <w:t xml:space="preserve">&lt;Start of Change </w:t>
      </w:r>
      <w:r w:rsidR="00562E2D">
        <w:rPr>
          <w:b/>
          <w:bCs/>
          <w:noProof/>
          <w:color w:val="FF0000"/>
        </w:rPr>
        <w:t>5</w:t>
      </w:r>
      <w:r w:rsidRPr="00FC4CB1">
        <w:rPr>
          <w:b/>
          <w:bCs/>
          <w:noProof/>
          <w:color w:val="FF0000"/>
        </w:rPr>
        <w:t>&gt;</w:t>
      </w:r>
    </w:p>
    <w:p w14:paraId="3220E097" w14:textId="77777777" w:rsidR="00FC4CB1" w:rsidRPr="00451C86" w:rsidRDefault="00FC4CB1" w:rsidP="0031021B">
      <w:pPr>
        <w:pStyle w:val="Heading1"/>
      </w:pPr>
      <w:bookmarkStart w:id="2094" w:name="_Toc21103090"/>
      <w:bookmarkStart w:id="2095" w:name="_Toc29810939"/>
      <w:bookmarkStart w:id="2096" w:name="_Toc36636300"/>
      <w:bookmarkStart w:id="2097" w:name="_Toc37273246"/>
      <w:bookmarkStart w:id="2098" w:name="_Toc45886336"/>
      <w:bookmarkStart w:id="2099" w:name="_Toc53183381"/>
      <w:bookmarkStart w:id="2100" w:name="_Toc58916093"/>
      <w:bookmarkStart w:id="2101" w:name="_Toc58918274"/>
      <w:bookmarkStart w:id="2102" w:name="_Toc66694144"/>
      <w:bookmarkStart w:id="2103" w:name="_Toc74916169"/>
      <w:bookmarkStart w:id="2104" w:name="_Toc76114794"/>
      <w:bookmarkStart w:id="2105" w:name="_Toc76544680"/>
      <w:bookmarkStart w:id="2106" w:name="_Toc82536802"/>
      <w:bookmarkStart w:id="2107" w:name="_Toc89953095"/>
      <w:bookmarkStart w:id="2108" w:name="_Toc98766912"/>
      <w:bookmarkStart w:id="2109" w:name="_Toc99703275"/>
      <w:bookmarkStart w:id="2110" w:name="_Toc106207067"/>
      <w:bookmarkStart w:id="2111" w:name="_Toc115081069"/>
      <w:bookmarkStart w:id="2112" w:name="_Toc122000020"/>
      <w:bookmarkStart w:id="2113" w:name="_Toc124154919"/>
      <w:bookmarkStart w:id="2114" w:name="_Toc137396844"/>
      <w:bookmarkStart w:id="2115" w:name="_Toc156578287"/>
      <w:bookmarkStart w:id="2116" w:name="_Toc176949601"/>
      <w:bookmarkStart w:id="2117" w:name="_Toc187258408"/>
      <w:bookmarkStart w:id="2118" w:name="_Toc193288463"/>
      <w:r w:rsidRPr="00451C86">
        <w:t>C.3</w:t>
      </w:r>
      <w:r w:rsidRPr="00451C86">
        <w:tab/>
      </w:r>
      <w:r w:rsidRPr="00451C86">
        <w:rPr>
          <w:lang w:eastAsia="sv-SE"/>
        </w:rPr>
        <w:t>Measurement of performance requirements</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3254E197" w14:textId="77777777" w:rsidR="00FC4CB1" w:rsidRPr="00451C86" w:rsidRDefault="00FC4CB1" w:rsidP="00643BC6">
      <w:pPr>
        <w:pStyle w:val="TH"/>
        <w:rPr>
          <w:lang w:val="en-US"/>
        </w:rPr>
      </w:pPr>
      <w:r w:rsidRPr="00451C86">
        <w:rPr>
          <w:lang w:val="en-US"/>
        </w:rPr>
        <w:t>Table C.3-1: Derivation of test requirements (FR1 OTA performance tests)</w:t>
      </w:r>
    </w:p>
    <w:p w14:paraId="7D5F246F" w14:textId="77777777" w:rsidR="00FC4CB1" w:rsidRDefault="00FC4CB1" w:rsidP="00FC4CB1">
      <w:pPr>
        <w:rPr>
          <w:rStyle w:val="normaltextrun"/>
          <w:color w:val="FF0000"/>
          <w:sz w:val="22"/>
          <w:szCs w:val="22"/>
          <w:shd w:val="clear" w:color="auto" w:fill="FFFFFF"/>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FC4CB1" w:rsidRPr="002202C4" w14:paraId="3D08620B" w14:textId="77777777" w:rsidTr="00CB7B0A">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605BA93" w14:textId="77777777" w:rsidR="00FC4CB1" w:rsidRPr="002202C4" w:rsidRDefault="00FC4CB1" w:rsidP="00C62260">
            <w:pPr>
              <w:pStyle w:val="TAH"/>
            </w:pPr>
            <w:r w:rsidRPr="002202C4">
              <w:rPr>
                <w:lang w:val="fr-FR"/>
              </w:rPr>
              <w:lastRenderedPageBreak/>
              <w:t xml:space="preserve">Test </w:t>
            </w:r>
          </w:p>
        </w:tc>
        <w:tc>
          <w:tcPr>
            <w:tcW w:w="2175" w:type="dxa"/>
            <w:tcBorders>
              <w:top w:val="single" w:sz="4" w:space="0" w:color="auto"/>
              <w:left w:val="single" w:sz="4" w:space="0" w:color="auto"/>
              <w:bottom w:val="single" w:sz="4" w:space="0" w:color="auto"/>
              <w:right w:val="single" w:sz="4" w:space="0" w:color="auto"/>
            </w:tcBorders>
            <w:hideMark/>
          </w:tcPr>
          <w:p w14:paraId="64D363CE" w14:textId="77777777" w:rsidR="00FC4CB1" w:rsidRPr="002202C4" w:rsidRDefault="00FC4CB1" w:rsidP="00C62260">
            <w:pPr>
              <w:pStyle w:val="TAH"/>
              <w:rPr>
                <w:lang w:val="fr-FR"/>
              </w:rPr>
            </w:pPr>
            <w:r w:rsidRPr="002202C4">
              <w:rPr>
                <w:lang w:val="fr-FR"/>
              </w:rPr>
              <w:t xml:space="preserve">Minimum </w:t>
            </w:r>
            <w:proofErr w:type="spellStart"/>
            <w:r w:rsidRPr="002202C4">
              <w:rPr>
                <w:lang w:val="fr-FR"/>
              </w:rPr>
              <w:t>Requirement</w:t>
            </w:r>
            <w:proofErr w:type="spellEnd"/>
            <w:r w:rsidRPr="002202C4">
              <w:rPr>
                <w:lang w:val="fr-FR"/>
              </w:rPr>
              <w:t xml:space="preserve"> in TS 38.104 [2]</w:t>
            </w:r>
          </w:p>
        </w:tc>
        <w:tc>
          <w:tcPr>
            <w:tcW w:w="1368" w:type="dxa"/>
            <w:tcBorders>
              <w:top w:val="single" w:sz="4" w:space="0" w:color="auto"/>
              <w:left w:val="single" w:sz="4" w:space="0" w:color="auto"/>
              <w:bottom w:val="single" w:sz="4" w:space="0" w:color="auto"/>
              <w:right w:val="single" w:sz="4" w:space="0" w:color="auto"/>
            </w:tcBorders>
            <w:hideMark/>
          </w:tcPr>
          <w:p w14:paraId="1CA8BDD7" w14:textId="77777777" w:rsidR="00FC4CB1" w:rsidRPr="002202C4" w:rsidRDefault="00FC4CB1" w:rsidP="00C62260">
            <w:pPr>
              <w:pStyle w:val="TAH"/>
              <w:rPr>
                <w:lang w:val="fr-FR"/>
              </w:rPr>
            </w:pPr>
            <w:r w:rsidRPr="002202C4">
              <w:rPr>
                <w:lang w:val="fr-FR"/>
              </w:rPr>
              <w:t xml:space="preserve">Test </w:t>
            </w:r>
            <w:proofErr w:type="spellStart"/>
            <w:r w:rsidRPr="002202C4">
              <w:rPr>
                <w:lang w:val="fr-FR"/>
              </w:rPr>
              <w:t>Tolerance</w:t>
            </w:r>
            <w:proofErr w:type="spellEnd"/>
            <w:r w:rsidRPr="002202C4">
              <w:rPr>
                <w:lang w:val="fr-FR"/>
              </w:rPr>
              <w:br/>
              <w:t>(TT</w:t>
            </w:r>
            <w:r w:rsidRPr="002202C4">
              <w:rPr>
                <w:vertAlign w:val="subscript"/>
                <w:lang w:val="fr-FR"/>
              </w:rPr>
              <w:t>OTA</w:t>
            </w:r>
            <w:r w:rsidRPr="002202C4">
              <w:rPr>
                <w:lang w:val="fr-FR"/>
              </w:rPr>
              <w:t>)</w:t>
            </w:r>
          </w:p>
        </w:tc>
        <w:tc>
          <w:tcPr>
            <w:tcW w:w="3131" w:type="dxa"/>
            <w:tcBorders>
              <w:top w:val="single" w:sz="4" w:space="0" w:color="auto"/>
              <w:left w:val="single" w:sz="4" w:space="0" w:color="auto"/>
              <w:bottom w:val="single" w:sz="4" w:space="0" w:color="auto"/>
              <w:right w:val="single" w:sz="4" w:space="0" w:color="auto"/>
            </w:tcBorders>
            <w:hideMark/>
          </w:tcPr>
          <w:p w14:paraId="10879915" w14:textId="77777777" w:rsidR="00FC4CB1" w:rsidRPr="002202C4" w:rsidRDefault="00FC4CB1" w:rsidP="00C62260">
            <w:pPr>
              <w:pStyle w:val="TAH"/>
              <w:rPr>
                <w:lang w:val="en-US"/>
              </w:rPr>
            </w:pPr>
            <w:r w:rsidRPr="002202C4">
              <w:rPr>
                <w:lang w:val="en-US"/>
              </w:rPr>
              <w:t xml:space="preserve">Test requirement </w:t>
            </w:r>
            <w:proofErr w:type="gramStart"/>
            <w:r w:rsidRPr="002202C4">
              <w:rPr>
                <w:lang w:val="en-US"/>
              </w:rPr>
              <w:t>in  the</w:t>
            </w:r>
            <w:proofErr w:type="gramEnd"/>
            <w:r w:rsidRPr="002202C4">
              <w:rPr>
                <w:lang w:val="en-US"/>
              </w:rPr>
              <w:t xml:space="preserve"> present document</w:t>
            </w:r>
          </w:p>
        </w:tc>
      </w:tr>
      <w:tr w:rsidR="00FC4CB1" w:rsidRPr="002202C4" w14:paraId="4B15E004" w14:textId="77777777" w:rsidTr="00CB7B0A">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5A6084E" w14:textId="77777777" w:rsidR="00FC4CB1" w:rsidRPr="002202C4" w:rsidRDefault="00FC4CB1" w:rsidP="001F48B8">
            <w:pPr>
              <w:pStyle w:val="TAL"/>
              <w:rPr>
                <w:lang w:val="en-US"/>
              </w:rPr>
            </w:pPr>
            <w:r w:rsidRPr="002202C4">
              <w:rPr>
                <w:lang w:val="en-US"/>
              </w:rPr>
              <w:t>8.2.1</w:t>
            </w:r>
            <w:r w:rsidRPr="002202C4">
              <w:rPr>
                <w:lang w:val="en-US"/>
              </w:rPr>
              <w:tab/>
              <w:t xml:space="preserve">Performance requirements for PUSCH </w:t>
            </w:r>
            <w:r w:rsidRPr="002202C4">
              <w:rPr>
                <w:lang w:val="en-US" w:eastAsia="zh-CN"/>
              </w:rPr>
              <w:t>with transform precoding disabled</w:t>
            </w:r>
          </w:p>
        </w:tc>
        <w:tc>
          <w:tcPr>
            <w:tcW w:w="2175" w:type="dxa"/>
            <w:tcBorders>
              <w:top w:val="single" w:sz="4" w:space="0" w:color="auto"/>
              <w:left w:val="single" w:sz="4" w:space="0" w:color="auto"/>
              <w:bottom w:val="single" w:sz="4" w:space="0" w:color="auto"/>
              <w:right w:val="single" w:sz="4" w:space="0" w:color="auto"/>
            </w:tcBorders>
            <w:hideMark/>
          </w:tcPr>
          <w:p w14:paraId="4D9956AD" w14:textId="77777777" w:rsidR="00FC4CB1" w:rsidRPr="002202C4" w:rsidRDefault="00FC4CB1" w:rsidP="001F48B8">
            <w:pPr>
              <w:pStyle w:val="TAL"/>
              <w:rPr>
                <w:lang w:val="fr-FR"/>
              </w:rPr>
            </w:pPr>
            <w:proofErr w:type="spellStart"/>
            <w:r w:rsidRPr="002202C4">
              <w:rPr>
                <w:lang w:val="fr-FR"/>
              </w:rPr>
              <w:t>See</w:t>
            </w:r>
            <w:proofErr w:type="spellEnd"/>
            <w:r w:rsidRPr="002202C4">
              <w:rPr>
                <w:lang w:val="fr-FR"/>
              </w:rPr>
              <w:t xml:space="preserve"> clause 11.2.1.1</w:t>
            </w:r>
          </w:p>
        </w:tc>
        <w:tc>
          <w:tcPr>
            <w:tcW w:w="1368" w:type="dxa"/>
            <w:tcBorders>
              <w:top w:val="single" w:sz="4" w:space="0" w:color="auto"/>
              <w:left w:val="single" w:sz="4" w:space="0" w:color="auto"/>
              <w:bottom w:val="single" w:sz="4" w:space="0" w:color="auto"/>
              <w:right w:val="single" w:sz="4" w:space="0" w:color="auto"/>
            </w:tcBorders>
            <w:hideMark/>
          </w:tcPr>
          <w:p w14:paraId="0E9F097C" w14:textId="77777777" w:rsidR="00FC4CB1" w:rsidRPr="002202C4" w:rsidRDefault="00FC4CB1" w:rsidP="001F48B8">
            <w:pPr>
              <w:pStyle w:val="TAL"/>
              <w:rPr>
                <w:lang w:val="fr-FR"/>
              </w:rPr>
            </w:pPr>
            <w:r w:rsidRPr="002202C4">
              <w:rPr>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063B9D56" w14:textId="77777777" w:rsidR="00FC4CB1" w:rsidRPr="002202C4" w:rsidRDefault="00FC4CB1" w:rsidP="001F48B8">
            <w:pPr>
              <w:pStyle w:val="TAL"/>
              <w:rPr>
                <w:lang w:val="en-US"/>
              </w:rPr>
            </w:pPr>
            <w:r w:rsidRPr="002202C4">
              <w:rPr>
                <w:lang w:val="en-US"/>
              </w:rPr>
              <w:t>Formula: SNR + TT</w:t>
            </w:r>
            <w:r w:rsidRPr="002202C4">
              <w:rPr>
                <w:vertAlign w:val="subscript"/>
                <w:lang w:val="en-US"/>
              </w:rPr>
              <w:t>OTA</w:t>
            </w:r>
          </w:p>
          <w:p w14:paraId="380FA411" w14:textId="77777777" w:rsidR="00FC4CB1" w:rsidRPr="002202C4" w:rsidRDefault="00FC4CB1" w:rsidP="001F48B8">
            <w:pPr>
              <w:pStyle w:val="TAL"/>
              <w:rPr>
                <w:lang w:val="en-US"/>
              </w:rPr>
            </w:pPr>
            <w:r w:rsidRPr="002202C4">
              <w:rPr>
                <w:lang w:val="en-US"/>
              </w:rPr>
              <w:t>T-put limit unchanged</w:t>
            </w:r>
          </w:p>
        </w:tc>
      </w:tr>
      <w:tr w:rsidR="00FC4CB1" w:rsidRPr="002202C4" w14:paraId="1B0F3D1E" w14:textId="77777777" w:rsidTr="00CB7B0A">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13FCA01" w14:textId="77777777" w:rsidR="00FC4CB1" w:rsidRPr="002202C4" w:rsidRDefault="00FC4CB1" w:rsidP="001F48B8">
            <w:pPr>
              <w:pStyle w:val="TAL"/>
              <w:rPr>
                <w:lang w:val="en-US"/>
              </w:rPr>
            </w:pPr>
            <w:r w:rsidRPr="002202C4">
              <w:rPr>
                <w:lang w:val="en-US"/>
              </w:rPr>
              <w:t>8.2.2</w:t>
            </w:r>
            <w:r w:rsidRPr="002202C4">
              <w:rPr>
                <w:lang w:val="en-US"/>
              </w:rPr>
              <w:tab/>
              <w:t xml:space="preserve">Performance requirements for PUSCH </w:t>
            </w:r>
            <w:r w:rsidRPr="002202C4">
              <w:rPr>
                <w:lang w:val="en-US" w:eastAsia="zh-CN"/>
              </w:rPr>
              <w:t xml:space="preserve">with </w:t>
            </w:r>
            <w:r w:rsidRPr="002202C4">
              <w:rPr>
                <w:rFonts w:eastAsia="Malgun Gothic"/>
                <w:lang w:val="en-US"/>
              </w:rPr>
              <w:t xml:space="preserve">transform </w:t>
            </w:r>
            <w:r w:rsidRPr="002202C4">
              <w:rPr>
                <w:lang w:val="en-US" w:eastAsia="zh-CN"/>
              </w:rPr>
              <w:t>precoding enabled</w:t>
            </w:r>
          </w:p>
        </w:tc>
        <w:tc>
          <w:tcPr>
            <w:tcW w:w="2175" w:type="dxa"/>
            <w:tcBorders>
              <w:top w:val="single" w:sz="4" w:space="0" w:color="auto"/>
              <w:left w:val="single" w:sz="4" w:space="0" w:color="auto"/>
              <w:bottom w:val="single" w:sz="4" w:space="0" w:color="auto"/>
              <w:right w:val="single" w:sz="4" w:space="0" w:color="auto"/>
            </w:tcBorders>
            <w:hideMark/>
          </w:tcPr>
          <w:p w14:paraId="273545F5" w14:textId="77777777" w:rsidR="00FC4CB1" w:rsidRPr="002202C4" w:rsidRDefault="00FC4CB1" w:rsidP="001F48B8">
            <w:pPr>
              <w:pStyle w:val="TAL"/>
              <w:rPr>
                <w:lang w:val="fr-FR"/>
              </w:rPr>
            </w:pPr>
            <w:proofErr w:type="spellStart"/>
            <w:r w:rsidRPr="002202C4">
              <w:rPr>
                <w:lang w:val="fr-FR"/>
              </w:rPr>
              <w:t>See</w:t>
            </w:r>
            <w:proofErr w:type="spellEnd"/>
            <w:r w:rsidRPr="002202C4">
              <w:rPr>
                <w:lang w:val="fr-FR"/>
              </w:rPr>
              <w:t xml:space="preserve"> clause 11.2.1.2</w:t>
            </w:r>
          </w:p>
        </w:tc>
        <w:tc>
          <w:tcPr>
            <w:tcW w:w="1368" w:type="dxa"/>
            <w:tcBorders>
              <w:top w:val="single" w:sz="4" w:space="0" w:color="auto"/>
              <w:left w:val="single" w:sz="4" w:space="0" w:color="auto"/>
              <w:bottom w:val="single" w:sz="4" w:space="0" w:color="auto"/>
              <w:right w:val="single" w:sz="4" w:space="0" w:color="auto"/>
            </w:tcBorders>
            <w:hideMark/>
          </w:tcPr>
          <w:p w14:paraId="41C98752" w14:textId="77777777" w:rsidR="00FC4CB1" w:rsidRPr="002202C4" w:rsidRDefault="00FC4CB1" w:rsidP="001F48B8">
            <w:pPr>
              <w:pStyle w:val="TAL"/>
              <w:rPr>
                <w:lang w:val="fr-FR"/>
              </w:rPr>
            </w:pPr>
            <w:r w:rsidRPr="002202C4">
              <w:rPr>
                <w:lang w:val="fr-FR"/>
              </w:rPr>
              <w:t>0.</w:t>
            </w:r>
            <w:r w:rsidRPr="002202C4">
              <w:rPr>
                <w:lang w:val="fr-FR" w:eastAsia="zh-CN"/>
              </w:rPr>
              <w:t xml:space="preserve">6 </w:t>
            </w:r>
            <w:r w:rsidRPr="002202C4">
              <w:rPr>
                <w:lang w:val="fr-FR"/>
              </w:rPr>
              <w:t>dB</w:t>
            </w:r>
          </w:p>
        </w:tc>
        <w:tc>
          <w:tcPr>
            <w:tcW w:w="3131" w:type="dxa"/>
            <w:tcBorders>
              <w:top w:val="single" w:sz="4" w:space="0" w:color="auto"/>
              <w:left w:val="single" w:sz="4" w:space="0" w:color="auto"/>
              <w:bottom w:val="single" w:sz="4" w:space="0" w:color="auto"/>
              <w:right w:val="single" w:sz="4" w:space="0" w:color="auto"/>
            </w:tcBorders>
            <w:hideMark/>
          </w:tcPr>
          <w:p w14:paraId="6B591AEB" w14:textId="77777777" w:rsidR="00FC4CB1" w:rsidRPr="002202C4" w:rsidRDefault="00FC4CB1" w:rsidP="001F48B8">
            <w:pPr>
              <w:pStyle w:val="TAL"/>
              <w:rPr>
                <w:lang w:val="en-US"/>
              </w:rPr>
            </w:pPr>
            <w:r w:rsidRPr="002202C4">
              <w:rPr>
                <w:lang w:val="en-US"/>
              </w:rPr>
              <w:t>Formula: SNR + TT</w:t>
            </w:r>
            <w:r w:rsidRPr="002202C4">
              <w:rPr>
                <w:vertAlign w:val="subscript"/>
                <w:lang w:val="en-US"/>
              </w:rPr>
              <w:t>OTA</w:t>
            </w:r>
          </w:p>
          <w:p w14:paraId="546AAA2C" w14:textId="77777777" w:rsidR="00FC4CB1" w:rsidRPr="002202C4" w:rsidRDefault="00FC4CB1" w:rsidP="001F48B8">
            <w:pPr>
              <w:pStyle w:val="TAL"/>
              <w:rPr>
                <w:lang w:val="en-US"/>
              </w:rPr>
            </w:pPr>
            <w:r w:rsidRPr="002202C4">
              <w:rPr>
                <w:lang w:val="en-US"/>
              </w:rPr>
              <w:t>T-put limit unchanged</w:t>
            </w:r>
          </w:p>
        </w:tc>
      </w:tr>
      <w:tr w:rsidR="00FC4CB1" w:rsidRPr="002202C4" w14:paraId="5AD426F5" w14:textId="77777777" w:rsidTr="00CB7B0A">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2A8674A" w14:textId="77777777" w:rsidR="00FC4CB1" w:rsidRPr="002202C4" w:rsidRDefault="00FC4CB1" w:rsidP="001F48B8">
            <w:pPr>
              <w:pStyle w:val="TAL"/>
              <w:rPr>
                <w:lang w:val="en-US"/>
              </w:rPr>
            </w:pPr>
            <w:r w:rsidRPr="002202C4">
              <w:rPr>
                <w:lang w:val="en-US"/>
              </w:rPr>
              <w:t>8.2.3</w:t>
            </w:r>
            <w:r w:rsidRPr="002202C4">
              <w:rPr>
                <w:lang w:val="en-US"/>
              </w:rPr>
              <w:tab/>
            </w:r>
            <w:r w:rsidRPr="002202C4">
              <w:rPr>
                <w:lang w:val="en-US" w:eastAsia="fr-FR"/>
              </w:rPr>
              <w:t xml:space="preserve">Performance requirements for UCI multiplexed on PUSCH </w:t>
            </w:r>
          </w:p>
        </w:tc>
        <w:tc>
          <w:tcPr>
            <w:tcW w:w="2175" w:type="dxa"/>
            <w:tcBorders>
              <w:top w:val="single" w:sz="4" w:space="0" w:color="auto"/>
              <w:left w:val="single" w:sz="4" w:space="0" w:color="auto"/>
              <w:bottom w:val="single" w:sz="4" w:space="0" w:color="auto"/>
              <w:right w:val="single" w:sz="4" w:space="0" w:color="auto"/>
            </w:tcBorders>
            <w:hideMark/>
          </w:tcPr>
          <w:p w14:paraId="018F4EFD" w14:textId="77777777" w:rsidR="00FC4CB1" w:rsidRPr="002202C4" w:rsidRDefault="00FC4CB1" w:rsidP="001F48B8">
            <w:pPr>
              <w:pStyle w:val="TAL"/>
            </w:pPr>
            <w:r w:rsidRPr="002202C4">
              <w:t>See clause 11.2.1.3</w:t>
            </w:r>
          </w:p>
        </w:tc>
        <w:tc>
          <w:tcPr>
            <w:tcW w:w="1368" w:type="dxa"/>
            <w:tcBorders>
              <w:top w:val="single" w:sz="4" w:space="0" w:color="auto"/>
              <w:left w:val="single" w:sz="4" w:space="0" w:color="auto"/>
              <w:bottom w:val="single" w:sz="4" w:space="0" w:color="auto"/>
              <w:right w:val="single" w:sz="4" w:space="0" w:color="auto"/>
            </w:tcBorders>
            <w:hideMark/>
          </w:tcPr>
          <w:p w14:paraId="71D5EFDD" w14:textId="77777777" w:rsidR="00FC4CB1" w:rsidRPr="002202C4" w:rsidRDefault="00FC4CB1" w:rsidP="001F48B8">
            <w:pPr>
              <w:pStyle w:val="TAL"/>
            </w:pPr>
            <w:r w:rsidRPr="002202C4">
              <w:t>0.</w:t>
            </w:r>
            <w:r w:rsidRPr="002202C4">
              <w:rPr>
                <w:lang w:eastAsia="zh-CN"/>
              </w:rPr>
              <w:t xml:space="preserve">6 </w:t>
            </w:r>
            <w:r w:rsidRPr="002202C4">
              <w:t>dB</w:t>
            </w:r>
          </w:p>
        </w:tc>
        <w:tc>
          <w:tcPr>
            <w:tcW w:w="3131" w:type="dxa"/>
            <w:tcBorders>
              <w:top w:val="single" w:sz="4" w:space="0" w:color="auto"/>
              <w:left w:val="single" w:sz="4" w:space="0" w:color="auto"/>
              <w:bottom w:val="single" w:sz="4" w:space="0" w:color="auto"/>
              <w:right w:val="single" w:sz="4" w:space="0" w:color="auto"/>
            </w:tcBorders>
            <w:hideMark/>
          </w:tcPr>
          <w:p w14:paraId="375FD4B8" w14:textId="77777777" w:rsidR="00FC4CB1" w:rsidRPr="002202C4" w:rsidRDefault="00FC4CB1" w:rsidP="001F48B8">
            <w:pPr>
              <w:pStyle w:val="TAL"/>
              <w:rPr>
                <w:lang w:val="en-US"/>
              </w:rPr>
            </w:pPr>
            <w:r w:rsidRPr="002202C4">
              <w:rPr>
                <w:lang w:val="en-US" w:eastAsia="fr-FR"/>
              </w:rPr>
              <w:t>Formula: SNR + TT</w:t>
            </w:r>
            <w:r w:rsidRPr="002202C4">
              <w:rPr>
                <w:vertAlign w:val="subscript"/>
                <w:lang w:val="en-US" w:eastAsia="fr-FR"/>
              </w:rPr>
              <w:t>OTA</w:t>
            </w:r>
          </w:p>
          <w:p w14:paraId="7270575B" w14:textId="77777777" w:rsidR="00FC4CB1" w:rsidRPr="002202C4" w:rsidRDefault="00FC4CB1" w:rsidP="001F48B8">
            <w:pPr>
              <w:pStyle w:val="TAL"/>
              <w:rPr>
                <w:lang w:val="en-US" w:eastAsia="fr-FR"/>
              </w:rPr>
            </w:pPr>
            <w:r w:rsidRPr="002202C4">
              <w:rPr>
                <w:lang w:val="en-US" w:eastAsia="fr-FR"/>
              </w:rPr>
              <w:t>BLER limit unchanged</w:t>
            </w:r>
          </w:p>
        </w:tc>
      </w:tr>
      <w:tr w:rsidR="00FC4CB1" w:rsidRPr="002202C4" w14:paraId="33BD1CC1" w14:textId="77777777" w:rsidTr="00CB7B0A">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7E76A3C" w14:textId="77777777" w:rsidR="00FC4CB1" w:rsidRPr="002202C4" w:rsidRDefault="00FC4CB1" w:rsidP="001F48B8">
            <w:pPr>
              <w:pStyle w:val="TAL"/>
              <w:rPr>
                <w:lang w:val="en-US"/>
              </w:rPr>
            </w:pPr>
            <w:r w:rsidRPr="002202C4">
              <w:rPr>
                <w:lang w:val="en-US"/>
              </w:rPr>
              <w:t>8.2.4</w:t>
            </w:r>
            <w:r w:rsidRPr="002202C4">
              <w:rPr>
                <w:lang w:val="en-US"/>
              </w:rPr>
              <w:tab/>
              <w:t xml:space="preserve">Performance requirements for PUSCH for </w:t>
            </w:r>
            <w:proofErr w:type="gramStart"/>
            <w:r w:rsidRPr="002202C4">
              <w:rPr>
                <w:lang w:val="en-US"/>
              </w:rPr>
              <w:t>high speed</w:t>
            </w:r>
            <w:proofErr w:type="gramEnd"/>
            <w:r w:rsidRPr="002202C4">
              <w:rPr>
                <w:lang w:val="en-US"/>
              </w:rPr>
              <w:t xml:space="preserve"> train</w:t>
            </w:r>
          </w:p>
        </w:tc>
        <w:tc>
          <w:tcPr>
            <w:tcW w:w="2175" w:type="dxa"/>
            <w:tcBorders>
              <w:top w:val="single" w:sz="4" w:space="0" w:color="auto"/>
              <w:left w:val="single" w:sz="4" w:space="0" w:color="auto"/>
              <w:bottom w:val="single" w:sz="4" w:space="0" w:color="auto"/>
              <w:right w:val="single" w:sz="4" w:space="0" w:color="auto"/>
            </w:tcBorders>
            <w:hideMark/>
          </w:tcPr>
          <w:p w14:paraId="23E3427C" w14:textId="77777777" w:rsidR="00FC4CB1" w:rsidRPr="002202C4" w:rsidRDefault="00FC4CB1" w:rsidP="001F48B8">
            <w:pPr>
              <w:pStyle w:val="TAL"/>
              <w:rPr>
                <w:lang w:val="fr-FR"/>
              </w:rPr>
            </w:pPr>
            <w:proofErr w:type="spellStart"/>
            <w:r w:rsidRPr="002202C4">
              <w:rPr>
                <w:lang w:val="fr-FR"/>
              </w:rPr>
              <w:t>SNRs</w:t>
            </w:r>
            <w:proofErr w:type="spellEnd"/>
            <w:r w:rsidRPr="002202C4">
              <w:rPr>
                <w:lang w:val="fr-FR"/>
              </w:rPr>
              <w:t xml:space="preserve"> as </w:t>
            </w:r>
            <w:proofErr w:type="spellStart"/>
            <w:r w:rsidRPr="002202C4">
              <w:rPr>
                <w:lang w:val="fr-FR"/>
              </w:rPr>
              <w:t>specified</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607A5BD9" w14:textId="77777777" w:rsidR="00FC4CB1" w:rsidRPr="002202C4" w:rsidRDefault="00FC4CB1" w:rsidP="001F48B8">
            <w:pPr>
              <w:pStyle w:val="TAL"/>
              <w:rPr>
                <w:lang w:val="fr-FR"/>
              </w:rPr>
            </w:pPr>
            <w:r w:rsidRPr="002202C4">
              <w:rPr>
                <w:lang w:val="fr-FR"/>
              </w:rPr>
              <w:t>0.3 dB</w:t>
            </w:r>
          </w:p>
        </w:tc>
        <w:tc>
          <w:tcPr>
            <w:tcW w:w="3131" w:type="dxa"/>
            <w:tcBorders>
              <w:top w:val="single" w:sz="4" w:space="0" w:color="auto"/>
              <w:left w:val="single" w:sz="4" w:space="0" w:color="auto"/>
              <w:bottom w:val="single" w:sz="4" w:space="0" w:color="auto"/>
              <w:right w:val="single" w:sz="4" w:space="0" w:color="auto"/>
            </w:tcBorders>
            <w:hideMark/>
          </w:tcPr>
          <w:p w14:paraId="512274A3" w14:textId="77777777" w:rsidR="00FC4CB1" w:rsidRPr="002202C4" w:rsidRDefault="00FC4CB1" w:rsidP="001F48B8">
            <w:pPr>
              <w:pStyle w:val="TAL"/>
              <w:rPr>
                <w:lang w:val="en-US"/>
              </w:rPr>
            </w:pPr>
            <w:r w:rsidRPr="002202C4">
              <w:rPr>
                <w:lang w:val="en-US"/>
              </w:rPr>
              <w:t>Formula: SNR + TT</w:t>
            </w:r>
          </w:p>
          <w:p w14:paraId="31E18521" w14:textId="77777777" w:rsidR="00FC4CB1" w:rsidRPr="002202C4" w:rsidRDefault="00FC4CB1" w:rsidP="001F48B8">
            <w:pPr>
              <w:pStyle w:val="TAL"/>
              <w:rPr>
                <w:lang w:val="en-US"/>
              </w:rPr>
            </w:pPr>
            <w:r w:rsidRPr="002202C4">
              <w:rPr>
                <w:lang w:val="en-US"/>
              </w:rPr>
              <w:t>T-put limit unchanged</w:t>
            </w:r>
          </w:p>
        </w:tc>
      </w:tr>
      <w:tr w:rsidR="00FC4CB1" w:rsidRPr="002202C4" w14:paraId="074949E1" w14:textId="77777777" w:rsidTr="00CB7B0A">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904E2D0" w14:textId="77777777" w:rsidR="00FC4CB1" w:rsidRPr="002202C4" w:rsidRDefault="00FC4CB1" w:rsidP="001F48B8">
            <w:pPr>
              <w:pStyle w:val="TAL"/>
              <w:rPr>
                <w:lang w:val="en-US"/>
              </w:rPr>
            </w:pPr>
            <w:r w:rsidRPr="002202C4">
              <w:rPr>
                <w:lang w:val="en-US"/>
              </w:rPr>
              <w:t>8.2.6 Performance requirements for PUSCH with 0.001% BLER</w:t>
            </w:r>
          </w:p>
        </w:tc>
        <w:tc>
          <w:tcPr>
            <w:tcW w:w="2175" w:type="dxa"/>
            <w:tcBorders>
              <w:top w:val="single" w:sz="4" w:space="0" w:color="auto"/>
              <w:left w:val="single" w:sz="4" w:space="0" w:color="auto"/>
              <w:bottom w:val="single" w:sz="4" w:space="0" w:color="auto"/>
              <w:right w:val="single" w:sz="4" w:space="0" w:color="auto"/>
            </w:tcBorders>
            <w:hideMark/>
          </w:tcPr>
          <w:p w14:paraId="4B7E4970" w14:textId="77777777" w:rsidR="00FC4CB1" w:rsidRPr="002202C4" w:rsidRDefault="00FC4CB1" w:rsidP="001F48B8">
            <w:pPr>
              <w:pStyle w:val="TAL"/>
              <w:rPr>
                <w:lang w:val="fr-FR"/>
              </w:rPr>
            </w:pPr>
            <w:proofErr w:type="spellStart"/>
            <w:r w:rsidRPr="002202C4">
              <w:rPr>
                <w:lang w:val="fr-FR"/>
              </w:rPr>
              <w:t>SNRs</w:t>
            </w:r>
            <w:proofErr w:type="spellEnd"/>
            <w:r w:rsidRPr="002202C4">
              <w:rPr>
                <w:lang w:val="fr-FR"/>
              </w:rPr>
              <w:t xml:space="preserve"> as </w:t>
            </w:r>
            <w:proofErr w:type="spellStart"/>
            <w:r w:rsidRPr="002202C4">
              <w:rPr>
                <w:lang w:val="fr-FR"/>
              </w:rPr>
              <w:t>specified</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46D41B8A" w14:textId="77777777" w:rsidR="00FC4CB1" w:rsidRPr="002202C4" w:rsidRDefault="00FC4CB1" w:rsidP="001F48B8">
            <w:pPr>
              <w:pStyle w:val="TAL"/>
              <w:rPr>
                <w:lang w:val="fr-FR"/>
              </w:rPr>
            </w:pPr>
            <w:r w:rsidRPr="002202C4">
              <w:rPr>
                <w:lang w:val="fr-FR"/>
              </w:rPr>
              <w:t>0.3 dB</w:t>
            </w:r>
          </w:p>
        </w:tc>
        <w:tc>
          <w:tcPr>
            <w:tcW w:w="3131" w:type="dxa"/>
            <w:tcBorders>
              <w:top w:val="single" w:sz="4" w:space="0" w:color="auto"/>
              <w:left w:val="single" w:sz="4" w:space="0" w:color="auto"/>
              <w:bottom w:val="single" w:sz="4" w:space="0" w:color="auto"/>
              <w:right w:val="single" w:sz="4" w:space="0" w:color="auto"/>
            </w:tcBorders>
          </w:tcPr>
          <w:p w14:paraId="52314C68" w14:textId="77777777" w:rsidR="00FC4CB1" w:rsidRPr="002202C4" w:rsidRDefault="00FC4CB1" w:rsidP="001F48B8">
            <w:pPr>
              <w:pStyle w:val="TAL"/>
              <w:rPr>
                <w:lang w:val="en-US"/>
              </w:rPr>
            </w:pPr>
            <w:r w:rsidRPr="002202C4">
              <w:rPr>
                <w:lang w:val="en-US"/>
              </w:rPr>
              <w:t>Formula: SNR + TT + 1dB</w:t>
            </w:r>
          </w:p>
          <w:p w14:paraId="484D125D" w14:textId="77777777" w:rsidR="00FC4CB1" w:rsidRPr="002202C4" w:rsidRDefault="00FC4CB1" w:rsidP="001F48B8">
            <w:pPr>
              <w:pStyle w:val="TAL"/>
              <w:rPr>
                <w:lang w:val="en-US"/>
              </w:rPr>
            </w:pPr>
          </w:p>
          <w:p w14:paraId="4FC658CB" w14:textId="77777777" w:rsidR="00FC4CB1" w:rsidRPr="002202C4" w:rsidRDefault="00FC4CB1" w:rsidP="001F48B8">
            <w:pPr>
              <w:pStyle w:val="TAL"/>
              <w:rPr>
                <w:lang w:val="en-US"/>
              </w:rPr>
            </w:pPr>
            <w:r w:rsidRPr="002202C4">
              <w:rPr>
                <w:lang w:val="en-US"/>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sidRPr="002202C4">
              <w:rPr>
                <w:lang w:val="en-US"/>
              </w:rPr>
              <w:t>a number of</w:t>
            </w:r>
            <w:proofErr w:type="gramEnd"/>
            <w:r w:rsidRPr="002202C4">
              <w:rPr>
                <w:lang w:val="en-US"/>
              </w:rPr>
              <w:t xml:space="preserve"> observed block errors lower than a certain threshold.</w:t>
            </w:r>
          </w:p>
        </w:tc>
      </w:tr>
      <w:tr w:rsidR="00FC4CB1" w:rsidRPr="002202C4" w14:paraId="443D053A" w14:textId="77777777" w:rsidTr="00CB7B0A">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1A3DFF5" w14:textId="77777777" w:rsidR="00FC4CB1" w:rsidRPr="002202C4" w:rsidRDefault="00FC4CB1" w:rsidP="001F48B8">
            <w:pPr>
              <w:pStyle w:val="TAL"/>
              <w:rPr>
                <w:lang w:val="en-US"/>
              </w:rPr>
            </w:pPr>
            <w:r w:rsidRPr="002202C4">
              <w:rPr>
                <w:lang w:val="en-US"/>
              </w:rPr>
              <w:t>8.2.7</w:t>
            </w:r>
            <w:r w:rsidRPr="002202C4">
              <w:rPr>
                <w:lang w:val="en-US"/>
              </w:rPr>
              <w:tab/>
              <w:t>Performance requirements for PUSCH repetition Type A</w:t>
            </w:r>
          </w:p>
        </w:tc>
        <w:tc>
          <w:tcPr>
            <w:tcW w:w="2175" w:type="dxa"/>
            <w:tcBorders>
              <w:top w:val="single" w:sz="4" w:space="0" w:color="auto"/>
              <w:left w:val="single" w:sz="4" w:space="0" w:color="auto"/>
              <w:bottom w:val="single" w:sz="4" w:space="0" w:color="auto"/>
              <w:right w:val="single" w:sz="4" w:space="0" w:color="auto"/>
            </w:tcBorders>
            <w:hideMark/>
          </w:tcPr>
          <w:p w14:paraId="26D37BB8" w14:textId="77777777" w:rsidR="00FC4CB1" w:rsidRPr="002202C4" w:rsidRDefault="00FC4CB1" w:rsidP="001F48B8">
            <w:pPr>
              <w:pStyle w:val="TAL"/>
              <w:rPr>
                <w:lang w:val="fr-FR"/>
              </w:rPr>
            </w:pPr>
            <w:proofErr w:type="spellStart"/>
            <w:r w:rsidRPr="002202C4">
              <w:rPr>
                <w:lang w:val="fr-FR"/>
              </w:rPr>
              <w:t>See</w:t>
            </w:r>
            <w:proofErr w:type="spellEnd"/>
            <w:r w:rsidRPr="002202C4">
              <w:rPr>
                <w:lang w:val="fr-FR"/>
              </w:rPr>
              <w:t xml:space="preserve"> clause 11.2.1.7</w:t>
            </w:r>
          </w:p>
        </w:tc>
        <w:tc>
          <w:tcPr>
            <w:tcW w:w="1368" w:type="dxa"/>
            <w:tcBorders>
              <w:top w:val="single" w:sz="4" w:space="0" w:color="auto"/>
              <w:left w:val="single" w:sz="4" w:space="0" w:color="auto"/>
              <w:bottom w:val="single" w:sz="4" w:space="0" w:color="auto"/>
              <w:right w:val="single" w:sz="4" w:space="0" w:color="auto"/>
            </w:tcBorders>
            <w:hideMark/>
          </w:tcPr>
          <w:p w14:paraId="1A3E00C9" w14:textId="77777777" w:rsidR="00FC4CB1" w:rsidRPr="002202C4" w:rsidRDefault="00FC4CB1" w:rsidP="001F48B8">
            <w:pPr>
              <w:pStyle w:val="TAL"/>
              <w:rPr>
                <w:lang w:val="fr-FR"/>
              </w:rPr>
            </w:pPr>
            <w:r w:rsidRPr="002202C4">
              <w:rPr>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57B0E8AC" w14:textId="77777777" w:rsidR="00FC4CB1" w:rsidRPr="002202C4" w:rsidRDefault="00FC4CB1" w:rsidP="001F48B8">
            <w:pPr>
              <w:pStyle w:val="TAL"/>
              <w:rPr>
                <w:lang w:val="en-US"/>
              </w:rPr>
            </w:pPr>
            <w:r w:rsidRPr="002202C4">
              <w:rPr>
                <w:lang w:val="en-US"/>
              </w:rPr>
              <w:t>Formula: SNR + TT</w:t>
            </w:r>
            <w:r w:rsidRPr="002202C4">
              <w:rPr>
                <w:vertAlign w:val="subscript"/>
                <w:lang w:val="en-US"/>
              </w:rPr>
              <w:t>OTA</w:t>
            </w:r>
          </w:p>
          <w:p w14:paraId="38DAFD87" w14:textId="77777777" w:rsidR="00FC4CB1" w:rsidRPr="002202C4" w:rsidRDefault="00FC4CB1" w:rsidP="001F48B8">
            <w:pPr>
              <w:pStyle w:val="TAL"/>
              <w:rPr>
                <w:lang w:val="en-US"/>
              </w:rPr>
            </w:pPr>
            <w:r w:rsidRPr="002202C4">
              <w:rPr>
                <w:lang w:val="en-US"/>
              </w:rPr>
              <w:t>BLER limit unchanged</w:t>
            </w:r>
          </w:p>
        </w:tc>
      </w:tr>
      <w:tr w:rsidR="00FC4CB1" w:rsidRPr="002202C4" w14:paraId="72009C6A" w14:textId="77777777" w:rsidTr="00CB7B0A">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3FE4C19" w14:textId="77777777" w:rsidR="00FC4CB1" w:rsidRPr="002202C4" w:rsidRDefault="00FC4CB1" w:rsidP="001F48B8">
            <w:pPr>
              <w:pStyle w:val="TAL"/>
              <w:rPr>
                <w:lang w:val="en-US"/>
              </w:rPr>
            </w:pPr>
            <w:r w:rsidRPr="002202C4">
              <w:rPr>
                <w:rFonts w:eastAsia="MS Mincho"/>
                <w:lang w:val="en-US"/>
              </w:rPr>
              <w:t>8.2.8</w:t>
            </w:r>
            <w:r w:rsidRPr="002202C4">
              <w:rPr>
                <w:rFonts w:eastAsia="MS Mincho"/>
                <w:lang w:val="en-US"/>
              </w:rPr>
              <w:tab/>
              <w:t>Performance requirements for PUSCH mapping type B with non-slot transmission</w:t>
            </w:r>
          </w:p>
        </w:tc>
        <w:tc>
          <w:tcPr>
            <w:tcW w:w="2175" w:type="dxa"/>
            <w:tcBorders>
              <w:top w:val="single" w:sz="4" w:space="0" w:color="auto"/>
              <w:left w:val="single" w:sz="4" w:space="0" w:color="auto"/>
              <w:bottom w:val="single" w:sz="4" w:space="0" w:color="auto"/>
              <w:right w:val="single" w:sz="4" w:space="0" w:color="auto"/>
            </w:tcBorders>
            <w:hideMark/>
          </w:tcPr>
          <w:p w14:paraId="7DBA469A" w14:textId="77777777" w:rsidR="00FC4CB1" w:rsidRPr="002202C4" w:rsidRDefault="00FC4CB1" w:rsidP="001F48B8">
            <w:pPr>
              <w:pStyle w:val="TAL"/>
              <w:rPr>
                <w:lang w:val="fr-FR"/>
              </w:rPr>
            </w:pPr>
            <w:proofErr w:type="spellStart"/>
            <w:r w:rsidRPr="002202C4">
              <w:rPr>
                <w:rFonts w:eastAsia="MS Mincho"/>
                <w:lang w:val="fr-FR"/>
              </w:rPr>
              <w:t>See</w:t>
            </w:r>
            <w:proofErr w:type="spellEnd"/>
            <w:r w:rsidRPr="002202C4">
              <w:rPr>
                <w:rFonts w:eastAsia="MS Mincho"/>
                <w:lang w:val="fr-FR"/>
              </w:rPr>
              <w:t xml:space="preserve"> clause 11.2.1.8</w:t>
            </w:r>
          </w:p>
        </w:tc>
        <w:tc>
          <w:tcPr>
            <w:tcW w:w="1368" w:type="dxa"/>
            <w:tcBorders>
              <w:top w:val="single" w:sz="4" w:space="0" w:color="auto"/>
              <w:left w:val="single" w:sz="4" w:space="0" w:color="auto"/>
              <w:bottom w:val="single" w:sz="4" w:space="0" w:color="auto"/>
              <w:right w:val="single" w:sz="4" w:space="0" w:color="auto"/>
            </w:tcBorders>
            <w:hideMark/>
          </w:tcPr>
          <w:p w14:paraId="6E3374F5" w14:textId="77777777" w:rsidR="00FC4CB1" w:rsidRPr="002202C4" w:rsidRDefault="00FC4CB1" w:rsidP="001F48B8">
            <w:pPr>
              <w:pStyle w:val="TAL"/>
              <w:rPr>
                <w:lang w:val="fr-FR"/>
              </w:rPr>
            </w:pPr>
            <w:r w:rsidRPr="002202C4">
              <w:rPr>
                <w:rFonts w:eastAsia="MS Mincho"/>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471AD450" w14:textId="77777777" w:rsidR="00FC4CB1" w:rsidRPr="002202C4" w:rsidRDefault="00FC4CB1" w:rsidP="001F48B8">
            <w:pPr>
              <w:pStyle w:val="TAL"/>
              <w:rPr>
                <w:rFonts w:eastAsia="MS Mincho"/>
                <w:lang w:val="en-US"/>
              </w:rPr>
            </w:pPr>
            <w:r w:rsidRPr="002202C4">
              <w:rPr>
                <w:rFonts w:eastAsia="MS Mincho"/>
                <w:lang w:val="en-US"/>
              </w:rPr>
              <w:t>Formula: SNR + TT</w:t>
            </w:r>
            <w:r w:rsidRPr="002202C4">
              <w:rPr>
                <w:rFonts w:eastAsia="MS Mincho"/>
                <w:vertAlign w:val="subscript"/>
                <w:lang w:val="en-US"/>
              </w:rPr>
              <w:t>OTA</w:t>
            </w:r>
          </w:p>
          <w:p w14:paraId="6B4FDDE5" w14:textId="77777777" w:rsidR="00FC4CB1" w:rsidRPr="002202C4" w:rsidRDefault="00FC4CB1" w:rsidP="001F48B8">
            <w:pPr>
              <w:pStyle w:val="TAL"/>
              <w:rPr>
                <w:rFonts w:cs="v4.2.0"/>
                <w:lang w:val="en-US"/>
              </w:rPr>
            </w:pPr>
            <w:r w:rsidRPr="002202C4">
              <w:rPr>
                <w:rFonts w:eastAsia="MS Mincho"/>
                <w:lang w:val="en-US"/>
              </w:rPr>
              <w:t>T-put limit unchanged</w:t>
            </w:r>
          </w:p>
        </w:tc>
      </w:tr>
      <w:tr w:rsidR="00FC4CB1" w:rsidRPr="002202C4" w14:paraId="106ACD77" w14:textId="77777777" w:rsidTr="00CB7B0A">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C7D8306" w14:textId="77777777" w:rsidR="00FC4CB1" w:rsidRPr="002202C4" w:rsidRDefault="00FC4CB1" w:rsidP="001F48B8">
            <w:pPr>
              <w:pStyle w:val="TAL"/>
              <w:rPr>
                <w:lang w:val="en-US"/>
              </w:rPr>
            </w:pPr>
            <w:r w:rsidRPr="002202C4">
              <w:rPr>
                <w:lang w:val="en-US" w:eastAsia="zh-CN"/>
              </w:rPr>
              <w:t xml:space="preserve">8.2.12 Performance requirements for PUSCH TB over </w:t>
            </w:r>
            <w:proofErr w:type="gramStart"/>
            <w:r w:rsidRPr="002202C4">
              <w:rPr>
                <w:lang w:val="en-US" w:eastAsia="zh-CN"/>
              </w:rPr>
              <w:t>Multi-Slots</w:t>
            </w:r>
            <w:proofErr w:type="gramEnd"/>
          </w:p>
        </w:tc>
        <w:tc>
          <w:tcPr>
            <w:tcW w:w="2175" w:type="dxa"/>
            <w:tcBorders>
              <w:top w:val="single" w:sz="4" w:space="0" w:color="auto"/>
              <w:left w:val="single" w:sz="4" w:space="0" w:color="auto"/>
              <w:bottom w:val="single" w:sz="4" w:space="0" w:color="auto"/>
              <w:right w:val="single" w:sz="4" w:space="0" w:color="auto"/>
            </w:tcBorders>
            <w:hideMark/>
          </w:tcPr>
          <w:p w14:paraId="1618420B" w14:textId="77777777" w:rsidR="00FC4CB1" w:rsidRPr="002202C4" w:rsidRDefault="00FC4CB1" w:rsidP="001F48B8">
            <w:pPr>
              <w:pStyle w:val="TAL"/>
              <w:rPr>
                <w:lang w:val="fr-FR"/>
              </w:rPr>
            </w:pPr>
            <w:proofErr w:type="spellStart"/>
            <w:r w:rsidRPr="002202C4">
              <w:rPr>
                <w:rFonts w:eastAsia="MS Mincho"/>
                <w:lang w:val="fr-FR"/>
              </w:rPr>
              <w:t>See</w:t>
            </w:r>
            <w:proofErr w:type="spellEnd"/>
            <w:r w:rsidRPr="002202C4">
              <w:rPr>
                <w:rFonts w:eastAsia="MS Mincho"/>
                <w:lang w:val="fr-FR"/>
              </w:rPr>
              <w:t xml:space="preserve"> clause 11.2.1.12</w:t>
            </w:r>
          </w:p>
        </w:tc>
        <w:tc>
          <w:tcPr>
            <w:tcW w:w="1368" w:type="dxa"/>
            <w:tcBorders>
              <w:top w:val="single" w:sz="4" w:space="0" w:color="auto"/>
              <w:left w:val="single" w:sz="4" w:space="0" w:color="auto"/>
              <w:bottom w:val="single" w:sz="4" w:space="0" w:color="auto"/>
              <w:right w:val="single" w:sz="4" w:space="0" w:color="auto"/>
            </w:tcBorders>
            <w:hideMark/>
          </w:tcPr>
          <w:p w14:paraId="3BAA50B3" w14:textId="77777777" w:rsidR="00FC4CB1" w:rsidRPr="002202C4" w:rsidRDefault="00FC4CB1" w:rsidP="001F48B8">
            <w:pPr>
              <w:pStyle w:val="TAL"/>
              <w:rPr>
                <w:lang w:val="fr-FR"/>
              </w:rPr>
            </w:pPr>
            <w:r w:rsidRPr="002202C4">
              <w:rPr>
                <w:lang w:val="fr-FR" w:eastAsia="ja-JP"/>
              </w:rPr>
              <w:t>0.6</w:t>
            </w:r>
            <w:r w:rsidRPr="002202C4">
              <w:rPr>
                <w:lang w:val="fr-FR" w:eastAsia="zh-CN"/>
              </w:rPr>
              <w:t xml:space="preserve"> </w:t>
            </w:r>
            <w:r w:rsidRPr="002202C4">
              <w:rPr>
                <w:lang w:val="fr-FR"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0FE6BF6B" w14:textId="77777777" w:rsidR="00FC4CB1" w:rsidRPr="002202C4" w:rsidRDefault="00FC4CB1" w:rsidP="001F48B8">
            <w:pPr>
              <w:pStyle w:val="TAL"/>
              <w:rPr>
                <w:lang w:val="en-US"/>
              </w:rPr>
            </w:pPr>
            <w:r w:rsidRPr="002202C4">
              <w:rPr>
                <w:lang w:val="en-US"/>
              </w:rPr>
              <w:t xml:space="preserve">Formula: SNR + </w:t>
            </w:r>
            <w:r w:rsidRPr="002202C4">
              <w:rPr>
                <w:rFonts w:cs="v4.2.0"/>
                <w:lang w:val="en-US"/>
              </w:rPr>
              <w:t>TT</w:t>
            </w:r>
            <w:r w:rsidRPr="002202C4">
              <w:rPr>
                <w:rFonts w:cs="v4.2.0"/>
                <w:vertAlign w:val="subscript"/>
                <w:lang w:val="en-US"/>
              </w:rPr>
              <w:t>OTA</w:t>
            </w:r>
          </w:p>
          <w:p w14:paraId="224A1DED" w14:textId="77777777" w:rsidR="00FC4CB1" w:rsidRPr="002202C4" w:rsidRDefault="00FC4CB1" w:rsidP="001F48B8">
            <w:pPr>
              <w:pStyle w:val="TAL"/>
              <w:rPr>
                <w:lang w:val="en-US"/>
              </w:rPr>
            </w:pPr>
            <w:r w:rsidRPr="002202C4">
              <w:rPr>
                <w:lang w:val="en-US"/>
              </w:rPr>
              <w:t>T-put limit unchanged</w:t>
            </w:r>
          </w:p>
        </w:tc>
      </w:tr>
      <w:tr w:rsidR="00FC4CB1" w:rsidRPr="002202C4" w14:paraId="6853B15E" w14:textId="77777777" w:rsidTr="00CB7B0A">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C5902D4" w14:textId="77777777" w:rsidR="00FC4CB1" w:rsidRPr="002202C4" w:rsidRDefault="00FC4CB1" w:rsidP="001F48B8">
            <w:pPr>
              <w:pStyle w:val="TAL"/>
              <w:rPr>
                <w:lang w:val="en-US"/>
              </w:rPr>
            </w:pPr>
            <w:r w:rsidRPr="002202C4">
              <w:rPr>
                <w:lang w:val="en-US" w:eastAsia="zh-CN"/>
              </w:rPr>
              <w:t>8.2.13 Performance requirements for PUSCH with DM-RS bundling</w:t>
            </w:r>
          </w:p>
        </w:tc>
        <w:tc>
          <w:tcPr>
            <w:tcW w:w="2175" w:type="dxa"/>
            <w:tcBorders>
              <w:top w:val="single" w:sz="4" w:space="0" w:color="auto"/>
              <w:left w:val="single" w:sz="4" w:space="0" w:color="auto"/>
              <w:bottom w:val="single" w:sz="4" w:space="0" w:color="auto"/>
              <w:right w:val="single" w:sz="4" w:space="0" w:color="auto"/>
            </w:tcBorders>
            <w:hideMark/>
          </w:tcPr>
          <w:p w14:paraId="2DCE6C7D" w14:textId="77777777" w:rsidR="00FC4CB1" w:rsidRPr="002202C4" w:rsidRDefault="00FC4CB1" w:rsidP="001F48B8">
            <w:pPr>
              <w:pStyle w:val="TAL"/>
              <w:rPr>
                <w:lang w:val="fr-FR"/>
              </w:rPr>
            </w:pPr>
            <w:proofErr w:type="spellStart"/>
            <w:r w:rsidRPr="002202C4">
              <w:rPr>
                <w:rFonts w:eastAsia="MS Mincho"/>
                <w:lang w:val="fr-FR"/>
              </w:rPr>
              <w:t>See</w:t>
            </w:r>
            <w:proofErr w:type="spellEnd"/>
            <w:r w:rsidRPr="002202C4">
              <w:rPr>
                <w:rFonts w:eastAsia="MS Mincho"/>
                <w:lang w:val="fr-FR"/>
              </w:rPr>
              <w:t xml:space="preserve"> clause 11.2.1.13</w:t>
            </w:r>
          </w:p>
        </w:tc>
        <w:tc>
          <w:tcPr>
            <w:tcW w:w="1368" w:type="dxa"/>
            <w:tcBorders>
              <w:top w:val="single" w:sz="4" w:space="0" w:color="auto"/>
              <w:left w:val="single" w:sz="4" w:space="0" w:color="auto"/>
              <w:bottom w:val="single" w:sz="4" w:space="0" w:color="auto"/>
              <w:right w:val="single" w:sz="4" w:space="0" w:color="auto"/>
            </w:tcBorders>
            <w:hideMark/>
          </w:tcPr>
          <w:p w14:paraId="6324B96C" w14:textId="77777777" w:rsidR="00FC4CB1" w:rsidRPr="002202C4" w:rsidRDefault="00FC4CB1" w:rsidP="001F48B8">
            <w:pPr>
              <w:pStyle w:val="TAL"/>
              <w:rPr>
                <w:lang w:val="fr-FR"/>
              </w:rPr>
            </w:pPr>
            <w:r w:rsidRPr="002202C4">
              <w:rPr>
                <w:lang w:val="fr-FR" w:eastAsia="ja-JP"/>
              </w:rPr>
              <w:t>0.6</w:t>
            </w:r>
            <w:r w:rsidRPr="002202C4">
              <w:rPr>
                <w:lang w:val="fr-FR" w:eastAsia="zh-CN"/>
              </w:rPr>
              <w:t xml:space="preserve"> </w:t>
            </w:r>
            <w:r w:rsidRPr="002202C4">
              <w:rPr>
                <w:lang w:val="fr-FR"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12EA3F0D" w14:textId="77777777" w:rsidR="00FC4CB1" w:rsidRPr="002202C4" w:rsidRDefault="00FC4CB1" w:rsidP="001F48B8">
            <w:pPr>
              <w:pStyle w:val="TAL"/>
              <w:rPr>
                <w:lang w:val="en-US"/>
              </w:rPr>
            </w:pPr>
            <w:r w:rsidRPr="002202C4">
              <w:rPr>
                <w:lang w:val="en-US"/>
              </w:rPr>
              <w:t xml:space="preserve">Formula: SNR + </w:t>
            </w:r>
            <w:r w:rsidRPr="002202C4">
              <w:rPr>
                <w:rFonts w:cs="v4.2.0"/>
                <w:lang w:val="en-US"/>
              </w:rPr>
              <w:t>TT</w:t>
            </w:r>
            <w:r w:rsidRPr="002202C4">
              <w:rPr>
                <w:rFonts w:cs="v4.2.0"/>
                <w:vertAlign w:val="subscript"/>
                <w:lang w:val="en-US"/>
              </w:rPr>
              <w:t>OTA</w:t>
            </w:r>
          </w:p>
          <w:p w14:paraId="3F818EE5" w14:textId="77777777" w:rsidR="00FC4CB1" w:rsidRPr="002202C4" w:rsidRDefault="00FC4CB1" w:rsidP="001F48B8">
            <w:pPr>
              <w:pStyle w:val="TAL"/>
              <w:rPr>
                <w:lang w:val="en-US"/>
              </w:rPr>
            </w:pPr>
            <w:r w:rsidRPr="002202C4">
              <w:rPr>
                <w:lang w:val="en-US"/>
              </w:rPr>
              <w:t>T-put limit unchanged</w:t>
            </w:r>
          </w:p>
        </w:tc>
      </w:tr>
      <w:tr w:rsidR="00FC4CB1" w:rsidRPr="002202C4" w14:paraId="160E81D3" w14:textId="77777777" w:rsidTr="00CB7B0A">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DC85C9B" w14:textId="77777777" w:rsidR="00FC4CB1" w:rsidRPr="002202C4" w:rsidRDefault="00FC4CB1" w:rsidP="001F48B8">
            <w:pPr>
              <w:pStyle w:val="TAL"/>
              <w:rPr>
                <w:lang w:val="en-US" w:eastAsia="zh-CN"/>
              </w:rPr>
            </w:pPr>
            <w:r w:rsidRPr="002202C4">
              <w:rPr>
                <w:lang w:val="en-US" w:eastAsia="zh-CN"/>
              </w:rPr>
              <w:t>8.2.14 Performance requirements for PUSCH for ATG</w:t>
            </w:r>
          </w:p>
        </w:tc>
        <w:tc>
          <w:tcPr>
            <w:tcW w:w="2175" w:type="dxa"/>
            <w:tcBorders>
              <w:top w:val="single" w:sz="4" w:space="0" w:color="auto"/>
              <w:left w:val="single" w:sz="4" w:space="0" w:color="auto"/>
              <w:bottom w:val="single" w:sz="4" w:space="0" w:color="auto"/>
              <w:right w:val="single" w:sz="4" w:space="0" w:color="auto"/>
            </w:tcBorders>
            <w:hideMark/>
          </w:tcPr>
          <w:p w14:paraId="3A959102" w14:textId="77777777" w:rsidR="00FC4CB1" w:rsidRPr="002202C4" w:rsidRDefault="00FC4CB1" w:rsidP="001F48B8">
            <w:pPr>
              <w:pStyle w:val="TAL"/>
              <w:rPr>
                <w:rFonts w:eastAsia="MS Mincho"/>
                <w:lang w:val="fr-FR"/>
              </w:rPr>
            </w:pPr>
            <w:proofErr w:type="spellStart"/>
            <w:r w:rsidRPr="002202C4">
              <w:rPr>
                <w:rFonts w:eastAsia="MS Mincho"/>
                <w:lang w:val="fr-FR"/>
              </w:rPr>
              <w:t>See</w:t>
            </w:r>
            <w:proofErr w:type="spellEnd"/>
            <w:r w:rsidRPr="002202C4">
              <w:rPr>
                <w:rFonts w:eastAsia="MS Mincho"/>
                <w:lang w:val="fr-FR"/>
              </w:rPr>
              <w:t xml:space="preserve"> clause 11.2.1.1</w:t>
            </w:r>
            <w:r w:rsidRPr="002202C4">
              <w:rPr>
                <w:lang w:val="fr-FR" w:eastAsia="zh-CN"/>
              </w:rPr>
              <w:t>4</w:t>
            </w:r>
          </w:p>
        </w:tc>
        <w:tc>
          <w:tcPr>
            <w:tcW w:w="1368" w:type="dxa"/>
            <w:tcBorders>
              <w:top w:val="single" w:sz="4" w:space="0" w:color="auto"/>
              <w:left w:val="single" w:sz="4" w:space="0" w:color="auto"/>
              <w:bottom w:val="single" w:sz="4" w:space="0" w:color="auto"/>
              <w:right w:val="single" w:sz="4" w:space="0" w:color="auto"/>
            </w:tcBorders>
            <w:hideMark/>
          </w:tcPr>
          <w:p w14:paraId="16E8C662" w14:textId="77777777" w:rsidR="00FC4CB1" w:rsidRPr="002202C4" w:rsidRDefault="00FC4CB1" w:rsidP="001F48B8">
            <w:pPr>
              <w:pStyle w:val="TAL"/>
              <w:rPr>
                <w:lang w:val="fr-FR" w:eastAsia="ja-JP"/>
              </w:rPr>
            </w:pPr>
            <w:r w:rsidRPr="002202C4">
              <w:rPr>
                <w:lang w:val="fr-FR" w:eastAsia="ja-JP"/>
              </w:rPr>
              <w:t>0.6</w:t>
            </w:r>
            <w:r w:rsidRPr="002202C4">
              <w:rPr>
                <w:lang w:val="fr-FR" w:eastAsia="zh-CN"/>
              </w:rPr>
              <w:t xml:space="preserve"> </w:t>
            </w:r>
            <w:r w:rsidRPr="002202C4">
              <w:rPr>
                <w:lang w:val="fr-FR"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7B0F4A1B" w14:textId="77777777" w:rsidR="00FC4CB1" w:rsidRPr="002202C4" w:rsidRDefault="00FC4CB1" w:rsidP="001F48B8">
            <w:pPr>
              <w:pStyle w:val="TAL"/>
              <w:rPr>
                <w:lang w:val="en-US"/>
              </w:rPr>
            </w:pPr>
            <w:r w:rsidRPr="002202C4">
              <w:rPr>
                <w:lang w:val="en-US"/>
              </w:rPr>
              <w:t xml:space="preserve">Formula: SNR + </w:t>
            </w:r>
            <w:r w:rsidRPr="002202C4">
              <w:rPr>
                <w:rFonts w:cs="v4.2.0"/>
                <w:lang w:val="en-US"/>
              </w:rPr>
              <w:t>TT</w:t>
            </w:r>
            <w:r w:rsidRPr="002202C4">
              <w:rPr>
                <w:rFonts w:cs="v4.2.0"/>
                <w:vertAlign w:val="subscript"/>
                <w:lang w:val="en-US"/>
              </w:rPr>
              <w:t>OTA</w:t>
            </w:r>
          </w:p>
          <w:p w14:paraId="149AE9F8" w14:textId="77777777" w:rsidR="00FC4CB1" w:rsidRPr="002202C4" w:rsidRDefault="00FC4CB1" w:rsidP="001F48B8">
            <w:pPr>
              <w:pStyle w:val="TAL"/>
              <w:rPr>
                <w:lang w:val="en-US"/>
              </w:rPr>
            </w:pPr>
            <w:r w:rsidRPr="002202C4">
              <w:rPr>
                <w:lang w:val="en-US"/>
              </w:rPr>
              <w:t>T-put limit unchanged</w:t>
            </w:r>
          </w:p>
        </w:tc>
      </w:tr>
      <w:tr w:rsidR="00FC4CB1" w:rsidRPr="002202C4" w14:paraId="7C61C6D4" w14:textId="77777777" w:rsidTr="00CB7B0A">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5972E01" w14:textId="77777777" w:rsidR="00FC4CB1" w:rsidRPr="002202C4" w:rsidRDefault="00FC4CB1" w:rsidP="001F48B8">
            <w:pPr>
              <w:pStyle w:val="TAL"/>
              <w:rPr>
                <w:lang w:val="en-US" w:eastAsia="zh-CN"/>
              </w:rPr>
            </w:pPr>
            <w:r w:rsidRPr="002202C4">
              <w:rPr>
                <w:lang w:val="en-US" w:eastAsia="zh-CN"/>
              </w:rPr>
              <w:t>8.2.15 Performance requirements for PUSCH with enhanced DM-RS</w:t>
            </w:r>
          </w:p>
        </w:tc>
        <w:tc>
          <w:tcPr>
            <w:tcW w:w="2175" w:type="dxa"/>
            <w:tcBorders>
              <w:top w:val="single" w:sz="4" w:space="0" w:color="auto"/>
              <w:left w:val="single" w:sz="4" w:space="0" w:color="auto"/>
              <w:bottom w:val="single" w:sz="4" w:space="0" w:color="auto"/>
              <w:right w:val="single" w:sz="4" w:space="0" w:color="auto"/>
            </w:tcBorders>
            <w:hideMark/>
          </w:tcPr>
          <w:p w14:paraId="53CCB899" w14:textId="77777777" w:rsidR="00FC4CB1" w:rsidRPr="002202C4" w:rsidRDefault="00FC4CB1" w:rsidP="001F48B8">
            <w:pPr>
              <w:pStyle w:val="TAL"/>
              <w:rPr>
                <w:rFonts w:eastAsia="MS Mincho"/>
                <w:lang w:val="fr-FR"/>
              </w:rPr>
            </w:pPr>
            <w:proofErr w:type="spellStart"/>
            <w:r w:rsidRPr="002202C4">
              <w:rPr>
                <w:rFonts w:eastAsia="MS Mincho"/>
                <w:lang w:val="fr-FR"/>
              </w:rPr>
              <w:t>See</w:t>
            </w:r>
            <w:proofErr w:type="spellEnd"/>
            <w:r w:rsidRPr="002202C4">
              <w:rPr>
                <w:rFonts w:eastAsia="MS Mincho"/>
                <w:lang w:val="fr-FR"/>
              </w:rPr>
              <w:t xml:space="preserve"> clause 11.2.1.15</w:t>
            </w:r>
          </w:p>
        </w:tc>
        <w:tc>
          <w:tcPr>
            <w:tcW w:w="1368" w:type="dxa"/>
            <w:tcBorders>
              <w:top w:val="single" w:sz="4" w:space="0" w:color="auto"/>
              <w:left w:val="single" w:sz="4" w:space="0" w:color="auto"/>
              <w:bottom w:val="single" w:sz="4" w:space="0" w:color="auto"/>
              <w:right w:val="single" w:sz="4" w:space="0" w:color="auto"/>
            </w:tcBorders>
            <w:hideMark/>
          </w:tcPr>
          <w:p w14:paraId="6FD2B66C" w14:textId="77777777" w:rsidR="00FC4CB1" w:rsidRPr="002202C4" w:rsidRDefault="00FC4CB1" w:rsidP="001F48B8">
            <w:pPr>
              <w:pStyle w:val="TAL"/>
              <w:rPr>
                <w:lang w:val="fr-FR" w:eastAsia="ja-JP"/>
              </w:rPr>
            </w:pPr>
            <w:r w:rsidRPr="002202C4">
              <w:rPr>
                <w:lang w:val="fr-FR" w:eastAsia="ja-JP"/>
              </w:rPr>
              <w:t>0.6</w:t>
            </w:r>
            <w:r w:rsidRPr="002202C4">
              <w:rPr>
                <w:lang w:val="fr-FR" w:eastAsia="zh-CN"/>
              </w:rPr>
              <w:t xml:space="preserve"> </w:t>
            </w:r>
            <w:r w:rsidRPr="002202C4">
              <w:rPr>
                <w:lang w:val="fr-FR"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01AD3C35" w14:textId="77777777" w:rsidR="00FC4CB1" w:rsidRPr="002202C4" w:rsidRDefault="00FC4CB1" w:rsidP="001F48B8">
            <w:pPr>
              <w:pStyle w:val="TAL"/>
              <w:rPr>
                <w:lang w:val="en-US"/>
              </w:rPr>
            </w:pPr>
            <w:r w:rsidRPr="002202C4">
              <w:rPr>
                <w:lang w:val="en-US"/>
              </w:rPr>
              <w:t xml:space="preserve">Formula: SNR + </w:t>
            </w:r>
            <w:r w:rsidRPr="002202C4">
              <w:rPr>
                <w:rFonts w:cs="v4.2.0"/>
                <w:lang w:val="en-US"/>
              </w:rPr>
              <w:t>TT</w:t>
            </w:r>
            <w:r w:rsidRPr="002202C4">
              <w:rPr>
                <w:rFonts w:cs="v4.2.0"/>
                <w:vertAlign w:val="subscript"/>
                <w:lang w:val="en-US"/>
              </w:rPr>
              <w:t>OTA</w:t>
            </w:r>
          </w:p>
          <w:p w14:paraId="6DEB712D" w14:textId="77777777" w:rsidR="00FC4CB1" w:rsidRPr="002202C4" w:rsidRDefault="00FC4CB1" w:rsidP="001F48B8">
            <w:pPr>
              <w:pStyle w:val="TAL"/>
              <w:rPr>
                <w:lang w:val="en-US"/>
              </w:rPr>
            </w:pPr>
            <w:r w:rsidRPr="002202C4">
              <w:rPr>
                <w:lang w:val="en-US"/>
              </w:rPr>
              <w:t>T-put limit unchanged</w:t>
            </w:r>
          </w:p>
        </w:tc>
      </w:tr>
      <w:tr w:rsidR="001F48B8" w:rsidRPr="002202C4" w14:paraId="3A9185D6" w14:textId="77777777" w:rsidTr="00CB7B0A">
        <w:trPr>
          <w:cantSplit/>
          <w:trHeight w:val="759"/>
          <w:jc w:val="center"/>
          <w:ins w:id="2119" w:author="Ericsson_Navuday Sharma" w:date="2025-05-21T15:57:00Z"/>
        </w:trPr>
        <w:tc>
          <w:tcPr>
            <w:tcW w:w="2971" w:type="dxa"/>
            <w:tcBorders>
              <w:top w:val="single" w:sz="4" w:space="0" w:color="auto"/>
              <w:left w:val="single" w:sz="4" w:space="0" w:color="auto"/>
              <w:bottom w:val="single" w:sz="4" w:space="0" w:color="auto"/>
              <w:right w:val="single" w:sz="4" w:space="0" w:color="auto"/>
            </w:tcBorders>
          </w:tcPr>
          <w:p w14:paraId="4E15B11F" w14:textId="3978C347" w:rsidR="001F48B8" w:rsidRPr="002202C4" w:rsidRDefault="001F48B8" w:rsidP="001F48B8">
            <w:pPr>
              <w:pStyle w:val="TAL"/>
              <w:rPr>
                <w:ins w:id="2120" w:author="Ericsson_Navuday Sharma" w:date="2025-05-21T15:57:00Z" w16du:dateUtc="2025-05-21T13:57:00Z"/>
                <w:lang w:val="en-US" w:eastAsia="zh-CN"/>
              </w:rPr>
            </w:pPr>
            <w:ins w:id="2121" w:author="Aditya Amah (Nokia)" w:date="2025-05-27T18:09:00Z" w16du:dateUtc="2025-05-27T16:09:00Z">
              <w:r w:rsidRPr="00536233">
                <w:rPr>
                  <w:lang w:val="en-US" w:eastAsia="zh-CN"/>
                </w:rPr>
                <w:t>8.2.</w:t>
              </w:r>
              <w:r w:rsidR="00123633">
                <w:rPr>
                  <w:lang w:val="en-US" w:eastAsia="zh-CN"/>
                </w:rPr>
                <w:t>x</w:t>
              </w:r>
              <w:r w:rsidRPr="00536233">
                <w:rPr>
                  <w:lang w:val="en-US" w:eastAsia="zh-CN"/>
                </w:rPr>
                <w:t xml:space="preserve"> Performance requirements for PUSCH with </w:t>
              </w:r>
            </w:ins>
            <w:ins w:id="2122" w:author="Aditya Amah (Nokia)" w:date="2025-05-27T18:10:00Z" w16du:dateUtc="2025-05-27T16:10:00Z">
              <w:r w:rsidR="00A01746">
                <w:rPr>
                  <w:lang w:val="en-US" w:eastAsia="zh-CN"/>
                </w:rPr>
                <w:t>inter-cell</w:t>
              </w:r>
            </w:ins>
            <w:ins w:id="2123" w:author="Aditya Amah (Nokia)" w:date="2025-05-27T18:09:00Z" w16du:dateUtc="2025-05-27T16:09:00Z">
              <w:r w:rsidRPr="00536233">
                <w:rPr>
                  <w:lang w:val="en-US" w:eastAsia="zh-CN"/>
                </w:rPr>
                <w:t xml:space="preserve"> interference</w:t>
              </w:r>
            </w:ins>
          </w:p>
        </w:tc>
        <w:tc>
          <w:tcPr>
            <w:tcW w:w="2175" w:type="dxa"/>
            <w:tcBorders>
              <w:top w:val="single" w:sz="4" w:space="0" w:color="auto"/>
              <w:left w:val="single" w:sz="4" w:space="0" w:color="auto"/>
              <w:bottom w:val="single" w:sz="4" w:space="0" w:color="auto"/>
              <w:right w:val="single" w:sz="4" w:space="0" w:color="auto"/>
            </w:tcBorders>
          </w:tcPr>
          <w:p w14:paraId="3138C0B6" w14:textId="3D6D2DC3" w:rsidR="001F48B8" w:rsidRPr="002202C4" w:rsidRDefault="001F48B8" w:rsidP="001F48B8">
            <w:pPr>
              <w:pStyle w:val="TAL"/>
              <w:rPr>
                <w:ins w:id="2124" w:author="Ericsson_Navuday Sharma" w:date="2025-05-21T15:57:00Z" w16du:dateUtc="2025-05-21T13:57:00Z"/>
                <w:rFonts w:eastAsia="MS Mincho"/>
                <w:lang w:val="fr-FR"/>
              </w:rPr>
            </w:pPr>
            <w:ins w:id="2125" w:author="Aditya Amah (Nokia)" w:date="2025-05-27T18:09:00Z" w16du:dateUtc="2025-05-27T16:09:00Z">
              <w:r w:rsidRPr="00536233">
                <w:rPr>
                  <w:lang w:val="en-US" w:eastAsia="zh-CN"/>
                </w:rPr>
                <w:t>See clause 11.2.1.x</w:t>
              </w:r>
            </w:ins>
          </w:p>
        </w:tc>
        <w:tc>
          <w:tcPr>
            <w:tcW w:w="1368" w:type="dxa"/>
            <w:tcBorders>
              <w:top w:val="single" w:sz="4" w:space="0" w:color="auto"/>
              <w:left w:val="single" w:sz="4" w:space="0" w:color="auto"/>
              <w:bottom w:val="single" w:sz="4" w:space="0" w:color="auto"/>
              <w:right w:val="single" w:sz="4" w:space="0" w:color="auto"/>
            </w:tcBorders>
          </w:tcPr>
          <w:p w14:paraId="6945E6C6" w14:textId="208158CD" w:rsidR="001F48B8" w:rsidRPr="002202C4" w:rsidRDefault="001F48B8" w:rsidP="001F48B8">
            <w:pPr>
              <w:pStyle w:val="TAL"/>
              <w:rPr>
                <w:ins w:id="2126" w:author="Ericsson_Navuday Sharma" w:date="2025-05-21T15:57:00Z" w16du:dateUtc="2025-05-21T13:57:00Z"/>
                <w:lang w:val="fr-FR" w:eastAsia="ja-JP"/>
              </w:rPr>
            </w:pPr>
            <w:ins w:id="2127" w:author="Aditya Amah (Nokia)" w:date="2025-05-27T18:09:00Z" w16du:dateUtc="2025-05-27T16:09:00Z">
              <w:r w:rsidRPr="00536233">
                <w:rPr>
                  <w:lang w:val="en-US" w:eastAsia="zh-CN"/>
                </w:rPr>
                <w:t>[0.6 dB]</w:t>
              </w:r>
            </w:ins>
          </w:p>
        </w:tc>
        <w:tc>
          <w:tcPr>
            <w:tcW w:w="3131" w:type="dxa"/>
            <w:tcBorders>
              <w:top w:val="single" w:sz="4" w:space="0" w:color="auto"/>
              <w:left w:val="single" w:sz="4" w:space="0" w:color="auto"/>
              <w:bottom w:val="single" w:sz="4" w:space="0" w:color="auto"/>
              <w:right w:val="single" w:sz="4" w:space="0" w:color="auto"/>
            </w:tcBorders>
          </w:tcPr>
          <w:p w14:paraId="1D38647A" w14:textId="77777777" w:rsidR="001F48B8" w:rsidRPr="00536233" w:rsidRDefault="001F48B8" w:rsidP="001F48B8">
            <w:pPr>
              <w:pStyle w:val="TAL"/>
              <w:rPr>
                <w:ins w:id="2128" w:author="Aditya Amah (Nokia)" w:date="2025-05-27T18:09:00Z" w16du:dateUtc="2025-05-27T16:09:00Z"/>
                <w:lang w:val="en-US" w:eastAsia="zh-CN"/>
              </w:rPr>
            </w:pPr>
            <w:ins w:id="2129" w:author="Aditya Amah (Nokia)" w:date="2025-05-27T18:09:00Z" w16du:dateUtc="2025-05-27T16:09:00Z">
              <w:r w:rsidRPr="00536233">
                <w:rPr>
                  <w:lang w:val="en-US" w:eastAsia="zh-CN"/>
                </w:rPr>
                <w:t xml:space="preserve">Formula: SNR + </w:t>
              </w:r>
              <w:r w:rsidRPr="002202C4">
                <w:rPr>
                  <w:rFonts w:cs="v4.2.0"/>
                  <w:lang w:val="en-US"/>
                </w:rPr>
                <w:t>TT</w:t>
              </w:r>
              <w:r w:rsidRPr="002202C4">
                <w:rPr>
                  <w:rFonts w:cs="v4.2.0"/>
                  <w:vertAlign w:val="subscript"/>
                  <w:lang w:val="en-US"/>
                </w:rPr>
                <w:t>OTA</w:t>
              </w:r>
            </w:ins>
          </w:p>
          <w:p w14:paraId="27DBE94A" w14:textId="1773520C" w:rsidR="001F48B8" w:rsidRPr="002202C4" w:rsidRDefault="001F48B8" w:rsidP="001F48B8">
            <w:pPr>
              <w:pStyle w:val="TAL"/>
              <w:rPr>
                <w:ins w:id="2130" w:author="Ericsson_Navuday Sharma" w:date="2025-05-21T15:57:00Z" w16du:dateUtc="2025-05-21T13:57:00Z"/>
                <w:lang w:val="en-US"/>
              </w:rPr>
            </w:pPr>
            <w:ins w:id="2131" w:author="Aditya Amah (Nokia)" w:date="2025-05-27T18:09:00Z" w16du:dateUtc="2025-05-27T16:09:00Z">
              <w:r w:rsidRPr="00536233">
                <w:rPr>
                  <w:lang w:val="en-US" w:eastAsia="zh-CN"/>
                </w:rPr>
                <w:t>T-put limit unchanged</w:t>
              </w:r>
            </w:ins>
          </w:p>
        </w:tc>
      </w:tr>
      <w:tr w:rsidR="00FC4CB1" w:rsidRPr="002202C4" w14:paraId="703E101F" w14:textId="77777777" w:rsidTr="00CB7B0A">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BC8474B" w14:textId="77777777" w:rsidR="00FC4CB1" w:rsidRPr="002202C4" w:rsidRDefault="00FC4CB1" w:rsidP="001F48B8">
            <w:pPr>
              <w:pStyle w:val="TAL"/>
              <w:rPr>
                <w:noProof/>
                <w:lang w:val="en-US"/>
              </w:rPr>
            </w:pPr>
            <w:r w:rsidRPr="002202C4">
              <w:rPr>
                <w:lang w:val="en-US"/>
              </w:rPr>
              <w:t>8.3.1</w:t>
            </w:r>
            <w:r w:rsidRPr="002202C4">
              <w:rPr>
                <w:lang w:val="en-US"/>
              </w:rPr>
              <w:tab/>
              <w:t xml:space="preserve">Performance requirements for PUCCH format </w:t>
            </w:r>
            <w:r w:rsidRPr="002202C4">
              <w:rPr>
                <w:lang w:val="en-US" w:eastAsia="zh-CN"/>
              </w:rPr>
              <w:t>0</w:t>
            </w:r>
          </w:p>
        </w:tc>
        <w:tc>
          <w:tcPr>
            <w:tcW w:w="2175" w:type="dxa"/>
            <w:tcBorders>
              <w:top w:val="single" w:sz="4" w:space="0" w:color="auto"/>
              <w:left w:val="single" w:sz="4" w:space="0" w:color="auto"/>
              <w:bottom w:val="single" w:sz="4" w:space="0" w:color="auto"/>
              <w:right w:val="single" w:sz="4" w:space="0" w:color="auto"/>
            </w:tcBorders>
            <w:hideMark/>
          </w:tcPr>
          <w:p w14:paraId="4D63FF4F" w14:textId="77777777" w:rsidR="00FC4CB1" w:rsidRPr="002202C4" w:rsidRDefault="00FC4CB1" w:rsidP="001F48B8">
            <w:pPr>
              <w:pStyle w:val="TAL"/>
              <w:rPr>
                <w:rFonts w:eastAsia="‚c‚e‚o“Á‘¾ƒSƒVƒbƒN‘Ì"/>
                <w:lang w:val="fr-FR"/>
              </w:rPr>
            </w:pPr>
            <w:proofErr w:type="spellStart"/>
            <w:r w:rsidRPr="002202C4">
              <w:rPr>
                <w:lang w:val="fr-FR"/>
              </w:rPr>
              <w:t>See</w:t>
            </w:r>
            <w:proofErr w:type="spellEnd"/>
            <w:r w:rsidRPr="002202C4">
              <w:rPr>
                <w:lang w:val="fr-FR"/>
              </w:rPr>
              <w:t xml:space="preserve"> clause 11.3.1.2</w:t>
            </w:r>
          </w:p>
        </w:tc>
        <w:tc>
          <w:tcPr>
            <w:tcW w:w="1368" w:type="dxa"/>
            <w:tcBorders>
              <w:top w:val="single" w:sz="4" w:space="0" w:color="auto"/>
              <w:left w:val="single" w:sz="4" w:space="0" w:color="auto"/>
              <w:bottom w:val="single" w:sz="4" w:space="0" w:color="auto"/>
              <w:right w:val="single" w:sz="4" w:space="0" w:color="auto"/>
            </w:tcBorders>
            <w:hideMark/>
          </w:tcPr>
          <w:p w14:paraId="1046454E" w14:textId="77777777" w:rsidR="00FC4CB1" w:rsidRPr="002202C4" w:rsidRDefault="00FC4CB1" w:rsidP="001F48B8">
            <w:pPr>
              <w:pStyle w:val="TAL"/>
              <w:rPr>
                <w:lang w:val="fr-FR"/>
              </w:rPr>
            </w:pPr>
            <w:r w:rsidRPr="002202C4">
              <w:rPr>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72DD7F60" w14:textId="77777777" w:rsidR="00FC4CB1" w:rsidRPr="002202C4" w:rsidRDefault="00FC4CB1" w:rsidP="001F48B8">
            <w:pPr>
              <w:pStyle w:val="TAL"/>
              <w:rPr>
                <w:lang w:val="en-US"/>
              </w:rPr>
            </w:pPr>
            <w:r w:rsidRPr="002202C4">
              <w:rPr>
                <w:lang w:val="en-US"/>
              </w:rPr>
              <w:t>Formula: SNR + TT</w:t>
            </w:r>
            <w:r w:rsidRPr="002202C4">
              <w:rPr>
                <w:vertAlign w:val="subscript"/>
                <w:lang w:val="en-US"/>
              </w:rPr>
              <w:t>OTA</w:t>
            </w:r>
          </w:p>
          <w:p w14:paraId="366C6F00" w14:textId="77777777" w:rsidR="00FC4CB1" w:rsidRPr="002202C4" w:rsidRDefault="00FC4CB1" w:rsidP="001F48B8">
            <w:pPr>
              <w:pStyle w:val="TAL"/>
              <w:rPr>
                <w:lang w:val="en-US"/>
              </w:rPr>
            </w:pPr>
            <w:r w:rsidRPr="002202C4">
              <w:rPr>
                <w:lang w:val="en-US"/>
              </w:rPr>
              <w:t>False ACK limit unchanged</w:t>
            </w:r>
          </w:p>
          <w:p w14:paraId="78EB26D7" w14:textId="77777777" w:rsidR="00FC4CB1" w:rsidRPr="002202C4" w:rsidRDefault="00FC4CB1" w:rsidP="001F48B8">
            <w:pPr>
              <w:pStyle w:val="TAL"/>
              <w:rPr>
                <w:lang w:val="fr-FR"/>
              </w:rPr>
            </w:pPr>
            <w:r w:rsidRPr="002202C4">
              <w:rPr>
                <w:lang w:val="fr-FR"/>
              </w:rPr>
              <w:t xml:space="preserve">Correct ACK </w:t>
            </w:r>
            <w:proofErr w:type="spellStart"/>
            <w:r w:rsidRPr="002202C4">
              <w:rPr>
                <w:lang w:val="fr-FR"/>
              </w:rPr>
              <w:t>limit</w:t>
            </w:r>
            <w:proofErr w:type="spellEnd"/>
            <w:r w:rsidRPr="002202C4">
              <w:rPr>
                <w:lang w:val="fr-FR"/>
              </w:rPr>
              <w:t xml:space="preserve"> </w:t>
            </w:r>
            <w:proofErr w:type="spellStart"/>
            <w:r w:rsidRPr="002202C4">
              <w:rPr>
                <w:lang w:val="fr-FR"/>
              </w:rPr>
              <w:t>unchanged</w:t>
            </w:r>
            <w:proofErr w:type="spellEnd"/>
          </w:p>
        </w:tc>
      </w:tr>
      <w:tr w:rsidR="00FC4CB1" w:rsidRPr="002202C4" w14:paraId="36221491" w14:textId="77777777" w:rsidTr="00CB7B0A">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7FD6595" w14:textId="77777777" w:rsidR="00FC4CB1" w:rsidRPr="002202C4" w:rsidRDefault="00FC4CB1" w:rsidP="001F48B8">
            <w:pPr>
              <w:pStyle w:val="TAL"/>
              <w:rPr>
                <w:lang w:val="en-US"/>
              </w:rPr>
            </w:pPr>
            <w:r w:rsidRPr="002202C4">
              <w:rPr>
                <w:lang w:val="en-US"/>
              </w:rPr>
              <w:t>8.3.2</w:t>
            </w:r>
            <w:r w:rsidRPr="002202C4">
              <w:rPr>
                <w:lang w:val="en-US"/>
              </w:rPr>
              <w:tab/>
              <w:t xml:space="preserve">Performance requirements for PUCCH format </w:t>
            </w:r>
            <w:r w:rsidRPr="002202C4">
              <w:rPr>
                <w:lang w:val="en-US" w:eastAsia="zh-CN"/>
              </w:rPr>
              <w:t>1</w:t>
            </w:r>
          </w:p>
        </w:tc>
        <w:tc>
          <w:tcPr>
            <w:tcW w:w="2175" w:type="dxa"/>
            <w:tcBorders>
              <w:top w:val="single" w:sz="4" w:space="0" w:color="auto"/>
              <w:left w:val="single" w:sz="4" w:space="0" w:color="auto"/>
              <w:bottom w:val="single" w:sz="4" w:space="0" w:color="auto"/>
              <w:right w:val="single" w:sz="4" w:space="0" w:color="auto"/>
            </w:tcBorders>
            <w:hideMark/>
          </w:tcPr>
          <w:p w14:paraId="6F2EC364" w14:textId="77777777" w:rsidR="00FC4CB1" w:rsidRPr="002202C4" w:rsidRDefault="00FC4CB1" w:rsidP="001F48B8">
            <w:pPr>
              <w:pStyle w:val="TAL"/>
              <w:rPr>
                <w:lang w:val="fr-FR"/>
              </w:rPr>
            </w:pPr>
            <w:proofErr w:type="spellStart"/>
            <w:r w:rsidRPr="002202C4">
              <w:rPr>
                <w:lang w:val="fr-FR"/>
              </w:rPr>
              <w:t>See</w:t>
            </w:r>
            <w:proofErr w:type="spellEnd"/>
            <w:r w:rsidRPr="002202C4">
              <w:rPr>
                <w:lang w:val="fr-FR"/>
              </w:rPr>
              <w:t xml:space="preserve"> clause 11.3.1.3 </w:t>
            </w:r>
          </w:p>
        </w:tc>
        <w:tc>
          <w:tcPr>
            <w:tcW w:w="1368" w:type="dxa"/>
            <w:tcBorders>
              <w:top w:val="single" w:sz="4" w:space="0" w:color="auto"/>
              <w:left w:val="single" w:sz="4" w:space="0" w:color="auto"/>
              <w:bottom w:val="single" w:sz="4" w:space="0" w:color="auto"/>
              <w:right w:val="single" w:sz="4" w:space="0" w:color="auto"/>
            </w:tcBorders>
            <w:hideMark/>
          </w:tcPr>
          <w:p w14:paraId="700AD15B" w14:textId="77777777" w:rsidR="00FC4CB1" w:rsidRPr="002202C4" w:rsidRDefault="00FC4CB1" w:rsidP="001F48B8">
            <w:pPr>
              <w:pStyle w:val="TAL"/>
              <w:rPr>
                <w:lang w:val="fr-FR"/>
              </w:rPr>
            </w:pPr>
            <w:r w:rsidRPr="002202C4">
              <w:rPr>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6A0E7DFA" w14:textId="77777777" w:rsidR="00FC4CB1" w:rsidRPr="002202C4" w:rsidRDefault="00FC4CB1" w:rsidP="001F48B8">
            <w:pPr>
              <w:pStyle w:val="TAL"/>
              <w:rPr>
                <w:lang w:val="en-US"/>
              </w:rPr>
            </w:pPr>
            <w:r w:rsidRPr="002202C4">
              <w:rPr>
                <w:lang w:val="en-US"/>
              </w:rPr>
              <w:t xml:space="preserve">Formula: SNR + </w:t>
            </w:r>
            <w:r w:rsidRPr="002202C4">
              <w:rPr>
                <w:rFonts w:cs="v4.2.0"/>
                <w:lang w:val="en-US"/>
              </w:rPr>
              <w:t>TT</w:t>
            </w:r>
            <w:r w:rsidRPr="002202C4">
              <w:rPr>
                <w:rFonts w:cs="v4.2.0"/>
                <w:vertAlign w:val="subscript"/>
                <w:lang w:val="en-US"/>
              </w:rPr>
              <w:t>OTA</w:t>
            </w:r>
          </w:p>
          <w:p w14:paraId="4903CBA4" w14:textId="77777777" w:rsidR="00FC4CB1" w:rsidRPr="002202C4" w:rsidRDefault="00FC4CB1" w:rsidP="001F48B8">
            <w:pPr>
              <w:pStyle w:val="TAL"/>
              <w:rPr>
                <w:lang w:val="en-US" w:eastAsia="fr-FR"/>
              </w:rPr>
            </w:pPr>
            <w:r w:rsidRPr="002202C4">
              <w:rPr>
                <w:lang w:val="en-US"/>
              </w:rPr>
              <w:t>False ACK limit unchanged</w:t>
            </w:r>
            <w:r w:rsidRPr="002202C4">
              <w:rPr>
                <w:lang w:val="en-US" w:eastAsia="fr-FR"/>
              </w:rPr>
              <w:t xml:space="preserve"> </w:t>
            </w:r>
          </w:p>
          <w:p w14:paraId="31A83B08" w14:textId="77777777" w:rsidR="00FC4CB1" w:rsidRPr="002202C4" w:rsidRDefault="00FC4CB1" w:rsidP="001F48B8">
            <w:pPr>
              <w:pStyle w:val="TAL"/>
              <w:rPr>
                <w:lang w:val="en-US"/>
              </w:rPr>
            </w:pPr>
            <w:r w:rsidRPr="002202C4">
              <w:rPr>
                <w:lang w:val="en-US" w:eastAsia="fr-FR"/>
              </w:rPr>
              <w:t>False NACK limit unchanged</w:t>
            </w:r>
          </w:p>
          <w:p w14:paraId="1DED5D54" w14:textId="77777777" w:rsidR="00FC4CB1" w:rsidRPr="002202C4" w:rsidRDefault="00FC4CB1" w:rsidP="001F48B8">
            <w:pPr>
              <w:pStyle w:val="TAL"/>
              <w:rPr>
                <w:lang w:val="en-US"/>
              </w:rPr>
            </w:pPr>
            <w:r w:rsidRPr="002202C4">
              <w:rPr>
                <w:lang w:val="en-US"/>
              </w:rPr>
              <w:t>Correct ACK limit unchanged</w:t>
            </w:r>
          </w:p>
        </w:tc>
      </w:tr>
      <w:tr w:rsidR="00FC4CB1" w:rsidRPr="002202C4" w14:paraId="156BDFED" w14:textId="77777777" w:rsidTr="00CB7B0A">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47BC93A" w14:textId="77777777" w:rsidR="00FC4CB1" w:rsidRPr="002202C4" w:rsidRDefault="00FC4CB1" w:rsidP="001F48B8">
            <w:pPr>
              <w:pStyle w:val="TAL"/>
              <w:rPr>
                <w:lang w:val="en-US"/>
              </w:rPr>
            </w:pPr>
            <w:r w:rsidRPr="002202C4">
              <w:rPr>
                <w:lang w:val="en-US"/>
              </w:rPr>
              <w:t>8.3.3</w:t>
            </w:r>
            <w:r w:rsidRPr="002202C4">
              <w:rPr>
                <w:lang w:val="en-US"/>
              </w:rPr>
              <w:tab/>
              <w:t xml:space="preserve">Performance requirements for PUCCH format </w:t>
            </w:r>
            <w:r w:rsidRPr="002202C4">
              <w:rPr>
                <w:lang w:val="en-US" w:eastAsia="zh-CN"/>
              </w:rPr>
              <w:t>2</w:t>
            </w:r>
          </w:p>
        </w:tc>
        <w:tc>
          <w:tcPr>
            <w:tcW w:w="2175" w:type="dxa"/>
            <w:tcBorders>
              <w:top w:val="single" w:sz="4" w:space="0" w:color="auto"/>
              <w:left w:val="single" w:sz="4" w:space="0" w:color="auto"/>
              <w:bottom w:val="single" w:sz="4" w:space="0" w:color="auto"/>
              <w:right w:val="single" w:sz="4" w:space="0" w:color="auto"/>
            </w:tcBorders>
            <w:hideMark/>
          </w:tcPr>
          <w:p w14:paraId="2BE3AC02" w14:textId="77777777" w:rsidR="00FC4CB1" w:rsidRPr="002202C4" w:rsidRDefault="00FC4CB1" w:rsidP="001F48B8">
            <w:pPr>
              <w:pStyle w:val="TAL"/>
              <w:rPr>
                <w:lang w:val="fr-FR"/>
              </w:rPr>
            </w:pPr>
            <w:proofErr w:type="spellStart"/>
            <w:r w:rsidRPr="002202C4">
              <w:rPr>
                <w:lang w:val="fr-FR"/>
              </w:rPr>
              <w:t>See</w:t>
            </w:r>
            <w:proofErr w:type="spellEnd"/>
            <w:r w:rsidRPr="002202C4">
              <w:rPr>
                <w:lang w:val="fr-FR"/>
              </w:rPr>
              <w:t xml:space="preserve"> clause 11.3.1.4 </w:t>
            </w:r>
          </w:p>
        </w:tc>
        <w:tc>
          <w:tcPr>
            <w:tcW w:w="1368" w:type="dxa"/>
            <w:tcBorders>
              <w:top w:val="single" w:sz="4" w:space="0" w:color="auto"/>
              <w:left w:val="single" w:sz="4" w:space="0" w:color="auto"/>
              <w:bottom w:val="single" w:sz="4" w:space="0" w:color="auto"/>
              <w:right w:val="single" w:sz="4" w:space="0" w:color="auto"/>
            </w:tcBorders>
            <w:hideMark/>
          </w:tcPr>
          <w:p w14:paraId="584A9ED1" w14:textId="77777777" w:rsidR="00FC4CB1" w:rsidRPr="002202C4" w:rsidRDefault="00FC4CB1" w:rsidP="001F48B8">
            <w:pPr>
              <w:pStyle w:val="TAL"/>
              <w:rPr>
                <w:lang w:val="fr-FR"/>
              </w:rPr>
            </w:pPr>
            <w:r w:rsidRPr="002202C4">
              <w:rPr>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41BBACD0" w14:textId="77777777" w:rsidR="00FC4CB1" w:rsidRPr="002202C4" w:rsidRDefault="00FC4CB1" w:rsidP="001F48B8">
            <w:pPr>
              <w:pStyle w:val="TAL"/>
              <w:rPr>
                <w:lang w:val="en-US"/>
              </w:rPr>
            </w:pPr>
            <w:r w:rsidRPr="002202C4">
              <w:rPr>
                <w:lang w:val="en-US"/>
              </w:rPr>
              <w:t xml:space="preserve">Formula: SNR + </w:t>
            </w:r>
            <w:r w:rsidRPr="002202C4">
              <w:rPr>
                <w:rFonts w:cs="v4.2.0"/>
                <w:lang w:val="en-US"/>
              </w:rPr>
              <w:t>TT</w:t>
            </w:r>
            <w:r w:rsidRPr="002202C4">
              <w:rPr>
                <w:rFonts w:cs="v4.2.0"/>
                <w:vertAlign w:val="subscript"/>
                <w:lang w:val="en-US"/>
              </w:rPr>
              <w:t>OTA</w:t>
            </w:r>
          </w:p>
          <w:p w14:paraId="57E18F30" w14:textId="77777777" w:rsidR="00FC4CB1" w:rsidRPr="002202C4" w:rsidRDefault="00FC4CB1" w:rsidP="001F48B8">
            <w:pPr>
              <w:pStyle w:val="TAL"/>
              <w:rPr>
                <w:lang w:val="en-US"/>
              </w:rPr>
            </w:pPr>
            <w:r w:rsidRPr="002202C4">
              <w:rPr>
                <w:lang w:val="en-US"/>
              </w:rPr>
              <w:t>False ACK limit unchanged</w:t>
            </w:r>
          </w:p>
          <w:p w14:paraId="033F064C" w14:textId="77777777" w:rsidR="00FC4CB1" w:rsidRPr="002202C4" w:rsidRDefault="00FC4CB1" w:rsidP="001F48B8">
            <w:pPr>
              <w:pStyle w:val="TAL"/>
              <w:rPr>
                <w:lang w:val="en-US"/>
              </w:rPr>
            </w:pPr>
            <w:r w:rsidRPr="002202C4">
              <w:rPr>
                <w:lang w:val="en-US"/>
              </w:rPr>
              <w:t>Correct ACK limit unchanged</w:t>
            </w:r>
          </w:p>
          <w:p w14:paraId="23E14DA1" w14:textId="77777777" w:rsidR="00FC4CB1" w:rsidRPr="002202C4" w:rsidRDefault="00FC4CB1" w:rsidP="001F48B8">
            <w:pPr>
              <w:pStyle w:val="TAL"/>
              <w:rPr>
                <w:lang w:val="en-US"/>
              </w:rPr>
            </w:pPr>
            <w:r w:rsidRPr="002202C4">
              <w:rPr>
                <w:lang w:val="en-US" w:eastAsia="zh-CN"/>
              </w:rPr>
              <w:t>UCI BLER limit unchanged</w:t>
            </w:r>
          </w:p>
        </w:tc>
      </w:tr>
      <w:tr w:rsidR="00FC4CB1" w:rsidRPr="002202C4" w14:paraId="205CBF98" w14:textId="77777777" w:rsidTr="00CB7B0A">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67A47AF" w14:textId="77777777" w:rsidR="00FC4CB1" w:rsidRPr="002202C4" w:rsidRDefault="00FC4CB1" w:rsidP="001F48B8">
            <w:pPr>
              <w:pStyle w:val="TAL"/>
              <w:rPr>
                <w:lang w:val="en-US"/>
              </w:rPr>
            </w:pPr>
            <w:r w:rsidRPr="002202C4">
              <w:rPr>
                <w:lang w:val="en-US"/>
              </w:rPr>
              <w:t>8.3.4</w:t>
            </w:r>
            <w:r w:rsidRPr="002202C4">
              <w:rPr>
                <w:lang w:val="en-US"/>
              </w:rPr>
              <w:tab/>
              <w:t xml:space="preserve">Performance requirements for PUCCH format </w:t>
            </w:r>
            <w:r w:rsidRPr="002202C4">
              <w:rPr>
                <w:lang w:val="en-US" w:eastAsia="zh-CN"/>
              </w:rPr>
              <w:t>3</w:t>
            </w:r>
          </w:p>
        </w:tc>
        <w:tc>
          <w:tcPr>
            <w:tcW w:w="2175" w:type="dxa"/>
            <w:tcBorders>
              <w:top w:val="single" w:sz="4" w:space="0" w:color="auto"/>
              <w:left w:val="single" w:sz="4" w:space="0" w:color="auto"/>
              <w:bottom w:val="single" w:sz="4" w:space="0" w:color="auto"/>
              <w:right w:val="single" w:sz="4" w:space="0" w:color="auto"/>
            </w:tcBorders>
            <w:hideMark/>
          </w:tcPr>
          <w:p w14:paraId="7C1CF470" w14:textId="77777777" w:rsidR="00FC4CB1" w:rsidRPr="002202C4" w:rsidRDefault="00FC4CB1" w:rsidP="001F48B8">
            <w:pPr>
              <w:pStyle w:val="TAL"/>
              <w:rPr>
                <w:lang w:val="fr-FR"/>
              </w:rPr>
            </w:pPr>
            <w:proofErr w:type="spellStart"/>
            <w:r w:rsidRPr="002202C4">
              <w:rPr>
                <w:lang w:val="fr-FR"/>
              </w:rPr>
              <w:t>See</w:t>
            </w:r>
            <w:proofErr w:type="spellEnd"/>
            <w:r w:rsidRPr="002202C4">
              <w:rPr>
                <w:lang w:val="fr-FR"/>
              </w:rPr>
              <w:t xml:space="preserve"> clause 11.3.1.5 </w:t>
            </w:r>
          </w:p>
        </w:tc>
        <w:tc>
          <w:tcPr>
            <w:tcW w:w="1368" w:type="dxa"/>
            <w:tcBorders>
              <w:top w:val="single" w:sz="4" w:space="0" w:color="auto"/>
              <w:left w:val="single" w:sz="4" w:space="0" w:color="auto"/>
              <w:bottom w:val="single" w:sz="4" w:space="0" w:color="auto"/>
              <w:right w:val="single" w:sz="4" w:space="0" w:color="auto"/>
            </w:tcBorders>
            <w:hideMark/>
          </w:tcPr>
          <w:p w14:paraId="7DDA7428" w14:textId="77777777" w:rsidR="00FC4CB1" w:rsidRPr="002202C4" w:rsidRDefault="00FC4CB1" w:rsidP="001F48B8">
            <w:pPr>
              <w:pStyle w:val="TAL"/>
              <w:rPr>
                <w:lang w:val="fr-FR"/>
              </w:rPr>
            </w:pPr>
            <w:r w:rsidRPr="002202C4">
              <w:rPr>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40A70BF5" w14:textId="77777777" w:rsidR="00FC4CB1" w:rsidRPr="002202C4" w:rsidRDefault="00FC4CB1" w:rsidP="001F48B8">
            <w:pPr>
              <w:pStyle w:val="TAL"/>
              <w:rPr>
                <w:lang w:val="fr-FR"/>
              </w:rPr>
            </w:pPr>
            <w:r w:rsidRPr="002202C4">
              <w:rPr>
                <w:lang w:val="fr-FR"/>
              </w:rPr>
              <w:t xml:space="preserve">Formula: SNR + </w:t>
            </w:r>
            <w:r w:rsidRPr="002202C4">
              <w:rPr>
                <w:rFonts w:cs="v4.2.0"/>
                <w:lang w:val="fr-FR"/>
              </w:rPr>
              <w:t>TT</w:t>
            </w:r>
            <w:r w:rsidRPr="002202C4">
              <w:rPr>
                <w:rFonts w:cs="v4.2.0"/>
                <w:vertAlign w:val="subscript"/>
                <w:lang w:val="fr-FR"/>
              </w:rPr>
              <w:t>OTA</w:t>
            </w:r>
          </w:p>
          <w:p w14:paraId="63827F5B" w14:textId="77777777" w:rsidR="00FC4CB1" w:rsidRPr="002202C4" w:rsidRDefault="00FC4CB1" w:rsidP="001F48B8">
            <w:pPr>
              <w:pStyle w:val="TAL"/>
              <w:rPr>
                <w:lang w:val="fr-FR" w:eastAsia="zh-CN"/>
              </w:rPr>
            </w:pPr>
            <w:r w:rsidRPr="002202C4">
              <w:rPr>
                <w:lang w:val="fr-FR" w:eastAsia="zh-CN"/>
              </w:rPr>
              <w:t xml:space="preserve">UCI BLER </w:t>
            </w:r>
            <w:proofErr w:type="spellStart"/>
            <w:r w:rsidRPr="002202C4">
              <w:rPr>
                <w:lang w:val="fr-FR" w:eastAsia="zh-CN"/>
              </w:rPr>
              <w:t>limit</w:t>
            </w:r>
            <w:proofErr w:type="spellEnd"/>
            <w:r w:rsidRPr="002202C4">
              <w:rPr>
                <w:lang w:val="fr-FR" w:eastAsia="zh-CN"/>
              </w:rPr>
              <w:t xml:space="preserve"> </w:t>
            </w:r>
            <w:proofErr w:type="spellStart"/>
            <w:r w:rsidRPr="002202C4">
              <w:rPr>
                <w:lang w:val="fr-FR" w:eastAsia="zh-CN"/>
              </w:rPr>
              <w:t>unchanged</w:t>
            </w:r>
            <w:proofErr w:type="spellEnd"/>
          </w:p>
        </w:tc>
      </w:tr>
      <w:tr w:rsidR="00FC4CB1" w:rsidRPr="002202C4" w14:paraId="5091070B" w14:textId="77777777" w:rsidTr="00CB7B0A">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12EF586" w14:textId="77777777" w:rsidR="00FC4CB1" w:rsidRPr="002202C4" w:rsidRDefault="00FC4CB1" w:rsidP="001F48B8">
            <w:pPr>
              <w:pStyle w:val="TAL"/>
              <w:rPr>
                <w:lang w:val="en-US"/>
              </w:rPr>
            </w:pPr>
            <w:r w:rsidRPr="002202C4">
              <w:rPr>
                <w:lang w:val="en-US"/>
              </w:rPr>
              <w:t>8.3.5</w:t>
            </w:r>
            <w:r w:rsidRPr="002202C4">
              <w:rPr>
                <w:lang w:val="en-US"/>
              </w:rPr>
              <w:tab/>
              <w:t xml:space="preserve">Performance requirements for PUCCH format </w:t>
            </w:r>
            <w:r w:rsidRPr="002202C4">
              <w:rPr>
                <w:lang w:val="en-US" w:eastAsia="zh-CN"/>
              </w:rPr>
              <w:t>4</w:t>
            </w:r>
          </w:p>
        </w:tc>
        <w:tc>
          <w:tcPr>
            <w:tcW w:w="2175" w:type="dxa"/>
            <w:tcBorders>
              <w:top w:val="single" w:sz="4" w:space="0" w:color="auto"/>
              <w:left w:val="single" w:sz="4" w:space="0" w:color="auto"/>
              <w:bottom w:val="single" w:sz="4" w:space="0" w:color="auto"/>
              <w:right w:val="single" w:sz="4" w:space="0" w:color="auto"/>
            </w:tcBorders>
            <w:hideMark/>
          </w:tcPr>
          <w:p w14:paraId="218DDE36" w14:textId="77777777" w:rsidR="00FC4CB1" w:rsidRPr="002202C4" w:rsidRDefault="00FC4CB1" w:rsidP="001F48B8">
            <w:pPr>
              <w:pStyle w:val="TAL"/>
              <w:rPr>
                <w:lang w:val="fr-FR"/>
              </w:rPr>
            </w:pPr>
            <w:proofErr w:type="spellStart"/>
            <w:r w:rsidRPr="002202C4">
              <w:rPr>
                <w:lang w:val="fr-FR"/>
              </w:rPr>
              <w:t>See</w:t>
            </w:r>
            <w:proofErr w:type="spellEnd"/>
            <w:r w:rsidRPr="002202C4">
              <w:rPr>
                <w:lang w:val="fr-FR"/>
              </w:rPr>
              <w:t xml:space="preserve"> clause 11.3.1.6 </w:t>
            </w:r>
          </w:p>
        </w:tc>
        <w:tc>
          <w:tcPr>
            <w:tcW w:w="1368" w:type="dxa"/>
            <w:tcBorders>
              <w:top w:val="single" w:sz="4" w:space="0" w:color="auto"/>
              <w:left w:val="single" w:sz="4" w:space="0" w:color="auto"/>
              <w:bottom w:val="single" w:sz="4" w:space="0" w:color="auto"/>
              <w:right w:val="single" w:sz="4" w:space="0" w:color="auto"/>
            </w:tcBorders>
            <w:hideMark/>
          </w:tcPr>
          <w:p w14:paraId="5A9290DC" w14:textId="77777777" w:rsidR="00FC4CB1" w:rsidRPr="002202C4" w:rsidRDefault="00FC4CB1" w:rsidP="001F48B8">
            <w:pPr>
              <w:pStyle w:val="TAL"/>
              <w:rPr>
                <w:lang w:val="fr-FR"/>
              </w:rPr>
            </w:pPr>
            <w:r w:rsidRPr="002202C4">
              <w:rPr>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43CC408E" w14:textId="77777777" w:rsidR="00FC4CB1" w:rsidRPr="002202C4" w:rsidRDefault="00FC4CB1" w:rsidP="001F48B8">
            <w:pPr>
              <w:pStyle w:val="TAL"/>
              <w:rPr>
                <w:lang w:val="fr-FR"/>
              </w:rPr>
            </w:pPr>
            <w:r w:rsidRPr="002202C4">
              <w:rPr>
                <w:lang w:val="fr-FR"/>
              </w:rPr>
              <w:t>Formula: SNR + TT</w:t>
            </w:r>
            <w:r w:rsidRPr="002202C4">
              <w:rPr>
                <w:vertAlign w:val="subscript"/>
                <w:lang w:val="fr-FR"/>
              </w:rPr>
              <w:t>OTA</w:t>
            </w:r>
          </w:p>
          <w:p w14:paraId="0DD5725D" w14:textId="77777777" w:rsidR="00FC4CB1" w:rsidRPr="002202C4" w:rsidRDefault="00FC4CB1" w:rsidP="001F48B8">
            <w:pPr>
              <w:pStyle w:val="TAL"/>
              <w:rPr>
                <w:lang w:val="fr-FR"/>
              </w:rPr>
            </w:pPr>
            <w:r w:rsidRPr="002202C4">
              <w:rPr>
                <w:lang w:val="fr-FR" w:eastAsia="zh-CN"/>
              </w:rPr>
              <w:t xml:space="preserve">UCI BLER </w:t>
            </w:r>
            <w:proofErr w:type="spellStart"/>
            <w:r w:rsidRPr="002202C4">
              <w:rPr>
                <w:lang w:val="fr-FR" w:eastAsia="zh-CN"/>
              </w:rPr>
              <w:t>limit</w:t>
            </w:r>
            <w:proofErr w:type="spellEnd"/>
            <w:r w:rsidRPr="002202C4">
              <w:rPr>
                <w:lang w:val="fr-FR" w:eastAsia="zh-CN"/>
              </w:rPr>
              <w:t xml:space="preserve"> </w:t>
            </w:r>
            <w:proofErr w:type="spellStart"/>
            <w:r w:rsidRPr="002202C4">
              <w:rPr>
                <w:lang w:val="fr-FR" w:eastAsia="zh-CN"/>
              </w:rPr>
              <w:t>unchanged</w:t>
            </w:r>
            <w:proofErr w:type="spellEnd"/>
          </w:p>
        </w:tc>
      </w:tr>
      <w:tr w:rsidR="00FC4CB1" w:rsidRPr="002202C4" w14:paraId="4FA12257" w14:textId="77777777" w:rsidTr="00CB7B0A">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6C7FFBE" w14:textId="77777777" w:rsidR="00FC4CB1" w:rsidRPr="002202C4" w:rsidRDefault="00FC4CB1" w:rsidP="001F48B8">
            <w:pPr>
              <w:pStyle w:val="TAL"/>
              <w:rPr>
                <w:lang w:val="en-US"/>
              </w:rPr>
            </w:pPr>
            <w:r w:rsidRPr="002202C4">
              <w:rPr>
                <w:lang w:val="en-US"/>
              </w:rPr>
              <w:t>8.3.6</w:t>
            </w:r>
            <w:r w:rsidRPr="002202C4">
              <w:rPr>
                <w:lang w:val="en-US"/>
              </w:rPr>
              <w:tab/>
            </w:r>
            <w:r w:rsidRPr="002202C4">
              <w:rPr>
                <w:lang w:val="en-US" w:eastAsia="fr-FR"/>
              </w:rPr>
              <w:t>Performance requirements for multi-slot PUCCH</w:t>
            </w:r>
          </w:p>
        </w:tc>
        <w:tc>
          <w:tcPr>
            <w:tcW w:w="2175" w:type="dxa"/>
            <w:tcBorders>
              <w:top w:val="single" w:sz="4" w:space="0" w:color="auto"/>
              <w:left w:val="single" w:sz="4" w:space="0" w:color="auto"/>
              <w:bottom w:val="single" w:sz="4" w:space="0" w:color="auto"/>
              <w:right w:val="single" w:sz="4" w:space="0" w:color="auto"/>
            </w:tcBorders>
            <w:hideMark/>
          </w:tcPr>
          <w:p w14:paraId="21AB188E" w14:textId="77777777" w:rsidR="00FC4CB1" w:rsidRPr="002202C4" w:rsidRDefault="00FC4CB1" w:rsidP="001F48B8">
            <w:pPr>
              <w:pStyle w:val="TAL"/>
              <w:rPr>
                <w:lang w:val="fr-FR"/>
              </w:rPr>
            </w:pPr>
            <w:proofErr w:type="spellStart"/>
            <w:r w:rsidRPr="002202C4">
              <w:rPr>
                <w:lang w:val="fr-FR"/>
              </w:rPr>
              <w:t>See</w:t>
            </w:r>
            <w:proofErr w:type="spellEnd"/>
            <w:r w:rsidRPr="002202C4">
              <w:rPr>
                <w:lang w:val="fr-FR"/>
              </w:rPr>
              <w:t xml:space="preserve"> clause 11.3.1.7</w:t>
            </w:r>
          </w:p>
        </w:tc>
        <w:tc>
          <w:tcPr>
            <w:tcW w:w="1368" w:type="dxa"/>
            <w:tcBorders>
              <w:top w:val="single" w:sz="4" w:space="0" w:color="auto"/>
              <w:left w:val="single" w:sz="4" w:space="0" w:color="auto"/>
              <w:bottom w:val="single" w:sz="4" w:space="0" w:color="auto"/>
              <w:right w:val="single" w:sz="4" w:space="0" w:color="auto"/>
            </w:tcBorders>
            <w:hideMark/>
          </w:tcPr>
          <w:p w14:paraId="3BD9D514" w14:textId="77777777" w:rsidR="00FC4CB1" w:rsidRPr="002202C4" w:rsidRDefault="00FC4CB1" w:rsidP="001F48B8">
            <w:pPr>
              <w:pStyle w:val="TAL"/>
              <w:rPr>
                <w:lang w:val="fr-FR"/>
              </w:rPr>
            </w:pPr>
            <w:r w:rsidRPr="002202C4">
              <w:rPr>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2ED043C6" w14:textId="77777777" w:rsidR="00FC4CB1" w:rsidRPr="002202C4" w:rsidRDefault="00FC4CB1" w:rsidP="001F48B8">
            <w:pPr>
              <w:pStyle w:val="TAL"/>
              <w:rPr>
                <w:lang w:val="en-US"/>
              </w:rPr>
            </w:pPr>
            <w:r w:rsidRPr="002202C4">
              <w:rPr>
                <w:lang w:val="en-US" w:eastAsia="fr-FR"/>
              </w:rPr>
              <w:t xml:space="preserve">Formula: SNR + </w:t>
            </w:r>
            <w:r w:rsidRPr="002202C4">
              <w:rPr>
                <w:rFonts w:cs="v4.2.0"/>
                <w:lang w:val="en-US" w:eastAsia="fr-FR"/>
              </w:rPr>
              <w:t>TT</w:t>
            </w:r>
            <w:r w:rsidRPr="002202C4">
              <w:rPr>
                <w:rFonts w:cs="v4.2.0"/>
                <w:vertAlign w:val="subscript"/>
                <w:lang w:val="en-US" w:eastAsia="fr-FR"/>
              </w:rPr>
              <w:t>OTA</w:t>
            </w:r>
          </w:p>
          <w:p w14:paraId="06C4BECD" w14:textId="77777777" w:rsidR="00FC4CB1" w:rsidRPr="002202C4" w:rsidRDefault="00FC4CB1" w:rsidP="001F48B8">
            <w:pPr>
              <w:pStyle w:val="TAL"/>
              <w:rPr>
                <w:lang w:val="en-US" w:eastAsia="fr-FR"/>
              </w:rPr>
            </w:pPr>
            <w:r w:rsidRPr="002202C4">
              <w:rPr>
                <w:lang w:val="en-US" w:eastAsia="fr-FR"/>
              </w:rPr>
              <w:t>False ACK limit unchanged</w:t>
            </w:r>
          </w:p>
          <w:p w14:paraId="44D876F8" w14:textId="77777777" w:rsidR="00FC4CB1" w:rsidRPr="002202C4" w:rsidRDefault="00FC4CB1" w:rsidP="001F48B8">
            <w:pPr>
              <w:pStyle w:val="TAL"/>
              <w:rPr>
                <w:lang w:val="en-US" w:eastAsia="fr-FR"/>
              </w:rPr>
            </w:pPr>
            <w:r w:rsidRPr="002202C4">
              <w:rPr>
                <w:lang w:val="en-US" w:eastAsia="fr-FR"/>
              </w:rPr>
              <w:t>False NACK limit unchanged</w:t>
            </w:r>
          </w:p>
          <w:p w14:paraId="3F58E049" w14:textId="77777777" w:rsidR="00FC4CB1" w:rsidRPr="002202C4" w:rsidRDefault="00FC4CB1" w:rsidP="001F48B8">
            <w:pPr>
              <w:pStyle w:val="TAL"/>
              <w:rPr>
                <w:rFonts w:cs="v4.2.0"/>
                <w:lang w:val="en-US" w:eastAsia="fr-FR"/>
              </w:rPr>
            </w:pPr>
            <w:r w:rsidRPr="002202C4">
              <w:rPr>
                <w:lang w:val="en-US" w:eastAsia="fr-FR"/>
              </w:rPr>
              <w:t>Correct ACK limit unchanged</w:t>
            </w:r>
          </w:p>
        </w:tc>
      </w:tr>
      <w:tr w:rsidR="00FC4CB1" w:rsidRPr="002202C4" w14:paraId="35EF72EB" w14:textId="77777777" w:rsidTr="00CB7B0A">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3AF4AEE" w14:textId="77777777" w:rsidR="00FC4CB1" w:rsidRPr="002202C4" w:rsidRDefault="00FC4CB1" w:rsidP="001F48B8">
            <w:pPr>
              <w:pStyle w:val="TAL"/>
              <w:rPr>
                <w:lang w:val="en-US" w:eastAsia="zh-CN"/>
              </w:rPr>
            </w:pPr>
            <w:r w:rsidRPr="002202C4">
              <w:rPr>
                <w:lang w:val="en-US" w:eastAsia="zh-CN"/>
              </w:rPr>
              <w:t>8.3.11 Performance requirements for PUCCH sub-</w:t>
            </w:r>
            <w:proofErr w:type="gramStart"/>
            <w:r w:rsidRPr="002202C4">
              <w:rPr>
                <w:lang w:val="en-US" w:eastAsia="zh-CN"/>
              </w:rPr>
              <w:t>slot based</w:t>
            </w:r>
            <w:proofErr w:type="gramEnd"/>
            <w:r w:rsidRPr="002202C4">
              <w:rPr>
                <w:lang w:val="en-US" w:eastAsia="zh-CN"/>
              </w:rPr>
              <w:t xml:space="preserve"> repetition format 0</w:t>
            </w:r>
          </w:p>
        </w:tc>
        <w:tc>
          <w:tcPr>
            <w:tcW w:w="2175" w:type="dxa"/>
            <w:tcBorders>
              <w:top w:val="single" w:sz="4" w:space="0" w:color="auto"/>
              <w:left w:val="single" w:sz="4" w:space="0" w:color="auto"/>
              <w:bottom w:val="single" w:sz="4" w:space="0" w:color="auto"/>
              <w:right w:val="single" w:sz="4" w:space="0" w:color="auto"/>
            </w:tcBorders>
            <w:hideMark/>
          </w:tcPr>
          <w:p w14:paraId="26DA78CF" w14:textId="77777777" w:rsidR="00FC4CB1" w:rsidRPr="002202C4" w:rsidRDefault="00FC4CB1" w:rsidP="001F48B8">
            <w:pPr>
              <w:pStyle w:val="TAL"/>
              <w:rPr>
                <w:lang w:val="fr-FR"/>
              </w:rPr>
            </w:pPr>
            <w:proofErr w:type="spellStart"/>
            <w:r w:rsidRPr="002202C4">
              <w:rPr>
                <w:lang w:val="fr-FR" w:eastAsia="zh-CN"/>
              </w:rPr>
              <w:t>See</w:t>
            </w:r>
            <w:proofErr w:type="spellEnd"/>
            <w:r w:rsidRPr="002202C4">
              <w:rPr>
                <w:lang w:val="fr-FR" w:eastAsia="zh-CN"/>
              </w:rPr>
              <w:t xml:space="preserve"> clause 11.3.1.10</w:t>
            </w:r>
          </w:p>
        </w:tc>
        <w:tc>
          <w:tcPr>
            <w:tcW w:w="1368" w:type="dxa"/>
            <w:tcBorders>
              <w:top w:val="single" w:sz="4" w:space="0" w:color="auto"/>
              <w:left w:val="single" w:sz="4" w:space="0" w:color="auto"/>
              <w:bottom w:val="single" w:sz="4" w:space="0" w:color="auto"/>
              <w:right w:val="single" w:sz="4" w:space="0" w:color="auto"/>
            </w:tcBorders>
            <w:hideMark/>
          </w:tcPr>
          <w:p w14:paraId="265969DA" w14:textId="77777777" w:rsidR="00FC4CB1" w:rsidRPr="002202C4" w:rsidRDefault="00FC4CB1" w:rsidP="001F48B8">
            <w:pPr>
              <w:pStyle w:val="TAL"/>
              <w:rPr>
                <w:lang w:val="fr-FR" w:eastAsia="ja-JP"/>
              </w:rPr>
            </w:pPr>
            <w:r w:rsidRPr="002202C4">
              <w:rPr>
                <w:lang w:val="fr-FR" w:eastAsia="zh-CN"/>
              </w:rPr>
              <w:t>0.6dB</w:t>
            </w:r>
          </w:p>
        </w:tc>
        <w:tc>
          <w:tcPr>
            <w:tcW w:w="3131" w:type="dxa"/>
            <w:tcBorders>
              <w:top w:val="single" w:sz="4" w:space="0" w:color="auto"/>
              <w:left w:val="single" w:sz="4" w:space="0" w:color="auto"/>
              <w:bottom w:val="single" w:sz="4" w:space="0" w:color="auto"/>
              <w:right w:val="single" w:sz="4" w:space="0" w:color="auto"/>
            </w:tcBorders>
            <w:hideMark/>
          </w:tcPr>
          <w:p w14:paraId="4F3EA311" w14:textId="77777777" w:rsidR="00FC4CB1" w:rsidRPr="002202C4" w:rsidRDefault="00FC4CB1" w:rsidP="001F48B8">
            <w:pPr>
              <w:pStyle w:val="TAL"/>
              <w:rPr>
                <w:lang w:val="en-US"/>
              </w:rPr>
            </w:pPr>
            <w:r w:rsidRPr="002202C4">
              <w:rPr>
                <w:lang w:val="en-US"/>
              </w:rPr>
              <w:t>Formula: SNR + TT</w:t>
            </w:r>
            <w:r w:rsidRPr="002202C4">
              <w:rPr>
                <w:vertAlign w:val="subscript"/>
                <w:lang w:val="en-US"/>
              </w:rPr>
              <w:t>OTA</w:t>
            </w:r>
          </w:p>
          <w:p w14:paraId="310298F8" w14:textId="77777777" w:rsidR="00FC4CB1" w:rsidRPr="002202C4" w:rsidRDefault="00FC4CB1" w:rsidP="001F48B8">
            <w:pPr>
              <w:pStyle w:val="TAL"/>
              <w:rPr>
                <w:lang w:val="en-US"/>
              </w:rPr>
            </w:pPr>
            <w:r w:rsidRPr="002202C4">
              <w:rPr>
                <w:lang w:val="en-US"/>
              </w:rPr>
              <w:t>False ACK limit unchanged</w:t>
            </w:r>
          </w:p>
          <w:p w14:paraId="4BB33B1C" w14:textId="77777777" w:rsidR="00FC4CB1" w:rsidRPr="002202C4" w:rsidRDefault="00FC4CB1" w:rsidP="001F48B8">
            <w:pPr>
              <w:pStyle w:val="TAL"/>
              <w:rPr>
                <w:rFonts w:cs="v4.2.0"/>
                <w:lang w:val="fr-FR"/>
              </w:rPr>
            </w:pPr>
            <w:r w:rsidRPr="002202C4">
              <w:rPr>
                <w:lang w:val="fr-FR"/>
              </w:rPr>
              <w:t xml:space="preserve">Correct ACK </w:t>
            </w:r>
            <w:proofErr w:type="spellStart"/>
            <w:r w:rsidRPr="002202C4">
              <w:rPr>
                <w:lang w:val="fr-FR"/>
              </w:rPr>
              <w:t>limit</w:t>
            </w:r>
            <w:proofErr w:type="spellEnd"/>
            <w:r w:rsidRPr="002202C4">
              <w:rPr>
                <w:lang w:val="fr-FR"/>
              </w:rPr>
              <w:t xml:space="preserve"> </w:t>
            </w:r>
            <w:proofErr w:type="spellStart"/>
            <w:r w:rsidRPr="002202C4">
              <w:rPr>
                <w:lang w:val="fr-FR"/>
              </w:rPr>
              <w:t>unchanged</w:t>
            </w:r>
            <w:proofErr w:type="spellEnd"/>
          </w:p>
        </w:tc>
      </w:tr>
      <w:tr w:rsidR="00FC4CB1" w:rsidRPr="002202C4" w14:paraId="434E9704" w14:textId="77777777" w:rsidTr="00CB7B0A">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E1881BB" w14:textId="77777777" w:rsidR="00FC4CB1" w:rsidRPr="002202C4" w:rsidRDefault="00FC4CB1" w:rsidP="001F48B8">
            <w:pPr>
              <w:pStyle w:val="TAL"/>
              <w:rPr>
                <w:lang w:val="en-US"/>
              </w:rPr>
            </w:pPr>
            <w:r w:rsidRPr="002202C4">
              <w:rPr>
                <w:lang w:val="en-US" w:eastAsia="zh-CN"/>
              </w:rPr>
              <w:t>8.3.12 Performance requirements for PUCCH format 1 with DM-RS bundling</w:t>
            </w:r>
          </w:p>
        </w:tc>
        <w:tc>
          <w:tcPr>
            <w:tcW w:w="2175" w:type="dxa"/>
            <w:tcBorders>
              <w:top w:val="single" w:sz="4" w:space="0" w:color="auto"/>
              <w:left w:val="single" w:sz="4" w:space="0" w:color="auto"/>
              <w:bottom w:val="single" w:sz="4" w:space="0" w:color="auto"/>
              <w:right w:val="single" w:sz="4" w:space="0" w:color="auto"/>
            </w:tcBorders>
            <w:hideMark/>
          </w:tcPr>
          <w:p w14:paraId="4D35AD0A" w14:textId="77777777" w:rsidR="00FC4CB1" w:rsidRPr="002202C4" w:rsidRDefault="00FC4CB1" w:rsidP="001F48B8">
            <w:pPr>
              <w:pStyle w:val="TAL"/>
              <w:rPr>
                <w:lang w:val="fr-FR"/>
              </w:rPr>
            </w:pPr>
            <w:proofErr w:type="spellStart"/>
            <w:r w:rsidRPr="002202C4">
              <w:rPr>
                <w:lang w:val="fr-FR"/>
              </w:rPr>
              <w:t>See</w:t>
            </w:r>
            <w:proofErr w:type="spellEnd"/>
            <w:r w:rsidRPr="002202C4">
              <w:rPr>
                <w:lang w:val="fr-FR"/>
              </w:rPr>
              <w:t xml:space="preserve"> clause 11.3.1.8</w:t>
            </w:r>
          </w:p>
        </w:tc>
        <w:tc>
          <w:tcPr>
            <w:tcW w:w="1368" w:type="dxa"/>
            <w:tcBorders>
              <w:top w:val="single" w:sz="4" w:space="0" w:color="auto"/>
              <w:left w:val="single" w:sz="4" w:space="0" w:color="auto"/>
              <w:bottom w:val="single" w:sz="4" w:space="0" w:color="auto"/>
              <w:right w:val="single" w:sz="4" w:space="0" w:color="auto"/>
            </w:tcBorders>
            <w:hideMark/>
          </w:tcPr>
          <w:p w14:paraId="1F3C24C3" w14:textId="77777777" w:rsidR="00FC4CB1" w:rsidRPr="002202C4" w:rsidRDefault="00FC4CB1" w:rsidP="001F48B8">
            <w:pPr>
              <w:pStyle w:val="TAL"/>
              <w:rPr>
                <w:lang w:val="fr-FR"/>
              </w:rPr>
            </w:pPr>
            <w:r w:rsidRPr="002202C4">
              <w:rPr>
                <w:lang w:val="fr-FR" w:eastAsia="ja-JP"/>
              </w:rPr>
              <w:t>0.6</w:t>
            </w:r>
            <w:r w:rsidRPr="002202C4">
              <w:rPr>
                <w:lang w:val="fr-FR" w:eastAsia="zh-CN"/>
              </w:rPr>
              <w:t xml:space="preserve"> </w:t>
            </w:r>
            <w:r w:rsidRPr="002202C4">
              <w:rPr>
                <w:lang w:val="fr-FR"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615B154B" w14:textId="77777777" w:rsidR="00FC4CB1" w:rsidRPr="002202C4" w:rsidRDefault="00FC4CB1" w:rsidP="001F48B8">
            <w:pPr>
              <w:pStyle w:val="TAL"/>
              <w:rPr>
                <w:rFonts w:cs="v4.2.0"/>
                <w:lang w:val="en-US"/>
              </w:rPr>
            </w:pPr>
            <w:r w:rsidRPr="002202C4">
              <w:rPr>
                <w:rFonts w:cs="v4.2.0"/>
                <w:lang w:val="en-US"/>
              </w:rPr>
              <w:t>Formula: SNR + TT</w:t>
            </w:r>
            <w:r w:rsidRPr="002202C4">
              <w:rPr>
                <w:rFonts w:cs="v4.2.0"/>
                <w:vertAlign w:val="subscript"/>
                <w:lang w:val="en-US"/>
              </w:rPr>
              <w:t>OTA</w:t>
            </w:r>
          </w:p>
          <w:p w14:paraId="7E4CD0E2" w14:textId="77777777" w:rsidR="00FC4CB1" w:rsidRPr="002202C4" w:rsidRDefault="00FC4CB1" w:rsidP="001F48B8">
            <w:pPr>
              <w:pStyle w:val="TAL"/>
              <w:rPr>
                <w:rFonts w:cs="v4.2.0"/>
                <w:lang w:val="en-US" w:eastAsia="fr-FR"/>
              </w:rPr>
            </w:pPr>
            <w:r w:rsidRPr="002202C4">
              <w:rPr>
                <w:rFonts w:cs="v4.2.0"/>
                <w:lang w:val="en-US" w:eastAsia="fr-FR"/>
              </w:rPr>
              <w:t>False ACK limit unchanged</w:t>
            </w:r>
          </w:p>
          <w:p w14:paraId="63F66ADB" w14:textId="77777777" w:rsidR="00FC4CB1" w:rsidRPr="002202C4" w:rsidRDefault="00FC4CB1" w:rsidP="001F48B8">
            <w:pPr>
              <w:pStyle w:val="TAL"/>
              <w:rPr>
                <w:rFonts w:cs="v4.2.0"/>
                <w:lang w:val="en-US" w:eastAsia="fr-FR"/>
              </w:rPr>
            </w:pPr>
            <w:r w:rsidRPr="002202C4">
              <w:rPr>
                <w:rFonts w:cs="v4.2.0"/>
                <w:lang w:val="en-US" w:eastAsia="fr-FR"/>
              </w:rPr>
              <w:t>False NACK limit unchanged</w:t>
            </w:r>
          </w:p>
          <w:p w14:paraId="7F6E3E07" w14:textId="77777777" w:rsidR="00FC4CB1" w:rsidRPr="002202C4" w:rsidRDefault="00FC4CB1" w:rsidP="001F48B8">
            <w:pPr>
              <w:pStyle w:val="TAL"/>
              <w:rPr>
                <w:lang w:val="en-US" w:eastAsia="fr-FR"/>
              </w:rPr>
            </w:pPr>
            <w:r w:rsidRPr="002202C4">
              <w:rPr>
                <w:rFonts w:cs="v4.2.0"/>
                <w:lang w:val="en-US" w:eastAsia="fr-FR"/>
              </w:rPr>
              <w:t>Correct ACK limit unchanged</w:t>
            </w:r>
          </w:p>
        </w:tc>
      </w:tr>
      <w:tr w:rsidR="00FC4CB1" w:rsidRPr="002202C4" w14:paraId="5CDABF97" w14:textId="77777777" w:rsidTr="00CB7B0A">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90453B0" w14:textId="77777777" w:rsidR="00FC4CB1" w:rsidRPr="002202C4" w:rsidRDefault="00FC4CB1" w:rsidP="001F48B8">
            <w:pPr>
              <w:pStyle w:val="TAL"/>
              <w:rPr>
                <w:lang w:val="en-US"/>
              </w:rPr>
            </w:pPr>
            <w:r w:rsidRPr="002202C4">
              <w:rPr>
                <w:lang w:val="en-US" w:eastAsia="zh-CN"/>
              </w:rPr>
              <w:lastRenderedPageBreak/>
              <w:t>8.3.13 Performance requirements for PUCCH format 3 with DM-RS bundling</w:t>
            </w:r>
          </w:p>
        </w:tc>
        <w:tc>
          <w:tcPr>
            <w:tcW w:w="2175" w:type="dxa"/>
            <w:tcBorders>
              <w:top w:val="single" w:sz="4" w:space="0" w:color="auto"/>
              <w:left w:val="single" w:sz="4" w:space="0" w:color="auto"/>
              <w:bottom w:val="single" w:sz="4" w:space="0" w:color="auto"/>
              <w:right w:val="single" w:sz="4" w:space="0" w:color="auto"/>
            </w:tcBorders>
            <w:hideMark/>
          </w:tcPr>
          <w:p w14:paraId="760B5B9A" w14:textId="77777777" w:rsidR="00FC4CB1" w:rsidRPr="002202C4" w:rsidRDefault="00FC4CB1" w:rsidP="001F48B8">
            <w:pPr>
              <w:pStyle w:val="TAL"/>
              <w:rPr>
                <w:lang w:val="fr-FR"/>
              </w:rPr>
            </w:pPr>
            <w:proofErr w:type="spellStart"/>
            <w:r w:rsidRPr="002202C4">
              <w:rPr>
                <w:lang w:val="fr-FR"/>
              </w:rPr>
              <w:t>See</w:t>
            </w:r>
            <w:proofErr w:type="spellEnd"/>
            <w:r w:rsidRPr="002202C4">
              <w:rPr>
                <w:lang w:val="fr-FR"/>
              </w:rPr>
              <w:t xml:space="preserve"> clause 11.3.1.9</w:t>
            </w:r>
          </w:p>
        </w:tc>
        <w:tc>
          <w:tcPr>
            <w:tcW w:w="1368" w:type="dxa"/>
            <w:tcBorders>
              <w:top w:val="single" w:sz="4" w:space="0" w:color="auto"/>
              <w:left w:val="single" w:sz="4" w:space="0" w:color="auto"/>
              <w:bottom w:val="single" w:sz="4" w:space="0" w:color="auto"/>
              <w:right w:val="single" w:sz="4" w:space="0" w:color="auto"/>
            </w:tcBorders>
            <w:hideMark/>
          </w:tcPr>
          <w:p w14:paraId="2CC62CE4" w14:textId="77777777" w:rsidR="00FC4CB1" w:rsidRPr="002202C4" w:rsidRDefault="00FC4CB1" w:rsidP="001F48B8">
            <w:pPr>
              <w:pStyle w:val="TAL"/>
              <w:rPr>
                <w:lang w:val="fr-FR"/>
              </w:rPr>
            </w:pPr>
            <w:r w:rsidRPr="002202C4">
              <w:rPr>
                <w:lang w:val="fr-FR" w:eastAsia="ja-JP"/>
              </w:rPr>
              <w:t>0.6</w:t>
            </w:r>
            <w:r w:rsidRPr="002202C4">
              <w:rPr>
                <w:lang w:val="fr-FR" w:eastAsia="zh-CN"/>
              </w:rPr>
              <w:t xml:space="preserve"> </w:t>
            </w:r>
            <w:r w:rsidRPr="002202C4">
              <w:rPr>
                <w:lang w:val="fr-FR"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49B4E9BD" w14:textId="77777777" w:rsidR="00FC4CB1" w:rsidRPr="002202C4" w:rsidRDefault="00FC4CB1" w:rsidP="001F48B8">
            <w:pPr>
              <w:pStyle w:val="TAL"/>
              <w:rPr>
                <w:rFonts w:cs="v4.2.0"/>
                <w:lang w:val="fr-FR"/>
              </w:rPr>
            </w:pPr>
            <w:r w:rsidRPr="002202C4">
              <w:rPr>
                <w:rFonts w:cs="v4.2.0"/>
                <w:lang w:val="fr-FR"/>
              </w:rPr>
              <w:t>Formula: SNR + TT</w:t>
            </w:r>
            <w:r w:rsidRPr="002202C4">
              <w:rPr>
                <w:rFonts w:cs="v4.2.0"/>
                <w:vertAlign w:val="subscript"/>
                <w:lang w:val="fr-FR"/>
              </w:rPr>
              <w:t>OTA</w:t>
            </w:r>
          </w:p>
          <w:p w14:paraId="3C77D95E" w14:textId="77777777" w:rsidR="00FC4CB1" w:rsidRPr="002202C4" w:rsidRDefault="00FC4CB1" w:rsidP="001F48B8">
            <w:pPr>
              <w:pStyle w:val="TAL"/>
              <w:rPr>
                <w:lang w:val="fr-FR" w:eastAsia="fr-FR"/>
              </w:rPr>
            </w:pPr>
            <w:r w:rsidRPr="002202C4">
              <w:rPr>
                <w:lang w:val="fr-FR" w:eastAsia="zh-CN"/>
              </w:rPr>
              <w:t xml:space="preserve">UCI BLER </w:t>
            </w:r>
            <w:proofErr w:type="spellStart"/>
            <w:r w:rsidRPr="002202C4">
              <w:rPr>
                <w:lang w:val="fr-FR" w:eastAsia="zh-CN"/>
              </w:rPr>
              <w:t>limit</w:t>
            </w:r>
            <w:proofErr w:type="spellEnd"/>
            <w:r w:rsidRPr="002202C4">
              <w:rPr>
                <w:lang w:val="fr-FR" w:eastAsia="zh-CN"/>
              </w:rPr>
              <w:t xml:space="preserve"> </w:t>
            </w:r>
            <w:proofErr w:type="spellStart"/>
            <w:r w:rsidRPr="002202C4">
              <w:rPr>
                <w:lang w:val="fr-FR" w:eastAsia="zh-CN"/>
              </w:rPr>
              <w:t>unchanged</w:t>
            </w:r>
            <w:proofErr w:type="spellEnd"/>
          </w:p>
        </w:tc>
      </w:tr>
      <w:tr w:rsidR="00FC4CB1" w:rsidRPr="002202C4" w14:paraId="0B3751E1" w14:textId="77777777" w:rsidTr="00CB7B0A">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EF4F8E5" w14:textId="77777777" w:rsidR="00FC4CB1" w:rsidRPr="002202C4" w:rsidRDefault="00FC4CB1" w:rsidP="001F48B8">
            <w:pPr>
              <w:pStyle w:val="TAL"/>
              <w:rPr>
                <w:lang w:val="en-US"/>
              </w:rPr>
            </w:pPr>
            <w:r w:rsidRPr="002202C4">
              <w:rPr>
                <w:lang w:val="en-US"/>
              </w:rPr>
              <w:t>8.4.1</w:t>
            </w:r>
            <w:r w:rsidRPr="002202C4">
              <w:rPr>
                <w:lang w:val="en-US"/>
              </w:rPr>
              <w:tab/>
              <w:t>PRACH false alarm probability and missed detection</w:t>
            </w:r>
          </w:p>
        </w:tc>
        <w:tc>
          <w:tcPr>
            <w:tcW w:w="2175" w:type="dxa"/>
            <w:tcBorders>
              <w:top w:val="single" w:sz="4" w:space="0" w:color="auto"/>
              <w:left w:val="single" w:sz="4" w:space="0" w:color="auto"/>
              <w:bottom w:val="single" w:sz="4" w:space="0" w:color="auto"/>
              <w:right w:val="single" w:sz="4" w:space="0" w:color="auto"/>
            </w:tcBorders>
            <w:hideMark/>
          </w:tcPr>
          <w:p w14:paraId="26FD3864" w14:textId="77777777" w:rsidR="00FC4CB1" w:rsidRPr="002202C4" w:rsidRDefault="00FC4CB1" w:rsidP="001F48B8">
            <w:pPr>
              <w:pStyle w:val="TAL"/>
              <w:rPr>
                <w:lang w:val="fr-FR"/>
              </w:rPr>
            </w:pPr>
            <w:proofErr w:type="spellStart"/>
            <w:r w:rsidRPr="002202C4">
              <w:rPr>
                <w:lang w:val="fr-FR"/>
              </w:rPr>
              <w:t>See</w:t>
            </w:r>
            <w:proofErr w:type="spellEnd"/>
            <w:r w:rsidRPr="002202C4">
              <w:rPr>
                <w:lang w:val="fr-FR"/>
              </w:rPr>
              <w:t xml:space="preserve"> clause 11.4.1</w:t>
            </w:r>
          </w:p>
        </w:tc>
        <w:tc>
          <w:tcPr>
            <w:tcW w:w="1368" w:type="dxa"/>
            <w:tcBorders>
              <w:top w:val="single" w:sz="4" w:space="0" w:color="auto"/>
              <w:left w:val="single" w:sz="4" w:space="0" w:color="auto"/>
              <w:bottom w:val="single" w:sz="4" w:space="0" w:color="auto"/>
              <w:right w:val="single" w:sz="4" w:space="0" w:color="auto"/>
            </w:tcBorders>
            <w:hideMark/>
          </w:tcPr>
          <w:p w14:paraId="5B692DF1" w14:textId="77777777" w:rsidR="00FC4CB1" w:rsidRPr="002202C4" w:rsidRDefault="00FC4CB1" w:rsidP="001F48B8">
            <w:pPr>
              <w:pStyle w:val="TAL"/>
              <w:rPr>
                <w:lang w:val="en-US"/>
              </w:rPr>
            </w:pPr>
            <w:r w:rsidRPr="002202C4">
              <w:rPr>
                <w:lang w:val="en-US"/>
              </w:rPr>
              <w:t>0.6 dB for fading cases</w:t>
            </w:r>
          </w:p>
          <w:p w14:paraId="6D1459AE" w14:textId="77777777" w:rsidR="00FC4CB1" w:rsidRPr="002202C4" w:rsidRDefault="00FC4CB1" w:rsidP="001F48B8">
            <w:pPr>
              <w:pStyle w:val="TAL"/>
              <w:rPr>
                <w:lang w:val="en-US"/>
              </w:rPr>
            </w:pPr>
            <w:r w:rsidRPr="002202C4">
              <w:rPr>
                <w:lang w:val="en-US"/>
              </w:rP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40C14DF7" w14:textId="77777777" w:rsidR="00FC4CB1" w:rsidRPr="002202C4" w:rsidRDefault="00FC4CB1" w:rsidP="001F48B8">
            <w:pPr>
              <w:pStyle w:val="TAL"/>
              <w:rPr>
                <w:lang w:val="en-US"/>
              </w:rPr>
            </w:pPr>
            <w:r w:rsidRPr="002202C4">
              <w:rPr>
                <w:lang w:val="en-US"/>
              </w:rPr>
              <w:t>Formula: SNR + TT</w:t>
            </w:r>
            <w:r w:rsidRPr="002202C4">
              <w:rPr>
                <w:vertAlign w:val="subscript"/>
                <w:lang w:val="en-US"/>
              </w:rPr>
              <w:t>OTA</w:t>
            </w:r>
          </w:p>
          <w:p w14:paraId="52D8C9FB" w14:textId="77777777" w:rsidR="00FC4CB1" w:rsidRPr="002202C4" w:rsidRDefault="00FC4CB1" w:rsidP="001F48B8">
            <w:pPr>
              <w:pStyle w:val="TAL"/>
              <w:rPr>
                <w:lang w:val="en-US"/>
              </w:rPr>
            </w:pPr>
            <w:r w:rsidRPr="002202C4">
              <w:rPr>
                <w:lang w:val="en-US"/>
              </w:rPr>
              <w:t>PRACH False detection limit unchanged</w:t>
            </w:r>
          </w:p>
          <w:p w14:paraId="61C98670" w14:textId="77777777" w:rsidR="00FC4CB1" w:rsidRPr="002202C4" w:rsidRDefault="00FC4CB1" w:rsidP="001F48B8">
            <w:pPr>
              <w:pStyle w:val="TAL"/>
              <w:rPr>
                <w:lang w:val="fr-FR"/>
              </w:rPr>
            </w:pPr>
            <w:r w:rsidRPr="002202C4">
              <w:rPr>
                <w:lang w:val="fr-FR"/>
              </w:rPr>
              <w:t xml:space="preserve">PRACH </w:t>
            </w:r>
            <w:proofErr w:type="spellStart"/>
            <w:r w:rsidRPr="002202C4">
              <w:rPr>
                <w:lang w:val="fr-FR"/>
              </w:rPr>
              <w:t>detection</w:t>
            </w:r>
            <w:proofErr w:type="spellEnd"/>
            <w:r w:rsidRPr="002202C4">
              <w:rPr>
                <w:lang w:val="fr-FR"/>
              </w:rPr>
              <w:t xml:space="preserve"> </w:t>
            </w:r>
            <w:proofErr w:type="spellStart"/>
            <w:r w:rsidRPr="002202C4">
              <w:rPr>
                <w:lang w:val="fr-FR"/>
              </w:rPr>
              <w:t>limit</w:t>
            </w:r>
            <w:proofErr w:type="spellEnd"/>
            <w:r w:rsidRPr="002202C4">
              <w:rPr>
                <w:lang w:val="fr-FR"/>
              </w:rPr>
              <w:t xml:space="preserve"> </w:t>
            </w:r>
            <w:proofErr w:type="spellStart"/>
            <w:r w:rsidRPr="002202C4">
              <w:rPr>
                <w:lang w:val="fr-FR"/>
              </w:rPr>
              <w:t>unchanged</w:t>
            </w:r>
            <w:proofErr w:type="spellEnd"/>
            <w:r w:rsidRPr="002202C4">
              <w:rPr>
                <w:lang w:val="fr-FR"/>
              </w:rPr>
              <w:t xml:space="preserve"> </w:t>
            </w:r>
          </w:p>
        </w:tc>
      </w:tr>
      <w:tr w:rsidR="00FC4CB1" w:rsidRPr="002202C4" w14:paraId="200EDC14" w14:textId="77777777" w:rsidTr="00CB7B0A">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44CDA63" w14:textId="77777777" w:rsidR="00FC4CB1" w:rsidRPr="002202C4" w:rsidRDefault="00FC4CB1" w:rsidP="001F48B8">
            <w:pPr>
              <w:pStyle w:val="TAL"/>
              <w:rPr>
                <w:lang w:val="en-US"/>
              </w:rPr>
            </w:pPr>
            <w:r w:rsidRPr="002202C4">
              <w:rPr>
                <w:lang w:val="en-US"/>
              </w:rPr>
              <w:t>8.4.2</w:t>
            </w:r>
            <w:r w:rsidRPr="002202C4">
              <w:rPr>
                <w:lang w:val="en-US"/>
              </w:rPr>
              <w:tab/>
              <w:t xml:space="preserve">Performance requirements for PRACH for </w:t>
            </w:r>
            <w:proofErr w:type="gramStart"/>
            <w:r w:rsidRPr="002202C4">
              <w:rPr>
                <w:lang w:val="en-US"/>
              </w:rPr>
              <w:t>high speed</w:t>
            </w:r>
            <w:proofErr w:type="gramEnd"/>
            <w:r w:rsidRPr="002202C4">
              <w:rPr>
                <w:lang w:val="en-US"/>
              </w:rPr>
              <w:t xml:space="preserve"> train</w:t>
            </w:r>
          </w:p>
        </w:tc>
        <w:tc>
          <w:tcPr>
            <w:tcW w:w="2175" w:type="dxa"/>
            <w:tcBorders>
              <w:top w:val="single" w:sz="4" w:space="0" w:color="auto"/>
              <w:left w:val="single" w:sz="4" w:space="0" w:color="auto"/>
              <w:bottom w:val="single" w:sz="4" w:space="0" w:color="auto"/>
              <w:right w:val="single" w:sz="4" w:space="0" w:color="auto"/>
            </w:tcBorders>
            <w:hideMark/>
          </w:tcPr>
          <w:p w14:paraId="7362E3E6" w14:textId="77777777" w:rsidR="00FC4CB1" w:rsidRPr="002202C4" w:rsidRDefault="00FC4CB1" w:rsidP="001F48B8">
            <w:pPr>
              <w:pStyle w:val="TAL"/>
              <w:rPr>
                <w:lang w:val="fr-FR"/>
              </w:rPr>
            </w:pPr>
            <w:proofErr w:type="spellStart"/>
            <w:r w:rsidRPr="002202C4">
              <w:rPr>
                <w:lang w:val="fr-FR"/>
              </w:rPr>
              <w:t>SNRs</w:t>
            </w:r>
            <w:proofErr w:type="spellEnd"/>
            <w:r w:rsidRPr="002202C4">
              <w:rPr>
                <w:lang w:val="fr-FR"/>
              </w:rPr>
              <w:t xml:space="preserve"> as </w:t>
            </w:r>
            <w:proofErr w:type="spellStart"/>
            <w:r w:rsidRPr="002202C4">
              <w:rPr>
                <w:lang w:val="fr-FR"/>
              </w:rPr>
              <w:t>specified</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33CDE9E3" w14:textId="77777777" w:rsidR="00FC4CB1" w:rsidRPr="002202C4" w:rsidRDefault="00FC4CB1" w:rsidP="001F48B8">
            <w:pPr>
              <w:pStyle w:val="TAL"/>
              <w:rPr>
                <w:rFonts w:eastAsia="MS Mincho"/>
                <w:lang w:val="en-US"/>
              </w:rPr>
            </w:pPr>
            <w:r w:rsidRPr="002202C4">
              <w:rPr>
                <w:lang w:val="en-US"/>
              </w:rPr>
              <w:t>0.6 dB for fading cases</w:t>
            </w:r>
          </w:p>
          <w:p w14:paraId="7D9282B3" w14:textId="77777777" w:rsidR="00FC4CB1" w:rsidRPr="002202C4" w:rsidRDefault="00FC4CB1" w:rsidP="001F48B8">
            <w:pPr>
              <w:pStyle w:val="TAL"/>
              <w:rPr>
                <w:lang w:val="en-US"/>
              </w:rPr>
            </w:pPr>
            <w:r w:rsidRPr="002202C4">
              <w:rPr>
                <w:lang w:val="en-US"/>
              </w:rP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78AD1A0A" w14:textId="77777777" w:rsidR="00FC4CB1" w:rsidRPr="002202C4" w:rsidRDefault="00FC4CB1" w:rsidP="001F48B8">
            <w:pPr>
              <w:pStyle w:val="TAL"/>
              <w:rPr>
                <w:lang w:val="en-US"/>
              </w:rPr>
            </w:pPr>
            <w:r w:rsidRPr="002202C4">
              <w:rPr>
                <w:lang w:val="en-US"/>
              </w:rPr>
              <w:t>Formula: SNR + TT</w:t>
            </w:r>
          </w:p>
          <w:p w14:paraId="23CCEC25" w14:textId="77777777" w:rsidR="00FC4CB1" w:rsidRPr="002202C4" w:rsidRDefault="00FC4CB1" w:rsidP="001F48B8">
            <w:pPr>
              <w:pStyle w:val="TAL"/>
              <w:rPr>
                <w:lang w:val="en-US"/>
              </w:rPr>
            </w:pPr>
            <w:r w:rsidRPr="002202C4">
              <w:rPr>
                <w:lang w:val="en-US"/>
              </w:rPr>
              <w:t>PRACH False detection limit unchanged</w:t>
            </w:r>
          </w:p>
          <w:p w14:paraId="078BFA52" w14:textId="77777777" w:rsidR="00FC4CB1" w:rsidRPr="002202C4" w:rsidRDefault="00FC4CB1" w:rsidP="001F48B8">
            <w:pPr>
              <w:pStyle w:val="TAL"/>
              <w:rPr>
                <w:lang w:val="fr-FR"/>
              </w:rPr>
            </w:pPr>
            <w:r w:rsidRPr="002202C4">
              <w:rPr>
                <w:lang w:val="fr-FR"/>
              </w:rPr>
              <w:t xml:space="preserve">PRACH </w:t>
            </w:r>
            <w:proofErr w:type="spellStart"/>
            <w:r w:rsidRPr="002202C4">
              <w:rPr>
                <w:lang w:val="fr-FR"/>
              </w:rPr>
              <w:t>detection</w:t>
            </w:r>
            <w:proofErr w:type="spellEnd"/>
            <w:r w:rsidRPr="002202C4">
              <w:rPr>
                <w:lang w:val="fr-FR"/>
              </w:rPr>
              <w:t xml:space="preserve"> </w:t>
            </w:r>
            <w:proofErr w:type="spellStart"/>
            <w:r w:rsidRPr="002202C4">
              <w:rPr>
                <w:lang w:val="fr-FR"/>
              </w:rPr>
              <w:t>limit</w:t>
            </w:r>
            <w:proofErr w:type="spellEnd"/>
            <w:r w:rsidRPr="002202C4">
              <w:rPr>
                <w:lang w:val="fr-FR"/>
              </w:rPr>
              <w:t xml:space="preserve"> </w:t>
            </w:r>
            <w:proofErr w:type="spellStart"/>
            <w:r w:rsidRPr="002202C4">
              <w:rPr>
                <w:lang w:val="fr-FR"/>
              </w:rPr>
              <w:t>unchanged</w:t>
            </w:r>
            <w:proofErr w:type="spellEnd"/>
          </w:p>
        </w:tc>
      </w:tr>
      <w:tr w:rsidR="00FC4CB1" w:rsidRPr="002202C4" w14:paraId="6ADCE04C" w14:textId="77777777" w:rsidTr="00CB7B0A">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51DBF42" w14:textId="77777777" w:rsidR="00FC4CB1" w:rsidRPr="002202C4" w:rsidRDefault="00FC4CB1" w:rsidP="001F48B8">
            <w:pPr>
              <w:pStyle w:val="TAL"/>
              <w:rPr>
                <w:lang w:val="en-US"/>
              </w:rPr>
            </w:pPr>
            <w:r w:rsidRPr="002202C4">
              <w:rPr>
                <w:lang w:val="en-US"/>
              </w:rPr>
              <w:t>8.2.5</w:t>
            </w:r>
            <w:r w:rsidRPr="002202C4">
              <w:rPr>
                <w:lang w:val="en-US"/>
              </w:rPr>
              <w:tab/>
              <w:t>Performance requirements for UL timing adjustment</w:t>
            </w:r>
          </w:p>
        </w:tc>
        <w:tc>
          <w:tcPr>
            <w:tcW w:w="2175" w:type="dxa"/>
            <w:tcBorders>
              <w:top w:val="single" w:sz="4" w:space="0" w:color="auto"/>
              <w:left w:val="single" w:sz="4" w:space="0" w:color="auto"/>
              <w:bottom w:val="single" w:sz="4" w:space="0" w:color="auto"/>
              <w:right w:val="single" w:sz="4" w:space="0" w:color="auto"/>
            </w:tcBorders>
            <w:hideMark/>
          </w:tcPr>
          <w:p w14:paraId="113F3892" w14:textId="77777777" w:rsidR="00FC4CB1" w:rsidRPr="002202C4" w:rsidRDefault="00FC4CB1" w:rsidP="001F48B8">
            <w:pPr>
              <w:pStyle w:val="TAL"/>
              <w:rPr>
                <w:lang w:val="fr-FR"/>
              </w:rPr>
            </w:pPr>
            <w:proofErr w:type="spellStart"/>
            <w:r w:rsidRPr="002202C4">
              <w:rPr>
                <w:lang w:val="fr-FR"/>
              </w:rPr>
              <w:t>See</w:t>
            </w:r>
            <w:proofErr w:type="spellEnd"/>
            <w:r w:rsidRPr="002202C4">
              <w:rPr>
                <w:lang w:val="fr-FR"/>
              </w:rPr>
              <w:t xml:space="preserve"> clause 11.2.1.5</w:t>
            </w:r>
          </w:p>
        </w:tc>
        <w:tc>
          <w:tcPr>
            <w:tcW w:w="1368" w:type="dxa"/>
            <w:tcBorders>
              <w:top w:val="single" w:sz="4" w:space="0" w:color="auto"/>
              <w:left w:val="single" w:sz="4" w:space="0" w:color="auto"/>
              <w:bottom w:val="single" w:sz="4" w:space="0" w:color="auto"/>
              <w:right w:val="single" w:sz="4" w:space="0" w:color="auto"/>
            </w:tcBorders>
            <w:hideMark/>
          </w:tcPr>
          <w:p w14:paraId="4169FA9A" w14:textId="77777777" w:rsidR="00FC4CB1" w:rsidRPr="002202C4" w:rsidRDefault="00FC4CB1" w:rsidP="001F48B8">
            <w:pPr>
              <w:pStyle w:val="TAL"/>
              <w:rPr>
                <w:lang w:val="fr-FR"/>
              </w:rPr>
            </w:pPr>
            <w:r w:rsidRPr="002202C4">
              <w:rPr>
                <w:lang w:val="fr-FR"/>
              </w:rP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19BFBD50" w14:textId="77777777" w:rsidR="00FC4CB1" w:rsidRPr="002202C4" w:rsidRDefault="00FC4CB1" w:rsidP="001F48B8">
            <w:pPr>
              <w:pStyle w:val="TAL"/>
              <w:rPr>
                <w:lang w:val="en-US"/>
              </w:rPr>
            </w:pPr>
            <w:r w:rsidRPr="002202C4">
              <w:rPr>
                <w:lang w:val="en-US"/>
              </w:rPr>
              <w:t>Formula: SNR + TT</w:t>
            </w:r>
            <w:r w:rsidRPr="002202C4">
              <w:rPr>
                <w:vertAlign w:val="subscript"/>
                <w:lang w:val="en-US"/>
              </w:rPr>
              <w:t>OTA</w:t>
            </w:r>
          </w:p>
          <w:p w14:paraId="6BCE77F5" w14:textId="77777777" w:rsidR="00FC4CB1" w:rsidRPr="002202C4" w:rsidRDefault="00FC4CB1" w:rsidP="001F48B8">
            <w:pPr>
              <w:pStyle w:val="TAL"/>
              <w:rPr>
                <w:lang w:val="en-US"/>
              </w:rPr>
            </w:pPr>
            <w:r w:rsidRPr="002202C4">
              <w:rPr>
                <w:lang w:val="en-US"/>
              </w:rPr>
              <w:t>T-put limit unchanged</w:t>
            </w:r>
          </w:p>
        </w:tc>
      </w:tr>
      <w:tr w:rsidR="00FC4CB1" w:rsidRPr="002202C4" w14:paraId="26EDFDB2" w14:textId="77777777" w:rsidTr="00CB7B0A">
        <w:trPr>
          <w:cantSplit/>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3695ABD6" w14:textId="77777777" w:rsidR="00FC4CB1" w:rsidRPr="002202C4" w:rsidRDefault="00FC4CB1" w:rsidP="00D57FDA">
            <w:pPr>
              <w:pStyle w:val="TAN"/>
              <w:rPr>
                <w:rFonts w:cs="v4.2.0"/>
                <w:lang w:val="en-US"/>
              </w:rPr>
            </w:pPr>
            <w:r w:rsidRPr="002202C4">
              <w:rPr>
                <w:lang w:val="en-US" w:eastAsia="zh-CN"/>
              </w:rPr>
              <w:t>NOTE:</w:t>
            </w:r>
            <w:r w:rsidRPr="002202C4">
              <w:rPr>
                <w:lang w:val="en-US"/>
              </w:rPr>
              <w:tab/>
            </w:r>
            <w:r w:rsidRPr="002202C4">
              <w:rPr>
                <w:lang w:val="en-US" w:eastAsia="zh-CN"/>
              </w:rPr>
              <w:t>TT</w:t>
            </w:r>
            <w:r w:rsidRPr="002202C4">
              <w:rPr>
                <w:lang w:val="en-US"/>
              </w:rPr>
              <w:t xml:space="preserve"> values are applicable for normal condition unless otherwise stated.</w:t>
            </w:r>
          </w:p>
        </w:tc>
      </w:tr>
    </w:tbl>
    <w:p w14:paraId="132A5E0C" w14:textId="77777777" w:rsidR="00FC4CB1" w:rsidRPr="002202C4" w:rsidRDefault="00FC4CB1" w:rsidP="00FC4CB1">
      <w:pPr>
        <w:overflowPunct w:val="0"/>
        <w:autoSpaceDE w:val="0"/>
        <w:autoSpaceDN w:val="0"/>
        <w:adjustRightInd w:val="0"/>
        <w:rPr>
          <w:noProof/>
        </w:rPr>
      </w:pPr>
    </w:p>
    <w:p w14:paraId="5B66B7AB" w14:textId="77777777" w:rsidR="00FC4CB1" w:rsidRPr="002202C4" w:rsidRDefault="00FC4CB1" w:rsidP="00FE099E">
      <w:pPr>
        <w:pStyle w:val="TH"/>
        <w:rPr>
          <w:lang w:val="en-US"/>
        </w:rPr>
      </w:pPr>
      <w:r w:rsidRPr="002202C4">
        <w:rPr>
          <w:lang w:val="en-US"/>
        </w:rPr>
        <w:t>Table C.3-2: Derivation of test requirements (FR2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FC4CB1" w:rsidRPr="002202C4" w14:paraId="39B2D7DB" w14:textId="77777777" w:rsidTr="00CB7B0A">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EA0F5A3" w14:textId="77777777" w:rsidR="00FC4CB1" w:rsidRPr="002202C4" w:rsidRDefault="00FC4CB1" w:rsidP="00FE099E">
            <w:pPr>
              <w:pStyle w:val="TAH"/>
              <w:rPr>
                <w:lang w:val="fr-FR"/>
              </w:rPr>
            </w:pPr>
            <w:r w:rsidRPr="002202C4">
              <w:rPr>
                <w:lang w:val="fr-FR"/>
              </w:rPr>
              <w:t xml:space="preserve">Test </w:t>
            </w:r>
          </w:p>
        </w:tc>
        <w:tc>
          <w:tcPr>
            <w:tcW w:w="2176" w:type="dxa"/>
            <w:tcBorders>
              <w:top w:val="single" w:sz="4" w:space="0" w:color="auto"/>
              <w:left w:val="single" w:sz="4" w:space="0" w:color="auto"/>
              <w:bottom w:val="single" w:sz="4" w:space="0" w:color="auto"/>
              <w:right w:val="single" w:sz="4" w:space="0" w:color="auto"/>
            </w:tcBorders>
            <w:hideMark/>
          </w:tcPr>
          <w:p w14:paraId="4FFC31E0" w14:textId="77777777" w:rsidR="00FC4CB1" w:rsidRPr="002202C4" w:rsidRDefault="00FC4CB1" w:rsidP="00FE099E">
            <w:pPr>
              <w:pStyle w:val="TAH"/>
              <w:rPr>
                <w:lang w:val="fr-FR"/>
              </w:rPr>
            </w:pPr>
            <w:r w:rsidRPr="002202C4">
              <w:rPr>
                <w:lang w:val="fr-FR"/>
              </w:rPr>
              <w:t xml:space="preserve">Minimum </w:t>
            </w:r>
            <w:proofErr w:type="spellStart"/>
            <w:r w:rsidRPr="002202C4">
              <w:rPr>
                <w:lang w:val="fr-FR"/>
              </w:rPr>
              <w:t>requirement</w:t>
            </w:r>
            <w:proofErr w:type="spellEnd"/>
            <w:r w:rsidRPr="002202C4">
              <w:rPr>
                <w:lang w:val="fr-FR"/>
              </w:rPr>
              <w:t xml:space="preserve"> in TS 38.104 [2]</w:t>
            </w:r>
          </w:p>
        </w:tc>
        <w:tc>
          <w:tcPr>
            <w:tcW w:w="1368" w:type="dxa"/>
            <w:tcBorders>
              <w:top w:val="single" w:sz="4" w:space="0" w:color="auto"/>
              <w:left w:val="single" w:sz="4" w:space="0" w:color="auto"/>
              <w:bottom w:val="single" w:sz="4" w:space="0" w:color="auto"/>
              <w:right w:val="single" w:sz="4" w:space="0" w:color="auto"/>
            </w:tcBorders>
            <w:hideMark/>
          </w:tcPr>
          <w:p w14:paraId="1912390A" w14:textId="77777777" w:rsidR="00FC4CB1" w:rsidRPr="002202C4" w:rsidRDefault="00FC4CB1" w:rsidP="00FE099E">
            <w:pPr>
              <w:pStyle w:val="TAH"/>
              <w:rPr>
                <w:lang w:val="fr-FR"/>
              </w:rPr>
            </w:pPr>
            <w:r w:rsidRPr="002202C4">
              <w:rPr>
                <w:lang w:val="fr-FR"/>
              </w:rPr>
              <w:t xml:space="preserve">Test </w:t>
            </w:r>
            <w:proofErr w:type="spellStart"/>
            <w:r w:rsidRPr="002202C4">
              <w:rPr>
                <w:lang w:val="fr-FR"/>
              </w:rPr>
              <w:t>Tolerance</w:t>
            </w:r>
            <w:proofErr w:type="spellEnd"/>
            <w:r w:rsidRPr="002202C4">
              <w:rPr>
                <w:lang w:val="fr-FR"/>
              </w:rPr>
              <w:br/>
              <w:t>(TT</w:t>
            </w:r>
            <w:r w:rsidRPr="002202C4">
              <w:rPr>
                <w:vertAlign w:val="subscript"/>
                <w:lang w:val="fr-FR"/>
              </w:rPr>
              <w:t>OTA</w:t>
            </w:r>
            <w:r w:rsidRPr="002202C4">
              <w:rPr>
                <w:lang w:val="fr-FR"/>
              </w:rPr>
              <w:t>)</w:t>
            </w:r>
          </w:p>
        </w:tc>
        <w:tc>
          <w:tcPr>
            <w:tcW w:w="3132" w:type="dxa"/>
            <w:tcBorders>
              <w:top w:val="single" w:sz="4" w:space="0" w:color="auto"/>
              <w:left w:val="single" w:sz="4" w:space="0" w:color="auto"/>
              <w:bottom w:val="single" w:sz="4" w:space="0" w:color="auto"/>
              <w:right w:val="single" w:sz="4" w:space="0" w:color="auto"/>
            </w:tcBorders>
            <w:hideMark/>
          </w:tcPr>
          <w:p w14:paraId="6B23063A" w14:textId="77777777" w:rsidR="00FC4CB1" w:rsidRPr="002202C4" w:rsidRDefault="00FC4CB1" w:rsidP="00FE099E">
            <w:pPr>
              <w:pStyle w:val="TAH"/>
              <w:rPr>
                <w:lang w:val="en-US"/>
              </w:rPr>
            </w:pPr>
            <w:r w:rsidRPr="002202C4">
              <w:rPr>
                <w:lang w:val="en-US"/>
              </w:rPr>
              <w:t>Test requirement in the present document</w:t>
            </w:r>
          </w:p>
        </w:tc>
      </w:tr>
      <w:tr w:rsidR="00FC4CB1" w:rsidRPr="002202C4" w14:paraId="54334DF5" w14:textId="77777777" w:rsidTr="00CB7B0A">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D0FBEE8" w14:textId="77777777" w:rsidR="00FC4CB1" w:rsidRPr="002202C4" w:rsidRDefault="00FC4CB1" w:rsidP="00FE099E">
            <w:pPr>
              <w:pStyle w:val="TAL"/>
              <w:rPr>
                <w:lang w:val="en-US"/>
              </w:rPr>
            </w:pPr>
            <w:r w:rsidRPr="002202C4">
              <w:rPr>
                <w:lang w:val="en-US"/>
              </w:rPr>
              <w:t>8.2.1</w:t>
            </w:r>
            <w:r w:rsidRPr="002202C4">
              <w:rPr>
                <w:lang w:val="en-US"/>
              </w:rPr>
              <w:tab/>
              <w:t xml:space="preserve">Performance requirements for PUSCH </w:t>
            </w:r>
            <w:r w:rsidRPr="002202C4">
              <w:rPr>
                <w:lang w:val="en-US" w:eastAsia="zh-CN"/>
              </w:rPr>
              <w:t>with transform precoding disabled</w:t>
            </w:r>
          </w:p>
        </w:tc>
        <w:tc>
          <w:tcPr>
            <w:tcW w:w="2176" w:type="dxa"/>
            <w:tcBorders>
              <w:top w:val="single" w:sz="4" w:space="0" w:color="auto"/>
              <w:left w:val="single" w:sz="4" w:space="0" w:color="auto"/>
              <w:bottom w:val="single" w:sz="4" w:space="0" w:color="auto"/>
              <w:right w:val="single" w:sz="4" w:space="0" w:color="auto"/>
            </w:tcBorders>
            <w:hideMark/>
          </w:tcPr>
          <w:p w14:paraId="001B95AA" w14:textId="77777777" w:rsidR="00FC4CB1" w:rsidRPr="002202C4" w:rsidRDefault="00FC4CB1" w:rsidP="00FE099E">
            <w:pPr>
              <w:pStyle w:val="TAL"/>
              <w:rPr>
                <w:lang w:val="fr-FR"/>
              </w:rPr>
            </w:pPr>
            <w:proofErr w:type="spellStart"/>
            <w:r w:rsidRPr="002202C4">
              <w:rPr>
                <w:lang w:val="fr-FR"/>
              </w:rPr>
              <w:t>See</w:t>
            </w:r>
            <w:proofErr w:type="spellEnd"/>
            <w:r w:rsidRPr="002202C4">
              <w:rPr>
                <w:lang w:val="fr-FR"/>
              </w:rPr>
              <w:t xml:space="preserve"> clause 11.2.2.1</w:t>
            </w:r>
          </w:p>
        </w:tc>
        <w:tc>
          <w:tcPr>
            <w:tcW w:w="1368" w:type="dxa"/>
            <w:tcBorders>
              <w:top w:val="single" w:sz="4" w:space="0" w:color="auto"/>
              <w:left w:val="single" w:sz="4" w:space="0" w:color="auto"/>
              <w:bottom w:val="single" w:sz="4" w:space="0" w:color="auto"/>
              <w:right w:val="single" w:sz="4" w:space="0" w:color="auto"/>
            </w:tcBorders>
            <w:hideMark/>
          </w:tcPr>
          <w:p w14:paraId="3D4943E5" w14:textId="77777777" w:rsidR="00FC4CB1" w:rsidRPr="002202C4" w:rsidRDefault="00FC4CB1" w:rsidP="00FE099E">
            <w:pPr>
              <w:pStyle w:val="TAL"/>
              <w:rPr>
                <w:lang w:val="fr-FR"/>
              </w:rPr>
            </w:pPr>
            <w:r w:rsidRPr="002202C4">
              <w:rPr>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3EBE7751" w14:textId="77777777" w:rsidR="00FC4CB1" w:rsidRPr="002202C4" w:rsidRDefault="00FC4CB1" w:rsidP="00FE099E">
            <w:pPr>
              <w:pStyle w:val="TAL"/>
              <w:rPr>
                <w:lang w:val="en-US"/>
              </w:rPr>
            </w:pPr>
            <w:r w:rsidRPr="002202C4">
              <w:rPr>
                <w:lang w:val="en-US"/>
              </w:rPr>
              <w:t>Formula: SNR + TT</w:t>
            </w:r>
            <w:r w:rsidRPr="002202C4">
              <w:rPr>
                <w:vertAlign w:val="subscript"/>
                <w:lang w:val="en-US"/>
              </w:rPr>
              <w:t>OTA</w:t>
            </w:r>
          </w:p>
          <w:p w14:paraId="2BF43F76" w14:textId="77777777" w:rsidR="00FC4CB1" w:rsidRPr="002202C4" w:rsidRDefault="00FC4CB1" w:rsidP="00FE099E">
            <w:pPr>
              <w:pStyle w:val="TAL"/>
              <w:rPr>
                <w:lang w:val="en-US"/>
              </w:rPr>
            </w:pPr>
            <w:r w:rsidRPr="002202C4">
              <w:rPr>
                <w:lang w:val="en-US"/>
              </w:rPr>
              <w:t>T-put limit unchanged</w:t>
            </w:r>
          </w:p>
        </w:tc>
      </w:tr>
      <w:tr w:rsidR="00FC4CB1" w:rsidRPr="002202C4" w14:paraId="7E369F99" w14:textId="77777777" w:rsidTr="00CB7B0A">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F42A3C4" w14:textId="77777777" w:rsidR="00FC4CB1" w:rsidRPr="002202C4" w:rsidRDefault="00FC4CB1" w:rsidP="00FE099E">
            <w:pPr>
              <w:pStyle w:val="TAL"/>
              <w:rPr>
                <w:lang w:val="en-US"/>
              </w:rPr>
            </w:pPr>
            <w:r w:rsidRPr="002202C4">
              <w:rPr>
                <w:lang w:val="en-US"/>
              </w:rPr>
              <w:t>8.2.2</w:t>
            </w:r>
            <w:r w:rsidRPr="002202C4">
              <w:rPr>
                <w:lang w:val="en-US"/>
              </w:rPr>
              <w:tab/>
              <w:t xml:space="preserve">Performance requirements for PUSCH </w:t>
            </w:r>
            <w:r w:rsidRPr="002202C4">
              <w:rPr>
                <w:lang w:val="en-US" w:eastAsia="zh-CN"/>
              </w:rPr>
              <w:t xml:space="preserve">with </w:t>
            </w:r>
            <w:r w:rsidRPr="002202C4">
              <w:rPr>
                <w:rFonts w:eastAsia="Malgun Gothic"/>
                <w:lang w:val="en-US"/>
              </w:rPr>
              <w:t xml:space="preserve">transform </w:t>
            </w:r>
            <w:r w:rsidRPr="002202C4">
              <w:rPr>
                <w:lang w:val="en-US" w:eastAsia="zh-CN"/>
              </w:rPr>
              <w:t>precoding enabled</w:t>
            </w:r>
          </w:p>
        </w:tc>
        <w:tc>
          <w:tcPr>
            <w:tcW w:w="2176" w:type="dxa"/>
            <w:tcBorders>
              <w:top w:val="single" w:sz="4" w:space="0" w:color="auto"/>
              <w:left w:val="single" w:sz="4" w:space="0" w:color="auto"/>
              <w:bottom w:val="single" w:sz="4" w:space="0" w:color="auto"/>
              <w:right w:val="single" w:sz="4" w:space="0" w:color="auto"/>
            </w:tcBorders>
            <w:hideMark/>
          </w:tcPr>
          <w:p w14:paraId="4A918865" w14:textId="77777777" w:rsidR="00FC4CB1" w:rsidRPr="002202C4" w:rsidRDefault="00FC4CB1" w:rsidP="00FE099E">
            <w:pPr>
              <w:pStyle w:val="TAL"/>
              <w:rPr>
                <w:lang w:val="fr-FR"/>
              </w:rPr>
            </w:pPr>
            <w:proofErr w:type="spellStart"/>
            <w:r w:rsidRPr="002202C4">
              <w:rPr>
                <w:lang w:val="fr-FR"/>
              </w:rPr>
              <w:t>See</w:t>
            </w:r>
            <w:proofErr w:type="spellEnd"/>
            <w:r w:rsidRPr="002202C4">
              <w:rPr>
                <w:lang w:val="fr-FR"/>
              </w:rPr>
              <w:t xml:space="preserve"> clause 11.2.2.2</w:t>
            </w:r>
          </w:p>
        </w:tc>
        <w:tc>
          <w:tcPr>
            <w:tcW w:w="1368" w:type="dxa"/>
            <w:tcBorders>
              <w:top w:val="single" w:sz="4" w:space="0" w:color="auto"/>
              <w:left w:val="single" w:sz="4" w:space="0" w:color="auto"/>
              <w:bottom w:val="single" w:sz="4" w:space="0" w:color="auto"/>
              <w:right w:val="single" w:sz="4" w:space="0" w:color="auto"/>
            </w:tcBorders>
            <w:hideMark/>
          </w:tcPr>
          <w:p w14:paraId="4C2A5DA3" w14:textId="77777777" w:rsidR="00FC4CB1" w:rsidRPr="002202C4" w:rsidRDefault="00FC4CB1" w:rsidP="00FE099E">
            <w:pPr>
              <w:pStyle w:val="TAL"/>
              <w:rPr>
                <w:lang w:val="fr-FR"/>
              </w:rPr>
            </w:pPr>
            <w:r w:rsidRPr="002202C4">
              <w:rPr>
                <w:lang w:val="fr-FR"/>
              </w:rPr>
              <w:t>0.</w:t>
            </w:r>
            <w:r w:rsidRPr="002202C4">
              <w:rPr>
                <w:lang w:val="fr-FR" w:eastAsia="zh-CN"/>
              </w:rPr>
              <w:t xml:space="preserve">6 </w:t>
            </w:r>
            <w:r w:rsidRPr="002202C4">
              <w:rPr>
                <w:lang w:val="fr-FR"/>
              </w:rPr>
              <w:t>dB</w:t>
            </w:r>
          </w:p>
        </w:tc>
        <w:tc>
          <w:tcPr>
            <w:tcW w:w="3132" w:type="dxa"/>
            <w:tcBorders>
              <w:top w:val="single" w:sz="4" w:space="0" w:color="auto"/>
              <w:left w:val="single" w:sz="4" w:space="0" w:color="auto"/>
              <w:bottom w:val="single" w:sz="4" w:space="0" w:color="auto"/>
              <w:right w:val="single" w:sz="4" w:space="0" w:color="auto"/>
            </w:tcBorders>
            <w:hideMark/>
          </w:tcPr>
          <w:p w14:paraId="105712FB" w14:textId="77777777" w:rsidR="00FC4CB1" w:rsidRPr="002202C4" w:rsidRDefault="00FC4CB1" w:rsidP="00FE099E">
            <w:pPr>
              <w:pStyle w:val="TAL"/>
              <w:rPr>
                <w:lang w:val="en-US"/>
              </w:rPr>
            </w:pPr>
            <w:r w:rsidRPr="002202C4">
              <w:rPr>
                <w:lang w:val="en-US"/>
              </w:rPr>
              <w:t>Formula: SNR + TT</w:t>
            </w:r>
            <w:r w:rsidRPr="002202C4">
              <w:rPr>
                <w:vertAlign w:val="subscript"/>
                <w:lang w:val="en-US"/>
              </w:rPr>
              <w:t>OTA</w:t>
            </w:r>
          </w:p>
          <w:p w14:paraId="777FD5B6" w14:textId="77777777" w:rsidR="00FC4CB1" w:rsidRPr="002202C4" w:rsidRDefault="00FC4CB1" w:rsidP="00FE099E">
            <w:pPr>
              <w:pStyle w:val="TAL"/>
              <w:rPr>
                <w:lang w:val="en-US"/>
              </w:rPr>
            </w:pPr>
            <w:r w:rsidRPr="002202C4">
              <w:rPr>
                <w:lang w:val="en-US"/>
              </w:rPr>
              <w:t>T-put limit unchanged</w:t>
            </w:r>
          </w:p>
        </w:tc>
      </w:tr>
      <w:tr w:rsidR="00FC4CB1" w:rsidRPr="002202C4" w14:paraId="2E006696" w14:textId="77777777" w:rsidTr="00CB7B0A">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095B3C9" w14:textId="77777777" w:rsidR="00FC4CB1" w:rsidRPr="002202C4" w:rsidRDefault="00FC4CB1" w:rsidP="00FE099E">
            <w:pPr>
              <w:pStyle w:val="TAL"/>
              <w:rPr>
                <w:lang w:val="en-US"/>
              </w:rPr>
            </w:pPr>
            <w:r w:rsidRPr="002202C4">
              <w:rPr>
                <w:lang w:val="en-US"/>
              </w:rPr>
              <w:t>8.2.3</w:t>
            </w:r>
            <w:r w:rsidRPr="002202C4">
              <w:rPr>
                <w:lang w:val="en-US"/>
              </w:rPr>
              <w:tab/>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hideMark/>
          </w:tcPr>
          <w:p w14:paraId="5A1EDB98" w14:textId="77777777" w:rsidR="00FC4CB1" w:rsidRPr="002202C4" w:rsidRDefault="00FC4CB1" w:rsidP="00FE099E">
            <w:pPr>
              <w:pStyle w:val="TAL"/>
              <w:rPr>
                <w:lang w:val="fr-FR"/>
              </w:rPr>
            </w:pPr>
            <w:proofErr w:type="spellStart"/>
            <w:r w:rsidRPr="002202C4">
              <w:rPr>
                <w:lang w:val="fr-FR"/>
              </w:rPr>
              <w:t>See</w:t>
            </w:r>
            <w:proofErr w:type="spellEnd"/>
            <w:r w:rsidRPr="002202C4">
              <w:rPr>
                <w:lang w:val="fr-FR"/>
              </w:rPr>
              <w:t xml:space="preserve"> clause 11.2.2.3</w:t>
            </w:r>
          </w:p>
        </w:tc>
        <w:tc>
          <w:tcPr>
            <w:tcW w:w="1368" w:type="dxa"/>
            <w:tcBorders>
              <w:top w:val="single" w:sz="4" w:space="0" w:color="auto"/>
              <w:left w:val="single" w:sz="4" w:space="0" w:color="auto"/>
              <w:bottom w:val="single" w:sz="4" w:space="0" w:color="auto"/>
              <w:right w:val="single" w:sz="4" w:space="0" w:color="auto"/>
            </w:tcBorders>
            <w:hideMark/>
          </w:tcPr>
          <w:p w14:paraId="6CDB2B2F" w14:textId="77777777" w:rsidR="00FC4CB1" w:rsidRPr="002202C4" w:rsidRDefault="00FC4CB1" w:rsidP="00FE099E">
            <w:pPr>
              <w:pStyle w:val="TAL"/>
              <w:rPr>
                <w:lang w:val="fr-FR"/>
              </w:rPr>
            </w:pPr>
            <w:r w:rsidRPr="002202C4">
              <w:rPr>
                <w:lang w:val="fr-FR"/>
              </w:rPr>
              <w:t>0.</w:t>
            </w:r>
            <w:r w:rsidRPr="002202C4">
              <w:rPr>
                <w:lang w:val="fr-FR" w:eastAsia="zh-CN"/>
              </w:rPr>
              <w:t xml:space="preserve">6 </w:t>
            </w:r>
            <w:r w:rsidRPr="002202C4">
              <w:rPr>
                <w:lang w:val="fr-FR"/>
              </w:rPr>
              <w:t>dB</w:t>
            </w:r>
          </w:p>
        </w:tc>
        <w:tc>
          <w:tcPr>
            <w:tcW w:w="3132" w:type="dxa"/>
            <w:tcBorders>
              <w:top w:val="single" w:sz="4" w:space="0" w:color="auto"/>
              <w:left w:val="single" w:sz="4" w:space="0" w:color="auto"/>
              <w:bottom w:val="single" w:sz="4" w:space="0" w:color="auto"/>
              <w:right w:val="single" w:sz="4" w:space="0" w:color="auto"/>
            </w:tcBorders>
            <w:hideMark/>
          </w:tcPr>
          <w:p w14:paraId="2F14A987" w14:textId="77777777" w:rsidR="00FC4CB1" w:rsidRPr="002202C4" w:rsidRDefault="00FC4CB1" w:rsidP="00FE099E">
            <w:pPr>
              <w:pStyle w:val="TAL"/>
              <w:rPr>
                <w:lang w:val="en-US"/>
              </w:rPr>
            </w:pPr>
            <w:r w:rsidRPr="002202C4">
              <w:rPr>
                <w:lang w:val="en-US"/>
              </w:rPr>
              <w:t>Formula: SNR + TT</w:t>
            </w:r>
            <w:r w:rsidRPr="002202C4">
              <w:rPr>
                <w:vertAlign w:val="subscript"/>
                <w:lang w:val="en-US"/>
              </w:rPr>
              <w:t>OTA</w:t>
            </w:r>
          </w:p>
          <w:p w14:paraId="46B878D5" w14:textId="77777777" w:rsidR="00FC4CB1" w:rsidRPr="002202C4" w:rsidRDefault="00FC4CB1" w:rsidP="00FE099E">
            <w:pPr>
              <w:pStyle w:val="TAL"/>
              <w:rPr>
                <w:lang w:val="en-US"/>
              </w:rPr>
            </w:pPr>
            <w:r w:rsidRPr="002202C4">
              <w:rPr>
                <w:lang w:val="en-US"/>
              </w:rPr>
              <w:t>BLER limit unchanged</w:t>
            </w:r>
          </w:p>
        </w:tc>
      </w:tr>
      <w:tr w:rsidR="00FC4CB1" w:rsidRPr="002202C4" w14:paraId="1CD37606" w14:textId="77777777" w:rsidTr="00CB7B0A">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06C4ED9" w14:textId="77777777" w:rsidR="00FC4CB1" w:rsidRPr="002202C4" w:rsidRDefault="00FC4CB1" w:rsidP="00FE099E">
            <w:pPr>
              <w:pStyle w:val="TAL"/>
              <w:rPr>
                <w:lang w:val="en-US"/>
              </w:rPr>
            </w:pPr>
            <w:r w:rsidRPr="002202C4">
              <w:rPr>
                <w:lang w:val="en-US" w:eastAsia="zh-CN"/>
              </w:rPr>
              <w:t>8.2.7 Performance requirements for PUSCH repetition Type A</w:t>
            </w:r>
          </w:p>
        </w:tc>
        <w:tc>
          <w:tcPr>
            <w:tcW w:w="2176" w:type="dxa"/>
            <w:tcBorders>
              <w:top w:val="single" w:sz="4" w:space="0" w:color="auto"/>
              <w:left w:val="single" w:sz="4" w:space="0" w:color="auto"/>
              <w:bottom w:val="single" w:sz="4" w:space="0" w:color="auto"/>
              <w:right w:val="single" w:sz="4" w:space="0" w:color="auto"/>
            </w:tcBorders>
            <w:hideMark/>
          </w:tcPr>
          <w:p w14:paraId="3619CA2D" w14:textId="77777777" w:rsidR="00FC4CB1" w:rsidRPr="002202C4" w:rsidRDefault="00FC4CB1" w:rsidP="00FE099E">
            <w:pPr>
              <w:pStyle w:val="TAL"/>
              <w:rPr>
                <w:lang w:val="fr-FR"/>
              </w:rPr>
            </w:pPr>
            <w:proofErr w:type="spellStart"/>
            <w:r w:rsidRPr="002202C4">
              <w:rPr>
                <w:lang w:val="fr-FR" w:eastAsia="zh-CN"/>
              </w:rPr>
              <w:t>See</w:t>
            </w:r>
            <w:proofErr w:type="spellEnd"/>
            <w:r w:rsidRPr="002202C4">
              <w:rPr>
                <w:lang w:val="fr-FR" w:eastAsia="zh-CN"/>
              </w:rPr>
              <w:t xml:space="preserve"> clause 11.2.2.4</w:t>
            </w:r>
          </w:p>
        </w:tc>
        <w:tc>
          <w:tcPr>
            <w:tcW w:w="1368" w:type="dxa"/>
            <w:tcBorders>
              <w:top w:val="single" w:sz="4" w:space="0" w:color="auto"/>
              <w:left w:val="single" w:sz="4" w:space="0" w:color="auto"/>
              <w:bottom w:val="single" w:sz="4" w:space="0" w:color="auto"/>
              <w:right w:val="single" w:sz="4" w:space="0" w:color="auto"/>
            </w:tcBorders>
            <w:hideMark/>
          </w:tcPr>
          <w:p w14:paraId="166DF70B" w14:textId="77777777" w:rsidR="00FC4CB1" w:rsidRPr="002202C4" w:rsidRDefault="00FC4CB1" w:rsidP="00FE099E">
            <w:pPr>
              <w:pStyle w:val="TAL"/>
              <w:rPr>
                <w:lang w:val="fr-FR"/>
              </w:rPr>
            </w:pPr>
            <w:r w:rsidRPr="002202C4">
              <w:rPr>
                <w:lang w:val="fr-FR" w:eastAsia="zh-CN"/>
              </w:rPr>
              <w:t>0.6 dB</w:t>
            </w:r>
          </w:p>
        </w:tc>
        <w:tc>
          <w:tcPr>
            <w:tcW w:w="3132" w:type="dxa"/>
            <w:tcBorders>
              <w:top w:val="single" w:sz="4" w:space="0" w:color="auto"/>
              <w:left w:val="single" w:sz="4" w:space="0" w:color="auto"/>
              <w:bottom w:val="single" w:sz="4" w:space="0" w:color="auto"/>
              <w:right w:val="single" w:sz="4" w:space="0" w:color="auto"/>
            </w:tcBorders>
            <w:hideMark/>
          </w:tcPr>
          <w:p w14:paraId="13AB1A8B" w14:textId="77777777" w:rsidR="00FC4CB1" w:rsidRPr="002202C4" w:rsidRDefault="00FC4CB1" w:rsidP="00FE099E">
            <w:pPr>
              <w:pStyle w:val="TAL"/>
              <w:rPr>
                <w:lang w:val="en-US"/>
              </w:rPr>
            </w:pPr>
            <w:r w:rsidRPr="002202C4">
              <w:rPr>
                <w:lang w:val="en-US"/>
              </w:rPr>
              <w:t>Formula: SNR + TT</w:t>
            </w:r>
            <w:r w:rsidRPr="002202C4">
              <w:rPr>
                <w:vertAlign w:val="subscript"/>
                <w:lang w:val="en-US"/>
              </w:rPr>
              <w:t>OTA</w:t>
            </w:r>
          </w:p>
          <w:p w14:paraId="26260D28" w14:textId="77777777" w:rsidR="00FC4CB1" w:rsidRPr="002202C4" w:rsidRDefault="00FC4CB1" w:rsidP="00FE099E">
            <w:pPr>
              <w:pStyle w:val="TAL"/>
              <w:rPr>
                <w:lang w:val="en-US"/>
              </w:rPr>
            </w:pPr>
            <w:r w:rsidRPr="002202C4">
              <w:rPr>
                <w:lang w:val="en-US"/>
              </w:rPr>
              <w:t>BLER limit unchanged</w:t>
            </w:r>
          </w:p>
        </w:tc>
      </w:tr>
      <w:tr w:rsidR="00FC4CB1" w:rsidRPr="002202C4" w14:paraId="205E7226" w14:textId="77777777" w:rsidTr="00CB7B0A">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7638A62" w14:textId="77777777" w:rsidR="00FC4CB1" w:rsidRPr="002202C4" w:rsidRDefault="00FC4CB1" w:rsidP="00FE099E">
            <w:pPr>
              <w:pStyle w:val="TAL"/>
              <w:rPr>
                <w:lang w:val="en-US" w:eastAsia="zh-CN"/>
              </w:rPr>
            </w:pPr>
            <w:r w:rsidRPr="002202C4">
              <w:rPr>
                <w:lang w:val="en-US"/>
              </w:rPr>
              <w:t>8.2.8</w:t>
            </w:r>
            <w:r w:rsidRPr="002202C4">
              <w:rPr>
                <w:lang w:val="en-US"/>
              </w:rPr>
              <w:tab/>
              <w:t>Performance requirements for PUSCH mapping Type B with non-slot transmission</w:t>
            </w:r>
          </w:p>
        </w:tc>
        <w:tc>
          <w:tcPr>
            <w:tcW w:w="2176" w:type="dxa"/>
            <w:tcBorders>
              <w:top w:val="single" w:sz="4" w:space="0" w:color="auto"/>
              <w:left w:val="single" w:sz="4" w:space="0" w:color="auto"/>
              <w:bottom w:val="single" w:sz="4" w:space="0" w:color="auto"/>
              <w:right w:val="single" w:sz="4" w:space="0" w:color="auto"/>
            </w:tcBorders>
            <w:hideMark/>
          </w:tcPr>
          <w:p w14:paraId="40C0D95F" w14:textId="77777777" w:rsidR="00FC4CB1" w:rsidRPr="002202C4" w:rsidRDefault="00FC4CB1" w:rsidP="00FE099E">
            <w:pPr>
              <w:pStyle w:val="TAL"/>
              <w:rPr>
                <w:lang w:val="fr-FR" w:eastAsia="zh-CN"/>
              </w:rPr>
            </w:pPr>
            <w:proofErr w:type="spellStart"/>
            <w:r w:rsidRPr="002202C4">
              <w:rPr>
                <w:lang w:val="fr-FR"/>
              </w:rPr>
              <w:t>See</w:t>
            </w:r>
            <w:proofErr w:type="spellEnd"/>
            <w:r w:rsidRPr="002202C4">
              <w:rPr>
                <w:lang w:val="fr-FR"/>
              </w:rPr>
              <w:t xml:space="preserve"> clause </w:t>
            </w:r>
            <w:r w:rsidRPr="002202C4">
              <w:rPr>
                <w:lang w:val="en-US"/>
              </w:rPr>
              <w:t>11.2.2.5</w:t>
            </w:r>
          </w:p>
        </w:tc>
        <w:tc>
          <w:tcPr>
            <w:tcW w:w="1368" w:type="dxa"/>
            <w:tcBorders>
              <w:top w:val="single" w:sz="4" w:space="0" w:color="auto"/>
              <w:left w:val="single" w:sz="4" w:space="0" w:color="auto"/>
              <w:bottom w:val="single" w:sz="4" w:space="0" w:color="auto"/>
              <w:right w:val="single" w:sz="4" w:space="0" w:color="auto"/>
            </w:tcBorders>
            <w:hideMark/>
          </w:tcPr>
          <w:p w14:paraId="415FF072" w14:textId="77777777" w:rsidR="00FC4CB1" w:rsidRPr="002202C4" w:rsidRDefault="00FC4CB1" w:rsidP="00FE099E">
            <w:pPr>
              <w:pStyle w:val="TAL"/>
              <w:rPr>
                <w:lang w:val="fr-FR" w:eastAsia="zh-CN"/>
              </w:rPr>
            </w:pPr>
            <w:r w:rsidRPr="002202C4">
              <w:rPr>
                <w:lang w:val="fr-FR"/>
              </w:rPr>
              <w:t>0.</w:t>
            </w:r>
            <w:r w:rsidRPr="002202C4">
              <w:rPr>
                <w:lang w:val="fr-FR" w:eastAsia="zh-CN"/>
              </w:rPr>
              <w:t xml:space="preserve">6 </w:t>
            </w:r>
            <w:r w:rsidRPr="002202C4">
              <w:rPr>
                <w:lang w:val="fr-FR"/>
              </w:rPr>
              <w:t>dB</w:t>
            </w:r>
          </w:p>
        </w:tc>
        <w:tc>
          <w:tcPr>
            <w:tcW w:w="3132" w:type="dxa"/>
            <w:tcBorders>
              <w:top w:val="single" w:sz="4" w:space="0" w:color="auto"/>
              <w:left w:val="single" w:sz="4" w:space="0" w:color="auto"/>
              <w:bottom w:val="single" w:sz="4" w:space="0" w:color="auto"/>
              <w:right w:val="single" w:sz="4" w:space="0" w:color="auto"/>
            </w:tcBorders>
            <w:hideMark/>
          </w:tcPr>
          <w:p w14:paraId="18982493" w14:textId="77777777" w:rsidR="00FC4CB1" w:rsidRPr="002202C4" w:rsidRDefault="00FC4CB1" w:rsidP="00FE099E">
            <w:pPr>
              <w:pStyle w:val="TAL"/>
              <w:rPr>
                <w:lang w:val="en-US"/>
              </w:rPr>
            </w:pPr>
            <w:r w:rsidRPr="002202C4">
              <w:rPr>
                <w:lang w:val="en-US"/>
              </w:rPr>
              <w:t>Formula: SNR + TT</w:t>
            </w:r>
            <w:r w:rsidRPr="002202C4">
              <w:rPr>
                <w:vertAlign w:val="subscript"/>
                <w:lang w:val="en-US"/>
              </w:rPr>
              <w:t>OTA</w:t>
            </w:r>
          </w:p>
          <w:p w14:paraId="1FBFE91B" w14:textId="77777777" w:rsidR="00FC4CB1" w:rsidRPr="002202C4" w:rsidRDefault="00FC4CB1" w:rsidP="00FE099E">
            <w:pPr>
              <w:pStyle w:val="TAL"/>
              <w:rPr>
                <w:lang w:val="en-US"/>
              </w:rPr>
            </w:pPr>
            <w:r w:rsidRPr="002202C4">
              <w:rPr>
                <w:lang w:val="en-US"/>
              </w:rPr>
              <w:t>T-put limit unchanged</w:t>
            </w:r>
          </w:p>
        </w:tc>
      </w:tr>
      <w:tr w:rsidR="00FC4CB1" w:rsidRPr="002202C4" w14:paraId="3E71FFF3" w14:textId="77777777" w:rsidTr="00CB7B0A">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24DDE44" w14:textId="77777777" w:rsidR="00FC4CB1" w:rsidRPr="002202C4" w:rsidRDefault="00FC4CB1" w:rsidP="00FE099E">
            <w:pPr>
              <w:pStyle w:val="TAL"/>
              <w:rPr>
                <w:lang w:val="en-US"/>
              </w:rPr>
            </w:pPr>
            <w:r w:rsidRPr="002202C4">
              <w:rPr>
                <w:lang w:val="en-US" w:eastAsia="zh-CN"/>
              </w:rPr>
              <w:t xml:space="preserve">8.2.12 Performance requirements for PUSCH TB over </w:t>
            </w:r>
            <w:proofErr w:type="gramStart"/>
            <w:r w:rsidRPr="002202C4">
              <w:rPr>
                <w:lang w:val="en-US" w:eastAsia="zh-CN"/>
              </w:rPr>
              <w:t>Multi-Slots</w:t>
            </w:r>
            <w:proofErr w:type="gramEnd"/>
          </w:p>
        </w:tc>
        <w:tc>
          <w:tcPr>
            <w:tcW w:w="2176" w:type="dxa"/>
            <w:tcBorders>
              <w:top w:val="single" w:sz="4" w:space="0" w:color="auto"/>
              <w:left w:val="single" w:sz="4" w:space="0" w:color="auto"/>
              <w:bottom w:val="single" w:sz="4" w:space="0" w:color="auto"/>
              <w:right w:val="single" w:sz="4" w:space="0" w:color="auto"/>
            </w:tcBorders>
            <w:hideMark/>
          </w:tcPr>
          <w:p w14:paraId="6054B4F6" w14:textId="77777777" w:rsidR="00FC4CB1" w:rsidRPr="002202C4" w:rsidRDefault="00FC4CB1" w:rsidP="00FE099E">
            <w:pPr>
              <w:pStyle w:val="TAL"/>
              <w:rPr>
                <w:lang w:val="fr-FR"/>
              </w:rPr>
            </w:pPr>
            <w:proofErr w:type="spellStart"/>
            <w:r w:rsidRPr="002202C4">
              <w:rPr>
                <w:lang w:val="fr-FR"/>
              </w:rPr>
              <w:t>See</w:t>
            </w:r>
            <w:proofErr w:type="spellEnd"/>
            <w:r w:rsidRPr="002202C4">
              <w:rPr>
                <w:lang w:val="fr-FR"/>
              </w:rPr>
              <w:t xml:space="preserve"> clause 11.2.2.9</w:t>
            </w:r>
          </w:p>
        </w:tc>
        <w:tc>
          <w:tcPr>
            <w:tcW w:w="1368" w:type="dxa"/>
            <w:tcBorders>
              <w:top w:val="single" w:sz="4" w:space="0" w:color="auto"/>
              <w:left w:val="single" w:sz="4" w:space="0" w:color="auto"/>
              <w:bottom w:val="single" w:sz="4" w:space="0" w:color="auto"/>
              <w:right w:val="single" w:sz="4" w:space="0" w:color="auto"/>
            </w:tcBorders>
            <w:hideMark/>
          </w:tcPr>
          <w:p w14:paraId="2CAF2E8A" w14:textId="77777777" w:rsidR="00FC4CB1" w:rsidRPr="002202C4" w:rsidRDefault="00FC4CB1" w:rsidP="00FE099E">
            <w:pPr>
              <w:pStyle w:val="TAL"/>
              <w:rPr>
                <w:lang w:val="fr-FR"/>
              </w:rPr>
            </w:pPr>
            <w:r w:rsidRPr="002202C4">
              <w:rPr>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5799308F" w14:textId="77777777" w:rsidR="00FC4CB1" w:rsidRPr="002202C4" w:rsidRDefault="00FC4CB1" w:rsidP="00FE099E">
            <w:pPr>
              <w:pStyle w:val="TAL"/>
              <w:rPr>
                <w:lang w:val="en-US"/>
              </w:rPr>
            </w:pPr>
            <w:r w:rsidRPr="002202C4">
              <w:rPr>
                <w:lang w:val="en-US"/>
              </w:rPr>
              <w:t>Formula: SNR + TT</w:t>
            </w:r>
            <w:r w:rsidRPr="002202C4">
              <w:rPr>
                <w:vertAlign w:val="subscript"/>
                <w:lang w:val="en-US"/>
              </w:rPr>
              <w:t>OTA</w:t>
            </w:r>
          </w:p>
          <w:p w14:paraId="2AE8C248" w14:textId="77777777" w:rsidR="00FC4CB1" w:rsidRPr="002202C4" w:rsidRDefault="00FC4CB1" w:rsidP="00FE099E">
            <w:pPr>
              <w:pStyle w:val="TAL"/>
              <w:rPr>
                <w:lang w:val="en-US"/>
              </w:rPr>
            </w:pPr>
            <w:r w:rsidRPr="002202C4">
              <w:rPr>
                <w:lang w:val="en-US"/>
              </w:rPr>
              <w:t>T-put limit unchanged</w:t>
            </w:r>
          </w:p>
        </w:tc>
      </w:tr>
      <w:tr w:rsidR="00FC4CB1" w:rsidRPr="002202C4" w14:paraId="7B512835" w14:textId="77777777" w:rsidTr="00CB7B0A">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674E52B" w14:textId="77777777" w:rsidR="00FC4CB1" w:rsidRPr="002202C4" w:rsidRDefault="00FC4CB1" w:rsidP="00FE099E">
            <w:pPr>
              <w:pStyle w:val="TAL"/>
              <w:rPr>
                <w:lang w:val="en-US"/>
              </w:rPr>
            </w:pPr>
            <w:r w:rsidRPr="002202C4">
              <w:rPr>
                <w:lang w:val="en-US" w:eastAsia="zh-CN"/>
              </w:rPr>
              <w:t>8.2.13 Performance requirements for PUSCH with DM-RS bundling</w:t>
            </w:r>
          </w:p>
        </w:tc>
        <w:tc>
          <w:tcPr>
            <w:tcW w:w="2176" w:type="dxa"/>
            <w:tcBorders>
              <w:top w:val="single" w:sz="4" w:space="0" w:color="auto"/>
              <w:left w:val="single" w:sz="4" w:space="0" w:color="auto"/>
              <w:bottom w:val="single" w:sz="4" w:space="0" w:color="auto"/>
              <w:right w:val="single" w:sz="4" w:space="0" w:color="auto"/>
            </w:tcBorders>
            <w:hideMark/>
          </w:tcPr>
          <w:p w14:paraId="3D887EEF" w14:textId="77777777" w:rsidR="00FC4CB1" w:rsidRPr="002202C4" w:rsidRDefault="00FC4CB1" w:rsidP="00FE099E">
            <w:pPr>
              <w:pStyle w:val="TAL"/>
              <w:rPr>
                <w:lang w:val="fr-FR"/>
              </w:rPr>
            </w:pPr>
            <w:proofErr w:type="spellStart"/>
            <w:r w:rsidRPr="002202C4">
              <w:rPr>
                <w:lang w:val="fr-FR"/>
              </w:rPr>
              <w:t>See</w:t>
            </w:r>
            <w:proofErr w:type="spellEnd"/>
            <w:r w:rsidRPr="002202C4">
              <w:rPr>
                <w:lang w:val="fr-FR"/>
              </w:rPr>
              <w:t xml:space="preserve"> clause 11.2.2.10</w:t>
            </w:r>
          </w:p>
        </w:tc>
        <w:tc>
          <w:tcPr>
            <w:tcW w:w="1368" w:type="dxa"/>
            <w:tcBorders>
              <w:top w:val="single" w:sz="4" w:space="0" w:color="auto"/>
              <w:left w:val="single" w:sz="4" w:space="0" w:color="auto"/>
              <w:bottom w:val="single" w:sz="4" w:space="0" w:color="auto"/>
              <w:right w:val="single" w:sz="4" w:space="0" w:color="auto"/>
            </w:tcBorders>
            <w:hideMark/>
          </w:tcPr>
          <w:p w14:paraId="387A6846" w14:textId="77777777" w:rsidR="00FC4CB1" w:rsidRPr="002202C4" w:rsidRDefault="00FC4CB1" w:rsidP="00FE099E">
            <w:pPr>
              <w:pStyle w:val="TAL"/>
              <w:rPr>
                <w:lang w:val="fr-FR"/>
              </w:rPr>
            </w:pPr>
            <w:r w:rsidRPr="002202C4">
              <w:rPr>
                <w:lang w:val="fr-FR"/>
              </w:rPr>
              <w:t>0.</w:t>
            </w:r>
            <w:r w:rsidRPr="002202C4">
              <w:rPr>
                <w:lang w:val="fr-FR" w:eastAsia="zh-CN"/>
              </w:rPr>
              <w:t xml:space="preserve">6 </w:t>
            </w:r>
            <w:r w:rsidRPr="002202C4">
              <w:rPr>
                <w:lang w:val="fr-FR"/>
              </w:rPr>
              <w:t>dB</w:t>
            </w:r>
          </w:p>
        </w:tc>
        <w:tc>
          <w:tcPr>
            <w:tcW w:w="3132" w:type="dxa"/>
            <w:tcBorders>
              <w:top w:val="single" w:sz="4" w:space="0" w:color="auto"/>
              <w:left w:val="single" w:sz="4" w:space="0" w:color="auto"/>
              <w:bottom w:val="single" w:sz="4" w:space="0" w:color="auto"/>
              <w:right w:val="single" w:sz="4" w:space="0" w:color="auto"/>
            </w:tcBorders>
            <w:hideMark/>
          </w:tcPr>
          <w:p w14:paraId="4AFF09EA" w14:textId="77777777" w:rsidR="00FC4CB1" w:rsidRPr="002202C4" w:rsidRDefault="00FC4CB1" w:rsidP="00FE099E">
            <w:pPr>
              <w:pStyle w:val="TAL"/>
              <w:rPr>
                <w:lang w:val="en-US"/>
              </w:rPr>
            </w:pPr>
            <w:r w:rsidRPr="002202C4">
              <w:rPr>
                <w:lang w:val="en-US"/>
              </w:rPr>
              <w:t>Formula: SNR + TT</w:t>
            </w:r>
            <w:r w:rsidRPr="002202C4">
              <w:rPr>
                <w:vertAlign w:val="subscript"/>
                <w:lang w:val="en-US"/>
              </w:rPr>
              <w:t>OTA</w:t>
            </w:r>
          </w:p>
          <w:p w14:paraId="352C3099" w14:textId="77777777" w:rsidR="00FC4CB1" w:rsidRPr="002202C4" w:rsidRDefault="00FC4CB1" w:rsidP="00FE099E">
            <w:pPr>
              <w:pStyle w:val="TAL"/>
              <w:rPr>
                <w:lang w:val="en-US"/>
              </w:rPr>
            </w:pPr>
            <w:r w:rsidRPr="002202C4">
              <w:rPr>
                <w:lang w:val="en-US"/>
              </w:rPr>
              <w:t>T-put limit unchanged</w:t>
            </w:r>
          </w:p>
        </w:tc>
      </w:tr>
      <w:tr w:rsidR="00FC4CB1" w:rsidRPr="002202C4" w14:paraId="534FE805" w14:textId="77777777" w:rsidTr="00CB7B0A">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3807628" w14:textId="77777777" w:rsidR="00FC4CB1" w:rsidRPr="002202C4" w:rsidRDefault="00FC4CB1" w:rsidP="00FE099E">
            <w:pPr>
              <w:pStyle w:val="TAL"/>
              <w:rPr>
                <w:noProof/>
                <w:lang w:val="en-US"/>
              </w:rPr>
            </w:pPr>
            <w:r w:rsidRPr="002202C4">
              <w:rPr>
                <w:lang w:val="en-US"/>
              </w:rPr>
              <w:t>8.3.1</w:t>
            </w:r>
            <w:r w:rsidRPr="002202C4">
              <w:rPr>
                <w:lang w:val="en-US"/>
              </w:rPr>
              <w:tab/>
              <w:t xml:space="preserve">Performance requirements for PUCCH format </w:t>
            </w:r>
            <w:r w:rsidRPr="002202C4">
              <w:rPr>
                <w:lang w:val="en-US" w:eastAsia="zh-CN"/>
              </w:rPr>
              <w:t>0</w:t>
            </w:r>
          </w:p>
        </w:tc>
        <w:tc>
          <w:tcPr>
            <w:tcW w:w="2176" w:type="dxa"/>
            <w:tcBorders>
              <w:top w:val="single" w:sz="4" w:space="0" w:color="auto"/>
              <w:left w:val="single" w:sz="4" w:space="0" w:color="auto"/>
              <w:bottom w:val="single" w:sz="4" w:space="0" w:color="auto"/>
              <w:right w:val="single" w:sz="4" w:space="0" w:color="auto"/>
            </w:tcBorders>
            <w:hideMark/>
          </w:tcPr>
          <w:p w14:paraId="2241D4F1" w14:textId="77777777" w:rsidR="00FC4CB1" w:rsidRPr="002202C4" w:rsidRDefault="00FC4CB1" w:rsidP="00FE099E">
            <w:pPr>
              <w:pStyle w:val="TAL"/>
              <w:rPr>
                <w:rFonts w:eastAsia="‚c‚e‚o“Á‘¾ƒSƒVƒbƒN‘Ì"/>
                <w:lang w:val="fr-FR"/>
              </w:rPr>
            </w:pPr>
            <w:proofErr w:type="spellStart"/>
            <w:r w:rsidRPr="002202C4">
              <w:rPr>
                <w:lang w:val="fr-FR"/>
              </w:rPr>
              <w:t>See</w:t>
            </w:r>
            <w:proofErr w:type="spellEnd"/>
            <w:r w:rsidRPr="002202C4">
              <w:rPr>
                <w:lang w:val="fr-FR"/>
              </w:rPr>
              <w:t xml:space="preserve"> clause 11.3.2.2</w:t>
            </w:r>
          </w:p>
        </w:tc>
        <w:tc>
          <w:tcPr>
            <w:tcW w:w="1368" w:type="dxa"/>
            <w:tcBorders>
              <w:top w:val="single" w:sz="4" w:space="0" w:color="auto"/>
              <w:left w:val="single" w:sz="4" w:space="0" w:color="auto"/>
              <w:bottom w:val="single" w:sz="4" w:space="0" w:color="auto"/>
              <w:right w:val="single" w:sz="4" w:space="0" w:color="auto"/>
            </w:tcBorders>
            <w:hideMark/>
          </w:tcPr>
          <w:p w14:paraId="5292F77E" w14:textId="77777777" w:rsidR="00FC4CB1" w:rsidRPr="002202C4" w:rsidRDefault="00FC4CB1" w:rsidP="00FE099E">
            <w:pPr>
              <w:pStyle w:val="TAL"/>
              <w:rPr>
                <w:lang w:val="fr-FR"/>
              </w:rPr>
            </w:pPr>
            <w:r w:rsidRPr="002202C4">
              <w:rPr>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6B2D83B9" w14:textId="77777777" w:rsidR="00FC4CB1" w:rsidRPr="002202C4" w:rsidRDefault="00FC4CB1" w:rsidP="00FE099E">
            <w:pPr>
              <w:pStyle w:val="TAL"/>
              <w:rPr>
                <w:lang w:val="en-US"/>
              </w:rPr>
            </w:pPr>
            <w:r w:rsidRPr="002202C4">
              <w:rPr>
                <w:lang w:val="en-US"/>
              </w:rPr>
              <w:t>Formula: SNR + TT</w:t>
            </w:r>
            <w:r w:rsidRPr="002202C4">
              <w:rPr>
                <w:vertAlign w:val="subscript"/>
                <w:lang w:val="en-US"/>
              </w:rPr>
              <w:t>OTA</w:t>
            </w:r>
          </w:p>
          <w:p w14:paraId="4C234013" w14:textId="77777777" w:rsidR="00FC4CB1" w:rsidRPr="002202C4" w:rsidRDefault="00FC4CB1" w:rsidP="00FE099E">
            <w:pPr>
              <w:pStyle w:val="TAL"/>
              <w:rPr>
                <w:lang w:val="en-US"/>
              </w:rPr>
            </w:pPr>
            <w:r w:rsidRPr="002202C4">
              <w:rPr>
                <w:lang w:val="en-US"/>
              </w:rPr>
              <w:t>False ACK limit unchanged</w:t>
            </w:r>
          </w:p>
          <w:p w14:paraId="7F5DFA15" w14:textId="77777777" w:rsidR="00FC4CB1" w:rsidRPr="002202C4" w:rsidRDefault="00FC4CB1" w:rsidP="00FE099E">
            <w:pPr>
              <w:pStyle w:val="TAL"/>
              <w:rPr>
                <w:lang w:val="fr-FR"/>
              </w:rPr>
            </w:pPr>
            <w:r w:rsidRPr="002202C4">
              <w:rPr>
                <w:lang w:val="fr-FR"/>
              </w:rPr>
              <w:t xml:space="preserve">Correct ACK </w:t>
            </w:r>
            <w:proofErr w:type="spellStart"/>
            <w:r w:rsidRPr="002202C4">
              <w:rPr>
                <w:lang w:val="fr-FR"/>
              </w:rPr>
              <w:t>limit</w:t>
            </w:r>
            <w:proofErr w:type="spellEnd"/>
            <w:r w:rsidRPr="002202C4">
              <w:rPr>
                <w:lang w:val="fr-FR"/>
              </w:rPr>
              <w:t xml:space="preserve"> </w:t>
            </w:r>
            <w:proofErr w:type="spellStart"/>
            <w:r w:rsidRPr="002202C4">
              <w:rPr>
                <w:lang w:val="fr-FR"/>
              </w:rPr>
              <w:t>unchanged</w:t>
            </w:r>
            <w:proofErr w:type="spellEnd"/>
          </w:p>
        </w:tc>
      </w:tr>
      <w:tr w:rsidR="00FC4CB1" w:rsidRPr="002202C4" w14:paraId="35DA199D" w14:textId="77777777" w:rsidTr="00CB7B0A">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B84F357" w14:textId="77777777" w:rsidR="00FC4CB1" w:rsidRPr="002202C4" w:rsidRDefault="00FC4CB1" w:rsidP="00FE099E">
            <w:pPr>
              <w:pStyle w:val="TAL"/>
              <w:rPr>
                <w:lang w:val="en-US"/>
              </w:rPr>
            </w:pPr>
            <w:r w:rsidRPr="002202C4">
              <w:rPr>
                <w:lang w:val="en-US"/>
              </w:rPr>
              <w:t>8.3.2</w:t>
            </w:r>
            <w:r w:rsidRPr="002202C4">
              <w:rPr>
                <w:lang w:val="en-US"/>
              </w:rPr>
              <w:tab/>
              <w:t xml:space="preserve">Performance requirements for PUCCH format </w:t>
            </w:r>
            <w:r w:rsidRPr="002202C4">
              <w:rPr>
                <w:lang w:val="en-US" w:eastAsia="zh-CN"/>
              </w:rPr>
              <w:t>1</w:t>
            </w:r>
          </w:p>
        </w:tc>
        <w:tc>
          <w:tcPr>
            <w:tcW w:w="2176" w:type="dxa"/>
            <w:tcBorders>
              <w:top w:val="single" w:sz="4" w:space="0" w:color="auto"/>
              <w:left w:val="single" w:sz="4" w:space="0" w:color="auto"/>
              <w:bottom w:val="single" w:sz="4" w:space="0" w:color="auto"/>
              <w:right w:val="single" w:sz="4" w:space="0" w:color="auto"/>
            </w:tcBorders>
            <w:hideMark/>
          </w:tcPr>
          <w:p w14:paraId="76781D2E" w14:textId="77777777" w:rsidR="00FC4CB1" w:rsidRPr="002202C4" w:rsidRDefault="00FC4CB1" w:rsidP="00FE099E">
            <w:pPr>
              <w:pStyle w:val="TAL"/>
              <w:rPr>
                <w:lang w:val="fr-FR"/>
              </w:rPr>
            </w:pPr>
            <w:proofErr w:type="spellStart"/>
            <w:r w:rsidRPr="002202C4">
              <w:rPr>
                <w:lang w:val="fr-FR"/>
              </w:rPr>
              <w:t>See</w:t>
            </w:r>
            <w:proofErr w:type="spellEnd"/>
            <w:r w:rsidRPr="002202C4">
              <w:rPr>
                <w:lang w:val="fr-FR"/>
              </w:rPr>
              <w:t xml:space="preserve"> clause 11.3.2.3 </w:t>
            </w:r>
          </w:p>
        </w:tc>
        <w:tc>
          <w:tcPr>
            <w:tcW w:w="1368" w:type="dxa"/>
            <w:tcBorders>
              <w:top w:val="single" w:sz="4" w:space="0" w:color="auto"/>
              <w:left w:val="single" w:sz="4" w:space="0" w:color="auto"/>
              <w:bottom w:val="single" w:sz="4" w:space="0" w:color="auto"/>
              <w:right w:val="single" w:sz="4" w:space="0" w:color="auto"/>
            </w:tcBorders>
            <w:hideMark/>
          </w:tcPr>
          <w:p w14:paraId="79045FF9" w14:textId="77777777" w:rsidR="00FC4CB1" w:rsidRPr="002202C4" w:rsidRDefault="00FC4CB1" w:rsidP="00FE099E">
            <w:pPr>
              <w:pStyle w:val="TAL"/>
              <w:rPr>
                <w:lang w:val="fr-FR"/>
              </w:rPr>
            </w:pPr>
            <w:r w:rsidRPr="002202C4">
              <w:rPr>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37E2D3CF" w14:textId="77777777" w:rsidR="00FC4CB1" w:rsidRPr="002202C4" w:rsidRDefault="00FC4CB1" w:rsidP="00FE099E">
            <w:pPr>
              <w:pStyle w:val="TAL"/>
              <w:rPr>
                <w:lang w:val="en-US"/>
              </w:rPr>
            </w:pPr>
            <w:r w:rsidRPr="002202C4">
              <w:rPr>
                <w:lang w:val="en-US"/>
              </w:rPr>
              <w:t xml:space="preserve">Formula: SNR + </w:t>
            </w:r>
            <w:r w:rsidRPr="002202C4">
              <w:rPr>
                <w:rFonts w:cs="v4.2.0"/>
                <w:lang w:val="en-US"/>
              </w:rPr>
              <w:t>TT</w:t>
            </w:r>
            <w:r w:rsidRPr="002202C4">
              <w:rPr>
                <w:rFonts w:cs="v4.2.0"/>
                <w:vertAlign w:val="subscript"/>
                <w:lang w:val="en-US"/>
              </w:rPr>
              <w:t>OTA</w:t>
            </w:r>
          </w:p>
          <w:p w14:paraId="13E48BE3" w14:textId="77777777" w:rsidR="00FC4CB1" w:rsidRPr="002202C4" w:rsidRDefault="00FC4CB1" w:rsidP="00FE099E">
            <w:pPr>
              <w:pStyle w:val="TAL"/>
              <w:rPr>
                <w:lang w:val="en-US"/>
              </w:rPr>
            </w:pPr>
            <w:r w:rsidRPr="002202C4">
              <w:rPr>
                <w:lang w:val="en-US"/>
              </w:rPr>
              <w:t xml:space="preserve">False ACK limit unchanged </w:t>
            </w:r>
          </w:p>
          <w:p w14:paraId="41D73538" w14:textId="77777777" w:rsidR="00FC4CB1" w:rsidRPr="002202C4" w:rsidRDefault="00FC4CB1" w:rsidP="00FE099E">
            <w:pPr>
              <w:pStyle w:val="TAL"/>
              <w:rPr>
                <w:lang w:val="en-US"/>
              </w:rPr>
            </w:pPr>
            <w:r w:rsidRPr="002202C4">
              <w:rPr>
                <w:lang w:val="en-US"/>
              </w:rPr>
              <w:t>False NACK limit unchanged</w:t>
            </w:r>
          </w:p>
          <w:p w14:paraId="78217032" w14:textId="77777777" w:rsidR="00FC4CB1" w:rsidRPr="002202C4" w:rsidRDefault="00FC4CB1" w:rsidP="00FE099E">
            <w:pPr>
              <w:pStyle w:val="TAL"/>
              <w:rPr>
                <w:rFonts w:cs="v4.2.0"/>
                <w:lang w:val="en-US"/>
              </w:rPr>
            </w:pPr>
            <w:r w:rsidRPr="002202C4">
              <w:rPr>
                <w:lang w:val="en-US"/>
              </w:rPr>
              <w:t>Correct ACK limit unchanged</w:t>
            </w:r>
          </w:p>
        </w:tc>
      </w:tr>
      <w:tr w:rsidR="00FC4CB1" w:rsidRPr="002202C4" w14:paraId="1DA9F164" w14:textId="77777777" w:rsidTr="00CB7B0A">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B1561CC" w14:textId="77777777" w:rsidR="00FC4CB1" w:rsidRPr="002202C4" w:rsidRDefault="00FC4CB1" w:rsidP="00FE099E">
            <w:pPr>
              <w:pStyle w:val="TAL"/>
              <w:rPr>
                <w:lang w:val="en-US"/>
              </w:rPr>
            </w:pPr>
            <w:r w:rsidRPr="002202C4">
              <w:rPr>
                <w:lang w:val="en-US"/>
              </w:rPr>
              <w:t>8.3.3</w:t>
            </w:r>
            <w:r w:rsidRPr="002202C4">
              <w:rPr>
                <w:lang w:val="en-US"/>
              </w:rPr>
              <w:tab/>
              <w:t xml:space="preserve">Performance requirements for PUCCH format </w:t>
            </w:r>
            <w:r w:rsidRPr="002202C4">
              <w:rPr>
                <w:lang w:val="en-US" w:eastAsia="zh-CN"/>
              </w:rPr>
              <w:t>2</w:t>
            </w:r>
          </w:p>
        </w:tc>
        <w:tc>
          <w:tcPr>
            <w:tcW w:w="2176" w:type="dxa"/>
            <w:tcBorders>
              <w:top w:val="single" w:sz="4" w:space="0" w:color="auto"/>
              <w:left w:val="single" w:sz="4" w:space="0" w:color="auto"/>
              <w:bottom w:val="single" w:sz="4" w:space="0" w:color="auto"/>
              <w:right w:val="single" w:sz="4" w:space="0" w:color="auto"/>
            </w:tcBorders>
            <w:hideMark/>
          </w:tcPr>
          <w:p w14:paraId="4E5586B5" w14:textId="77777777" w:rsidR="00FC4CB1" w:rsidRPr="002202C4" w:rsidRDefault="00FC4CB1" w:rsidP="00FE099E">
            <w:pPr>
              <w:pStyle w:val="TAL"/>
              <w:rPr>
                <w:lang w:val="fr-FR"/>
              </w:rPr>
            </w:pPr>
            <w:proofErr w:type="spellStart"/>
            <w:r w:rsidRPr="002202C4">
              <w:rPr>
                <w:lang w:val="fr-FR"/>
              </w:rPr>
              <w:t>See</w:t>
            </w:r>
            <w:proofErr w:type="spellEnd"/>
            <w:r w:rsidRPr="002202C4">
              <w:rPr>
                <w:lang w:val="fr-FR"/>
              </w:rPr>
              <w:t xml:space="preserve"> clause 11.3.2.4 </w:t>
            </w:r>
          </w:p>
        </w:tc>
        <w:tc>
          <w:tcPr>
            <w:tcW w:w="1368" w:type="dxa"/>
            <w:tcBorders>
              <w:top w:val="single" w:sz="4" w:space="0" w:color="auto"/>
              <w:left w:val="single" w:sz="4" w:space="0" w:color="auto"/>
              <w:bottom w:val="single" w:sz="4" w:space="0" w:color="auto"/>
              <w:right w:val="single" w:sz="4" w:space="0" w:color="auto"/>
            </w:tcBorders>
            <w:hideMark/>
          </w:tcPr>
          <w:p w14:paraId="421D9F0D" w14:textId="77777777" w:rsidR="00FC4CB1" w:rsidRPr="002202C4" w:rsidRDefault="00FC4CB1" w:rsidP="00FE099E">
            <w:pPr>
              <w:pStyle w:val="TAL"/>
              <w:rPr>
                <w:lang w:val="fr-FR"/>
              </w:rPr>
            </w:pPr>
            <w:r w:rsidRPr="002202C4">
              <w:rPr>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056B92A3" w14:textId="77777777" w:rsidR="00FC4CB1" w:rsidRPr="002202C4" w:rsidRDefault="00FC4CB1" w:rsidP="00FE099E">
            <w:pPr>
              <w:pStyle w:val="TAL"/>
              <w:rPr>
                <w:lang w:val="en-US"/>
              </w:rPr>
            </w:pPr>
            <w:r w:rsidRPr="002202C4">
              <w:rPr>
                <w:lang w:val="en-US"/>
              </w:rPr>
              <w:t xml:space="preserve">Formula: SNR + </w:t>
            </w:r>
            <w:r w:rsidRPr="002202C4">
              <w:rPr>
                <w:rFonts w:cs="v4.2.0"/>
                <w:lang w:val="en-US"/>
              </w:rPr>
              <w:t>TT</w:t>
            </w:r>
            <w:r w:rsidRPr="002202C4">
              <w:rPr>
                <w:rFonts w:cs="v4.2.0"/>
                <w:vertAlign w:val="subscript"/>
                <w:lang w:val="en-US"/>
              </w:rPr>
              <w:t>OTA</w:t>
            </w:r>
          </w:p>
          <w:p w14:paraId="0AE533AF" w14:textId="77777777" w:rsidR="00FC4CB1" w:rsidRPr="002202C4" w:rsidRDefault="00FC4CB1" w:rsidP="00FE099E">
            <w:pPr>
              <w:pStyle w:val="TAL"/>
              <w:rPr>
                <w:lang w:val="en-US"/>
              </w:rPr>
            </w:pPr>
            <w:r w:rsidRPr="002202C4">
              <w:rPr>
                <w:lang w:val="en-US"/>
              </w:rPr>
              <w:t>False ACK limit unchanged</w:t>
            </w:r>
          </w:p>
          <w:p w14:paraId="15FC8A75" w14:textId="77777777" w:rsidR="00FC4CB1" w:rsidRPr="002202C4" w:rsidRDefault="00FC4CB1" w:rsidP="00FE099E">
            <w:pPr>
              <w:pStyle w:val="TAL"/>
              <w:rPr>
                <w:lang w:val="en-US"/>
              </w:rPr>
            </w:pPr>
            <w:r w:rsidRPr="002202C4">
              <w:rPr>
                <w:lang w:val="en-US"/>
              </w:rPr>
              <w:t>Correct ACK limit unchanged</w:t>
            </w:r>
          </w:p>
          <w:p w14:paraId="145861BB" w14:textId="77777777" w:rsidR="00FC4CB1" w:rsidRPr="002202C4" w:rsidRDefault="00FC4CB1" w:rsidP="00FE099E">
            <w:pPr>
              <w:pStyle w:val="TAL"/>
              <w:rPr>
                <w:lang w:val="en-US"/>
              </w:rPr>
            </w:pPr>
            <w:r w:rsidRPr="002202C4">
              <w:rPr>
                <w:lang w:val="en-US" w:eastAsia="zh-CN"/>
              </w:rPr>
              <w:t>UCI BLER limit unchanged</w:t>
            </w:r>
          </w:p>
        </w:tc>
      </w:tr>
      <w:tr w:rsidR="00FC4CB1" w:rsidRPr="002202C4" w14:paraId="23C01E27" w14:textId="77777777" w:rsidTr="00CB7B0A">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B9E547C" w14:textId="77777777" w:rsidR="00FC4CB1" w:rsidRPr="002202C4" w:rsidRDefault="00FC4CB1" w:rsidP="00FE099E">
            <w:pPr>
              <w:pStyle w:val="TAL"/>
              <w:rPr>
                <w:lang w:val="en-US"/>
              </w:rPr>
            </w:pPr>
            <w:r w:rsidRPr="002202C4">
              <w:rPr>
                <w:lang w:val="en-US"/>
              </w:rPr>
              <w:t>8.3.4</w:t>
            </w:r>
            <w:r w:rsidRPr="002202C4">
              <w:rPr>
                <w:lang w:val="en-US"/>
              </w:rPr>
              <w:tab/>
              <w:t xml:space="preserve">Performance requirements for PUCCH format </w:t>
            </w:r>
            <w:r w:rsidRPr="002202C4">
              <w:rPr>
                <w:lang w:val="en-US" w:eastAsia="zh-CN"/>
              </w:rPr>
              <w:t>3</w:t>
            </w:r>
          </w:p>
        </w:tc>
        <w:tc>
          <w:tcPr>
            <w:tcW w:w="2176" w:type="dxa"/>
            <w:tcBorders>
              <w:top w:val="single" w:sz="4" w:space="0" w:color="auto"/>
              <w:left w:val="single" w:sz="4" w:space="0" w:color="auto"/>
              <w:bottom w:val="single" w:sz="4" w:space="0" w:color="auto"/>
              <w:right w:val="single" w:sz="4" w:space="0" w:color="auto"/>
            </w:tcBorders>
            <w:hideMark/>
          </w:tcPr>
          <w:p w14:paraId="241BD3A5" w14:textId="77777777" w:rsidR="00FC4CB1" w:rsidRPr="002202C4" w:rsidRDefault="00FC4CB1" w:rsidP="00FE099E">
            <w:pPr>
              <w:pStyle w:val="TAL"/>
              <w:rPr>
                <w:lang w:val="fr-FR"/>
              </w:rPr>
            </w:pPr>
            <w:proofErr w:type="spellStart"/>
            <w:r w:rsidRPr="002202C4">
              <w:rPr>
                <w:lang w:val="fr-FR"/>
              </w:rPr>
              <w:t>See</w:t>
            </w:r>
            <w:proofErr w:type="spellEnd"/>
            <w:r w:rsidRPr="002202C4">
              <w:rPr>
                <w:lang w:val="fr-FR"/>
              </w:rPr>
              <w:t xml:space="preserve"> clause 11.3.2.5 </w:t>
            </w:r>
          </w:p>
        </w:tc>
        <w:tc>
          <w:tcPr>
            <w:tcW w:w="1368" w:type="dxa"/>
            <w:tcBorders>
              <w:top w:val="single" w:sz="4" w:space="0" w:color="auto"/>
              <w:left w:val="single" w:sz="4" w:space="0" w:color="auto"/>
              <w:bottom w:val="single" w:sz="4" w:space="0" w:color="auto"/>
              <w:right w:val="single" w:sz="4" w:space="0" w:color="auto"/>
            </w:tcBorders>
            <w:hideMark/>
          </w:tcPr>
          <w:p w14:paraId="5A931610" w14:textId="77777777" w:rsidR="00FC4CB1" w:rsidRPr="002202C4" w:rsidRDefault="00FC4CB1" w:rsidP="00FE099E">
            <w:pPr>
              <w:pStyle w:val="TAL"/>
              <w:rPr>
                <w:lang w:val="fr-FR"/>
              </w:rPr>
            </w:pPr>
            <w:r w:rsidRPr="002202C4">
              <w:rPr>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57C25BB2" w14:textId="77777777" w:rsidR="00FC4CB1" w:rsidRPr="002202C4" w:rsidRDefault="00FC4CB1" w:rsidP="00FE099E">
            <w:pPr>
              <w:pStyle w:val="TAL"/>
              <w:rPr>
                <w:lang w:val="fr-FR"/>
              </w:rPr>
            </w:pPr>
            <w:r w:rsidRPr="002202C4">
              <w:rPr>
                <w:lang w:val="fr-FR"/>
              </w:rPr>
              <w:t xml:space="preserve">Formula: SNR + </w:t>
            </w:r>
            <w:r w:rsidRPr="002202C4">
              <w:rPr>
                <w:rFonts w:cs="v4.2.0"/>
                <w:lang w:val="fr-FR"/>
              </w:rPr>
              <w:t>TT</w:t>
            </w:r>
            <w:r w:rsidRPr="002202C4">
              <w:rPr>
                <w:rFonts w:cs="v4.2.0"/>
                <w:vertAlign w:val="subscript"/>
                <w:lang w:val="fr-FR"/>
              </w:rPr>
              <w:t>OTA</w:t>
            </w:r>
          </w:p>
          <w:p w14:paraId="5644AD7B" w14:textId="77777777" w:rsidR="00FC4CB1" w:rsidRPr="002202C4" w:rsidRDefault="00FC4CB1" w:rsidP="00FE099E">
            <w:pPr>
              <w:pStyle w:val="TAL"/>
              <w:rPr>
                <w:lang w:val="fr-FR"/>
              </w:rPr>
            </w:pPr>
            <w:r w:rsidRPr="002202C4">
              <w:rPr>
                <w:lang w:val="fr-FR" w:eastAsia="zh-CN"/>
              </w:rPr>
              <w:t xml:space="preserve">UCI BLER </w:t>
            </w:r>
            <w:proofErr w:type="spellStart"/>
            <w:r w:rsidRPr="002202C4">
              <w:rPr>
                <w:lang w:val="fr-FR" w:eastAsia="zh-CN"/>
              </w:rPr>
              <w:t>limit</w:t>
            </w:r>
            <w:proofErr w:type="spellEnd"/>
            <w:r w:rsidRPr="002202C4">
              <w:rPr>
                <w:lang w:val="fr-FR" w:eastAsia="zh-CN"/>
              </w:rPr>
              <w:t xml:space="preserve"> </w:t>
            </w:r>
            <w:proofErr w:type="spellStart"/>
            <w:r w:rsidRPr="002202C4">
              <w:rPr>
                <w:lang w:val="fr-FR" w:eastAsia="zh-CN"/>
              </w:rPr>
              <w:t>unchanged</w:t>
            </w:r>
            <w:proofErr w:type="spellEnd"/>
          </w:p>
        </w:tc>
      </w:tr>
      <w:tr w:rsidR="00FC4CB1" w:rsidRPr="002202C4" w14:paraId="4314B138" w14:textId="77777777" w:rsidTr="00CB7B0A">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C51892C" w14:textId="77777777" w:rsidR="00FC4CB1" w:rsidRPr="002202C4" w:rsidRDefault="00FC4CB1" w:rsidP="00FE099E">
            <w:pPr>
              <w:pStyle w:val="TAL"/>
              <w:rPr>
                <w:lang w:val="en-US"/>
              </w:rPr>
            </w:pPr>
            <w:r w:rsidRPr="002202C4">
              <w:rPr>
                <w:lang w:val="en-US"/>
              </w:rPr>
              <w:t>8.3.5</w:t>
            </w:r>
            <w:r w:rsidRPr="002202C4">
              <w:rPr>
                <w:lang w:val="en-US"/>
              </w:rPr>
              <w:tab/>
              <w:t xml:space="preserve">Performance requirements for PUCCH format </w:t>
            </w:r>
            <w:r w:rsidRPr="002202C4">
              <w:rPr>
                <w:lang w:val="en-US" w:eastAsia="zh-CN"/>
              </w:rPr>
              <w:t>4</w:t>
            </w:r>
          </w:p>
        </w:tc>
        <w:tc>
          <w:tcPr>
            <w:tcW w:w="2176" w:type="dxa"/>
            <w:tcBorders>
              <w:top w:val="single" w:sz="4" w:space="0" w:color="auto"/>
              <w:left w:val="single" w:sz="4" w:space="0" w:color="auto"/>
              <w:bottom w:val="single" w:sz="4" w:space="0" w:color="auto"/>
              <w:right w:val="single" w:sz="4" w:space="0" w:color="auto"/>
            </w:tcBorders>
            <w:hideMark/>
          </w:tcPr>
          <w:p w14:paraId="7F083000" w14:textId="77777777" w:rsidR="00FC4CB1" w:rsidRPr="002202C4" w:rsidRDefault="00FC4CB1" w:rsidP="00FE099E">
            <w:pPr>
              <w:pStyle w:val="TAL"/>
              <w:rPr>
                <w:lang w:val="fr-FR"/>
              </w:rPr>
            </w:pPr>
            <w:proofErr w:type="spellStart"/>
            <w:r w:rsidRPr="002202C4">
              <w:rPr>
                <w:lang w:val="fr-FR"/>
              </w:rPr>
              <w:t>See</w:t>
            </w:r>
            <w:proofErr w:type="spellEnd"/>
            <w:r w:rsidRPr="002202C4">
              <w:rPr>
                <w:lang w:val="fr-FR"/>
              </w:rPr>
              <w:t xml:space="preserve"> clause 11.3.2.6 </w:t>
            </w:r>
          </w:p>
        </w:tc>
        <w:tc>
          <w:tcPr>
            <w:tcW w:w="1368" w:type="dxa"/>
            <w:tcBorders>
              <w:top w:val="single" w:sz="4" w:space="0" w:color="auto"/>
              <w:left w:val="single" w:sz="4" w:space="0" w:color="auto"/>
              <w:bottom w:val="single" w:sz="4" w:space="0" w:color="auto"/>
              <w:right w:val="single" w:sz="4" w:space="0" w:color="auto"/>
            </w:tcBorders>
            <w:hideMark/>
          </w:tcPr>
          <w:p w14:paraId="78267A17" w14:textId="77777777" w:rsidR="00FC4CB1" w:rsidRPr="002202C4" w:rsidRDefault="00FC4CB1" w:rsidP="00FE099E">
            <w:pPr>
              <w:pStyle w:val="TAL"/>
              <w:rPr>
                <w:lang w:val="fr-FR"/>
              </w:rPr>
            </w:pPr>
            <w:r w:rsidRPr="002202C4">
              <w:rPr>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7726BB90" w14:textId="77777777" w:rsidR="00FC4CB1" w:rsidRPr="002202C4" w:rsidRDefault="00FC4CB1" w:rsidP="00FE099E">
            <w:pPr>
              <w:pStyle w:val="TAL"/>
              <w:rPr>
                <w:lang w:val="fr-FR"/>
              </w:rPr>
            </w:pPr>
            <w:r w:rsidRPr="002202C4">
              <w:rPr>
                <w:lang w:val="fr-FR"/>
              </w:rPr>
              <w:t>Formula: SNR + TT</w:t>
            </w:r>
            <w:r w:rsidRPr="002202C4">
              <w:rPr>
                <w:vertAlign w:val="subscript"/>
                <w:lang w:val="fr-FR"/>
              </w:rPr>
              <w:t>OTA</w:t>
            </w:r>
          </w:p>
          <w:p w14:paraId="23F68338" w14:textId="77777777" w:rsidR="00FC4CB1" w:rsidRPr="002202C4" w:rsidRDefault="00FC4CB1" w:rsidP="00FE099E">
            <w:pPr>
              <w:pStyle w:val="TAL"/>
              <w:rPr>
                <w:lang w:val="fr-FR"/>
              </w:rPr>
            </w:pPr>
            <w:r w:rsidRPr="002202C4">
              <w:rPr>
                <w:lang w:val="fr-FR" w:eastAsia="zh-CN"/>
              </w:rPr>
              <w:t xml:space="preserve">UCI BLER </w:t>
            </w:r>
            <w:proofErr w:type="spellStart"/>
            <w:r w:rsidRPr="002202C4">
              <w:rPr>
                <w:lang w:val="fr-FR" w:eastAsia="zh-CN"/>
              </w:rPr>
              <w:t>limit</w:t>
            </w:r>
            <w:proofErr w:type="spellEnd"/>
            <w:r w:rsidRPr="002202C4">
              <w:rPr>
                <w:lang w:val="fr-FR" w:eastAsia="zh-CN"/>
              </w:rPr>
              <w:t xml:space="preserve"> </w:t>
            </w:r>
            <w:proofErr w:type="spellStart"/>
            <w:r w:rsidRPr="002202C4">
              <w:rPr>
                <w:lang w:val="fr-FR" w:eastAsia="zh-CN"/>
              </w:rPr>
              <w:t>unchanged</w:t>
            </w:r>
            <w:proofErr w:type="spellEnd"/>
          </w:p>
        </w:tc>
      </w:tr>
      <w:tr w:rsidR="00FC4CB1" w:rsidRPr="002202C4" w14:paraId="2EB973CF" w14:textId="77777777" w:rsidTr="00CB7B0A">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BDF7BD3" w14:textId="77777777" w:rsidR="00FC4CB1" w:rsidRPr="002202C4" w:rsidRDefault="00FC4CB1" w:rsidP="00FE099E">
            <w:pPr>
              <w:pStyle w:val="TAL"/>
              <w:rPr>
                <w:lang w:val="en-US"/>
              </w:rPr>
            </w:pPr>
            <w:r w:rsidRPr="002202C4">
              <w:rPr>
                <w:lang w:val="en-US" w:eastAsia="zh-CN"/>
              </w:rPr>
              <w:t>8.3.12 Performance requirements for PUCCH format 1 with DM-RS bundling</w:t>
            </w:r>
          </w:p>
        </w:tc>
        <w:tc>
          <w:tcPr>
            <w:tcW w:w="2176" w:type="dxa"/>
            <w:tcBorders>
              <w:top w:val="single" w:sz="4" w:space="0" w:color="auto"/>
              <w:left w:val="single" w:sz="4" w:space="0" w:color="auto"/>
              <w:bottom w:val="single" w:sz="4" w:space="0" w:color="auto"/>
              <w:right w:val="single" w:sz="4" w:space="0" w:color="auto"/>
            </w:tcBorders>
            <w:hideMark/>
          </w:tcPr>
          <w:p w14:paraId="179E1643" w14:textId="77777777" w:rsidR="00FC4CB1" w:rsidRPr="002202C4" w:rsidRDefault="00FC4CB1" w:rsidP="00FE099E">
            <w:pPr>
              <w:pStyle w:val="TAL"/>
              <w:rPr>
                <w:lang w:val="fr-FR"/>
              </w:rPr>
            </w:pPr>
            <w:proofErr w:type="spellStart"/>
            <w:r w:rsidRPr="002202C4">
              <w:rPr>
                <w:lang w:val="fr-FR"/>
              </w:rPr>
              <w:t>See</w:t>
            </w:r>
            <w:proofErr w:type="spellEnd"/>
            <w:r w:rsidRPr="002202C4">
              <w:rPr>
                <w:lang w:val="fr-FR"/>
              </w:rPr>
              <w:t xml:space="preserve"> clause 11.3.2.7 </w:t>
            </w:r>
          </w:p>
        </w:tc>
        <w:tc>
          <w:tcPr>
            <w:tcW w:w="1368" w:type="dxa"/>
            <w:tcBorders>
              <w:top w:val="single" w:sz="4" w:space="0" w:color="auto"/>
              <w:left w:val="single" w:sz="4" w:space="0" w:color="auto"/>
              <w:bottom w:val="single" w:sz="4" w:space="0" w:color="auto"/>
              <w:right w:val="single" w:sz="4" w:space="0" w:color="auto"/>
            </w:tcBorders>
            <w:hideMark/>
          </w:tcPr>
          <w:p w14:paraId="26C8BC31" w14:textId="77777777" w:rsidR="00FC4CB1" w:rsidRPr="002202C4" w:rsidRDefault="00FC4CB1" w:rsidP="00FE099E">
            <w:pPr>
              <w:pStyle w:val="TAL"/>
              <w:rPr>
                <w:lang w:val="fr-FR"/>
              </w:rPr>
            </w:pPr>
            <w:r w:rsidRPr="002202C4">
              <w:rPr>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7DE871F3" w14:textId="77777777" w:rsidR="00FC4CB1" w:rsidRPr="002202C4" w:rsidRDefault="00FC4CB1" w:rsidP="00FE099E">
            <w:pPr>
              <w:pStyle w:val="TAL"/>
              <w:rPr>
                <w:lang w:val="en-US"/>
              </w:rPr>
            </w:pPr>
            <w:r w:rsidRPr="002202C4">
              <w:rPr>
                <w:lang w:val="en-US"/>
              </w:rPr>
              <w:t xml:space="preserve">Formula: SNR + </w:t>
            </w:r>
            <w:r w:rsidRPr="002202C4">
              <w:rPr>
                <w:rFonts w:cs="v4.2.0"/>
                <w:lang w:val="en-US"/>
              </w:rPr>
              <w:t>TT</w:t>
            </w:r>
            <w:r w:rsidRPr="002202C4">
              <w:rPr>
                <w:rFonts w:cs="v4.2.0"/>
                <w:vertAlign w:val="subscript"/>
                <w:lang w:val="en-US"/>
              </w:rPr>
              <w:t>OTA</w:t>
            </w:r>
          </w:p>
          <w:p w14:paraId="5968626C" w14:textId="77777777" w:rsidR="00FC4CB1" w:rsidRPr="002202C4" w:rsidRDefault="00FC4CB1" w:rsidP="00FE099E">
            <w:pPr>
              <w:pStyle w:val="TAL"/>
              <w:rPr>
                <w:lang w:val="en-US"/>
              </w:rPr>
            </w:pPr>
            <w:r w:rsidRPr="002202C4">
              <w:rPr>
                <w:lang w:val="en-US"/>
              </w:rPr>
              <w:t xml:space="preserve">False ACK limit unchanged </w:t>
            </w:r>
          </w:p>
          <w:p w14:paraId="1494BFD9" w14:textId="77777777" w:rsidR="00FC4CB1" w:rsidRPr="002202C4" w:rsidRDefault="00FC4CB1" w:rsidP="00FE099E">
            <w:pPr>
              <w:pStyle w:val="TAL"/>
              <w:rPr>
                <w:lang w:val="en-US"/>
              </w:rPr>
            </w:pPr>
            <w:r w:rsidRPr="002202C4">
              <w:rPr>
                <w:lang w:val="en-US"/>
              </w:rPr>
              <w:t>False NACK limit unchanged</w:t>
            </w:r>
          </w:p>
          <w:p w14:paraId="2990AFEA" w14:textId="77777777" w:rsidR="00FC4CB1" w:rsidRPr="002202C4" w:rsidRDefault="00FC4CB1" w:rsidP="00FE099E">
            <w:pPr>
              <w:pStyle w:val="TAL"/>
              <w:rPr>
                <w:lang w:val="en-US"/>
              </w:rPr>
            </w:pPr>
            <w:r w:rsidRPr="002202C4">
              <w:rPr>
                <w:lang w:val="en-US"/>
              </w:rPr>
              <w:t>Correct ACK limit unchanged</w:t>
            </w:r>
          </w:p>
        </w:tc>
      </w:tr>
      <w:tr w:rsidR="00FC4CB1" w:rsidRPr="002202C4" w14:paraId="53110DBD" w14:textId="77777777" w:rsidTr="00CB7B0A">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B9C90D6" w14:textId="77777777" w:rsidR="00FC4CB1" w:rsidRPr="002202C4" w:rsidRDefault="00FC4CB1" w:rsidP="00FE099E">
            <w:pPr>
              <w:pStyle w:val="TAL"/>
              <w:rPr>
                <w:lang w:val="en-US"/>
              </w:rPr>
            </w:pPr>
            <w:r w:rsidRPr="002202C4">
              <w:rPr>
                <w:lang w:val="en-US" w:eastAsia="zh-CN"/>
              </w:rPr>
              <w:t>8.3.13 Performance requirements for PUCCH format 3 with DM-RS bundling</w:t>
            </w:r>
          </w:p>
        </w:tc>
        <w:tc>
          <w:tcPr>
            <w:tcW w:w="2176" w:type="dxa"/>
            <w:tcBorders>
              <w:top w:val="single" w:sz="4" w:space="0" w:color="auto"/>
              <w:left w:val="single" w:sz="4" w:space="0" w:color="auto"/>
              <w:bottom w:val="single" w:sz="4" w:space="0" w:color="auto"/>
              <w:right w:val="single" w:sz="4" w:space="0" w:color="auto"/>
            </w:tcBorders>
            <w:hideMark/>
          </w:tcPr>
          <w:p w14:paraId="606D23E7" w14:textId="77777777" w:rsidR="00FC4CB1" w:rsidRPr="002202C4" w:rsidRDefault="00FC4CB1" w:rsidP="00FE099E">
            <w:pPr>
              <w:pStyle w:val="TAL"/>
              <w:rPr>
                <w:lang w:val="fr-FR"/>
              </w:rPr>
            </w:pPr>
            <w:proofErr w:type="spellStart"/>
            <w:r w:rsidRPr="002202C4">
              <w:rPr>
                <w:lang w:val="fr-FR"/>
              </w:rPr>
              <w:t>See</w:t>
            </w:r>
            <w:proofErr w:type="spellEnd"/>
            <w:r w:rsidRPr="002202C4">
              <w:rPr>
                <w:lang w:val="fr-FR"/>
              </w:rPr>
              <w:t xml:space="preserve"> clause 11.3.2.8 </w:t>
            </w:r>
          </w:p>
        </w:tc>
        <w:tc>
          <w:tcPr>
            <w:tcW w:w="1368" w:type="dxa"/>
            <w:tcBorders>
              <w:top w:val="single" w:sz="4" w:space="0" w:color="auto"/>
              <w:left w:val="single" w:sz="4" w:space="0" w:color="auto"/>
              <w:bottom w:val="single" w:sz="4" w:space="0" w:color="auto"/>
              <w:right w:val="single" w:sz="4" w:space="0" w:color="auto"/>
            </w:tcBorders>
            <w:hideMark/>
          </w:tcPr>
          <w:p w14:paraId="56073DAB" w14:textId="77777777" w:rsidR="00FC4CB1" w:rsidRPr="002202C4" w:rsidRDefault="00FC4CB1" w:rsidP="00FE099E">
            <w:pPr>
              <w:pStyle w:val="TAL"/>
              <w:rPr>
                <w:lang w:val="fr-FR"/>
              </w:rPr>
            </w:pPr>
            <w:r w:rsidRPr="002202C4">
              <w:rPr>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6ED5A069" w14:textId="77777777" w:rsidR="00FC4CB1" w:rsidRPr="002202C4" w:rsidRDefault="00FC4CB1" w:rsidP="00FE099E">
            <w:pPr>
              <w:pStyle w:val="TAL"/>
              <w:rPr>
                <w:lang w:val="fr-FR"/>
              </w:rPr>
            </w:pPr>
            <w:r w:rsidRPr="002202C4">
              <w:rPr>
                <w:lang w:val="fr-FR"/>
              </w:rPr>
              <w:t>Formula: SNR + TT</w:t>
            </w:r>
            <w:r w:rsidRPr="002202C4">
              <w:rPr>
                <w:vertAlign w:val="subscript"/>
                <w:lang w:val="fr-FR"/>
              </w:rPr>
              <w:t>OTA</w:t>
            </w:r>
          </w:p>
          <w:p w14:paraId="1477CD70" w14:textId="77777777" w:rsidR="00FC4CB1" w:rsidRPr="002202C4" w:rsidRDefault="00FC4CB1" w:rsidP="00FE099E">
            <w:pPr>
              <w:pStyle w:val="TAL"/>
              <w:rPr>
                <w:lang w:val="fr-FR"/>
              </w:rPr>
            </w:pPr>
            <w:r w:rsidRPr="002202C4">
              <w:rPr>
                <w:lang w:val="fr-FR" w:eastAsia="zh-CN"/>
              </w:rPr>
              <w:t xml:space="preserve">UCI BLER </w:t>
            </w:r>
            <w:proofErr w:type="spellStart"/>
            <w:r w:rsidRPr="002202C4">
              <w:rPr>
                <w:lang w:val="fr-FR" w:eastAsia="zh-CN"/>
              </w:rPr>
              <w:t>limit</w:t>
            </w:r>
            <w:proofErr w:type="spellEnd"/>
            <w:r w:rsidRPr="002202C4">
              <w:rPr>
                <w:lang w:val="fr-FR" w:eastAsia="zh-CN"/>
              </w:rPr>
              <w:t xml:space="preserve"> </w:t>
            </w:r>
            <w:proofErr w:type="spellStart"/>
            <w:r w:rsidRPr="002202C4">
              <w:rPr>
                <w:lang w:val="fr-FR" w:eastAsia="zh-CN"/>
              </w:rPr>
              <w:t>unchanged</w:t>
            </w:r>
            <w:proofErr w:type="spellEnd"/>
          </w:p>
        </w:tc>
      </w:tr>
      <w:tr w:rsidR="00FC4CB1" w:rsidRPr="002202C4" w14:paraId="74C38B9E" w14:textId="77777777" w:rsidTr="00CB7B0A">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048F383" w14:textId="77777777" w:rsidR="00FC4CB1" w:rsidRPr="002202C4" w:rsidRDefault="00FC4CB1" w:rsidP="00FE099E">
            <w:pPr>
              <w:pStyle w:val="TAL"/>
              <w:rPr>
                <w:lang w:val="en-US"/>
              </w:rPr>
            </w:pPr>
            <w:r w:rsidRPr="002202C4">
              <w:rPr>
                <w:lang w:val="en-US"/>
              </w:rPr>
              <w:t>8.4.1</w:t>
            </w:r>
            <w:r w:rsidRPr="002202C4">
              <w:rPr>
                <w:lang w:val="en-US"/>
              </w:rPr>
              <w:tab/>
              <w:t>PRACH false alarm probability and missed detection</w:t>
            </w:r>
          </w:p>
        </w:tc>
        <w:tc>
          <w:tcPr>
            <w:tcW w:w="2176" w:type="dxa"/>
            <w:tcBorders>
              <w:top w:val="single" w:sz="4" w:space="0" w:color="auto"/>
              <w:left w:val="single" w:sz="4" w:space="0" w:color="auto"/>
              <w:bottom w:val="single" w:sz="4" w:space="0" w:color="auto"/>
              <w:right w:val="single" w:sz="4" w:space="0" w:color="auto"/>
            </w:tcBorders>
            <w:hideMark/>
          </w:tcPr>
          <w:p w14:paraId="19B2B8FE" w14:textId="77777777" w:rsidR="00FC4CB1" w:rsidRPr="002202C4" w:rsidRDefault="00FC4CB1" w:rsidP="00FE099E">
            <w:pPr>
              <w:pStyle w:val="TAL"/>
              <w:rPr>
                <w:lang w:val="fr-FR"/>
              </w:rPr>
            </w:pPr>
            <w:proofErr w:type="spellStart"/>
            <w:r w:rsidRPr="002202C4">
              <w:rPr>
                <w:lang w:val="fr-FR"/>
              </w:rPr>
              <w:t>See</w:t>
            </w:r>
            <w:proofErr w:type="spellEnd"/>
            <w:r w:rsidRPr="002202C4">
              <w:rPr>
                <w:lang w:val="fr-FR"/>
              </w:rPr>
              <w:t xml:space="preserve"> clause 11.4.2</w:t>
            </w:r>
          </w:p>
        </w:tc>
        <w:tc>
          <w:tcPr>
            <w:tcW w:w="1368" w:type="dxa"/>
            <w:tcBorders>
              <w:top w:val="single" w:sz="4" w:space="0" w:color="auto"/>
              <w:left w:val="single" w:sz="4" w:space="0" w:color="auto"/>
              <w:bottom w:val="single" w:sz="4" w:space="0" w:color="auto"/>
              <w:right w:val="single" w:sz="4" w:space="0" w:color="auto"/>
            </w:tcBorders>
            <w:hideMark/>
          </w:tcPr>
          <w:p w14:paraId="786F97ED" w14:textId="77777777" w:rsidR="00FC4CB1" w:rsidRPr="002202C4" w:rsidRDefault="00FC4CB1" w:rsidP="00FE099E">
            <w:pPr>
              <w:pStyle w:val="TAL"/>
              <w:rPr>
                <w:lang w:val="en-US"/>
              </w:rPr>
            </w:pPr>
            <w:r w:rsidRPr="002202C4">
              <w:rPr>
                <w:lang w:val="en-US"/>
              </w:rPr>
              <w:t>0.6 dB for fading cases</w:t>
            </w:r>
          </w:p>
          <w:p w14:paraId="6C244D04" w14:textId="77777777" w:rsidR="00FC4CB1" w:rsidRPr="002202C4" w:rsidRDefault="00FC4CB1" w:rsidP="00FE099E">
            <w:pPr>
              <w:pStyle w:val="TAL"/>
              <w:rPr>
                <w:lang w:val="en-US"/>
              </w:rPr>
            </w:pPr>
            <w:r w:rsidRPr="002202C4">
              <w:rPr>
                <w:lang w:val="en-US"/>
              </w:rPr>
              <w:t>0.3 dB for AWGN cases</w:t>
            </w:r>
          </w:p>
        </w:tc>
        <w:tc>
          <w:tcPr>
            <w:tcW w:w="3132" w:type="dxa"/>
            <w:tcBorders>
              <w:top w:val="single" w:sz="4" w:space="0" w:color="auto"/>
              <w:left w:val="single" w:sz="4" w:space="0" w:color="auto"/>
              <w:bottom w:val="single" w:sz="4" w:space="0" w:color="auto"/>
              <w:right w:val="single" w:sz="4" w:space="0" w:color="auto"/>
            </w:tcBorders>
            <w:hideMark/>
          </w:tcPr>
          <w:p w14:paraId="47AB7E46" w14:textId="77777777" w:rsidR="00FC4CB1" w:rsidRPr="002202C4" w:rsidRDefault="00FC4CB1" w:rsidP="00FE099E">
            <w:pPr>
              <w:pStyle w:val="TAL"/>
              <w:rPr>
                <w:lang w:val="en-US"/>
              </w:rPr>
            </w:pPr>
            <w:r w:rsidRPr="002202C4">
              <w:rPr>
                <w:lang w:val="en-US"/>
              </w:rPr>
              <w:t>Formula: SNR + TT</w:t>
            </w:r>
            <w:r w:rsidRPr="002202C4">
              <w:rPr>
                <w:vertAlign w:val="subscript"/>
                <w:lang w:val="en-US"/>
              </w:rPr>
              <w:t>OTA</w:t>
            </w:r>
          </w:p>
          <w:p w14:paraId="19182BF5" w14:textId="77777777" w:rsidR="00FC4CB1" w:rsidRPr="002202C4" w:rsidRDefault="00FC4CB1" w:rsidP="00FE099E">
            <w:pPr>
              <w:pStyle w:val="TAL"/>
              <w:rPr>
                <w:lang w:val="en-US"/>
              </w:rPr>
            </w:pPr>
            <w:r w:rsidRPr="002202C4">
              <w:rPr>
                <w:lang w:val="en-US"/>
              </w:rPr>
              <w:t>PRACH False detection limit unchanged</w:t>
            </w:r>
          </w:p>
          <w:p w14:paraId="4F5B1864" w14:textId="77777777" w:rsidR="00FC4CB1" w:rsidRPr="002202C4" w:rsidRDefault="00FC4CB1" w:rsidP="00FE099E">
            <w:pPr>
              <w:pStyle w:val="TAL"/>
              <w:rPr>
                <w:lang w:val="fr-FR"/>
              </w:rPr>
            </w:pPr>
            <w:r w:rsidRPr="002202C4">
              <w:rPr>
                <w:lang w:val="fr-FR"/>
              </w:rPr>
              <w:t xml:space="preserve">PRACH </w:t>
            </w:r>
            <w:proofErr w:type="spellStart"/>
            <w:r w:rsidRPr="002202C4">
              <w:rPr>
                <w:lang w:val="fr-FR"/>
              </w:rPr>
              <w:t>detection</w:t>
            </w:r>
            <w:proofErr w:type="spellEnd"/>
            <w:r w:rsidRPr="002202C4">
              <w:rPr>
                <w:lang w:val="fr-FR"/>
              </w:rPr>
              <w:t xml:space="preserve"> </w:t>
            </w:r>
            <w:proofErr w:type="spellStart"/>
            <w:r w:rsidRPr="002202C4">
              <w:rPr>
                <w:lang w:val="fr-FR"/>
              </w:rPr>
              <w:t>limit</w:t>
            </w:r>
            <w:proofErr w:type="spellEnd"/>
            <w:r w:rsidRPr="002202C4">
              <w:rPr>
                <w:lang w:val="fr-FR"/>
              </w:rPr>
              <w:t xml:space="preserve"> </w:t>
            </w:r>
            <w:proofErr w:type="spellStart"/>
            <w:r w:rsidRPr="002202C4">
              <w:rPr>
                <w:lang w:val="fr-FR"/>
              </w:rPr>
              <w:t>unchanged</w:t>
            </w:r>
            <w:proofErr w:type="spellEnd"/>
            <w:r w:rsidRPr="002202C4">
              <w:rPr>
                <w:lang w:val="fr-FR"/>
              </w:rPr>
              <w:t xml:space="preserve"> </w:t>
            </w:r>
          </w:p>
        </w:tc>
      </w:tr>
      <w:tr w:rsidR="00FC4CB1" w:rsidRPr="002202C4" w14:paraId="270FDB5B" w14:textId="77777777" w:rsidTr="00CB7B0A">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0CD01DB2" w14:textId="77777777" w:rsidR="00FC4CB1" w:rsidRPr="002202C4" w:rsidRDefault="00FC4CB1" w:rsidP="00D57FDA">
            <w:pPr>
              <w:pStyle w:val="TAN"/>
              <w:rPr>
                <w:rFonts w:cs="v4.2.0"/>
                <w:lang w:val="en-US"/>
              </w:rPr>
            </w:pPr>
            <w:r w:rsidRPr="002202C4">
              <w:rPr>
                <w:lang w:val="en-US" w:eastAsia="zh-CN"/>
              </w:rPr>
              <w:t>NOTE:</w:t>
            </w:r>
            <w:r w:rsidRPr="002202C4">
              <w:rPr>
                <w:lang w:val="en-US"/>
              </w:rPr>
              <w:tab/>
            </w:r>
            <w:r w:rsidRPr="002202C4">
              <w:rPr>
                <w:lang w:val="en-US" w:eastAsia="zh-CN"/>
              </w:rPr>
              <w:t>TT</w:t>
            </w:r>
            <w:r w:rsidRPr="002202C4">
              <w:rPr>
                <w:lang w:val="en-US"/>
              </w:rPr>
              <w:t xml:space="preserve"> values are applicable for normal condition unless otherwise stated.</w:t>
            </w:r>
          </w:p>
        </w:tc>
      </w:tr>
    </w:tbl>
    <w:p w14:paraId="2AAC6163" w14:textId="77777777" w:rsidR="00FC4CB1" w:rsidRDefault="00FC4CB1" w:rsidP="005460C7">
      <w:pPr>
        <w:rPr>
          <w:noProof/>
        </w:rPr>
      </w:pPr>
    </w:p>
    <w:p w14:paraId="7BA3B7A3" w14:textId="1B9AEE77" w:rsidR="005460C7" w:rsidRPr="00FC4CB1" w:rsidRDefault="005460C7" w:rsidP="00FC4CB1">
      <w:pPr>
        <w:jc w:val="center"/>
        <w:rPr>
          <w:b/>
          <w:bCs/>
          <w:noProof/>
          <w:color w:val="FF0000"/>
        </w:rPr>
      </w:pPr>
      <w:r w:rsidRPr="00FC4CB1">
        <w:rPr>
          <w:b/>
          <w:bCs/>
          <w:noProof/>
          <w:color w:val="FF0000"/>
        </w:rPr>
        <w:lastRenderedPageBreak/>
        <w:t xml:space="preserve">&lt;End of Change </w:t>
      </w:r>
      <w:r w:rsidR="0069143C">
        <w:rPr>
          <w:b/>
          <w:bCs/>
          <w:noProof/>
          <w:color w:val="FF0000"/>
        </w:rPr>
        <w:t>5</w:t>
      </w:r>
      <w:r w:rsidRPr="00FC4CB1">
        <w:rPr>
          <w:b/>
          <w:bCs/>
          <w:noProof/>
          <w:color w:val="FF0000"/>
        </w:rPr>
        <w:t>&gt;</w:t>
      </w:r>
    </w:p>
    <w:p w14:paraId="03728F99" w14:textId="2106122F" w:rsidR="005460C7" w:rsidRPr="00C919FA" w:rsidRDefault="005460C7" w:rsidP="00C919FA">
      <w:pPr>
        <w:jc w:val="center"/>
        <w:rPr>
          <w:b/>
          <w:bCs/>
          <w:noProof/>
          <w:color w:val="FF0000"/>
        </w:rPr>
      </w:pPr>
      <w:r w:rsidRPr="00C919FA">
        <w:rPr>
          <w:b/>
          <w:bCs/>
          <w:noProof/>
          <w:color w:val="FF0000"/>
        </w:rPr>
        <w:t xml:space="preserve">&lt;Start of Change </w:t>
      </w:r>
      <w:r w:rsidR="0069143C">
        <w:rPr>
          <w:b/>
          <w:bCs/>
          <w:noProof/>
          <w:color w:val="FF0000"/>
        </w:rPr>
        <w:t>6</w:t>
      </w:r>
      <w:r w:rsidRPr="00C919FA">
        <w:rPr>
          <w:b/>
          <w:bCs/>
          <w:noProof/>
          <w:color w:val="FF0000"/>
        </w:rPr>
        <w:t>&gt;</w:t>
      </w:r>
    </w:p>
    <w:p w14:paraId="49A690DD" w14:textId="77777777" w:rsidR="00C919FA" w:rsidRPr="00710E8D" w:rsidRDefault="00C919FA" w:rsidP="0069143C">
      <w:pPr>
        <w:pStyle w:val="Heading1"/>
      </w:pPr>
      <w:bookmarkStart w:id="2132" w:name="_Toc21103109"/>
      <w:bookmarkStart w:id="2133" w:name="_Toc29810958"/>
      <w:bookmarkStart w:id="2134" w:name="_Toc36636319"/>
      <w:bookmarkStart w:id="2135" w:name="_Toc37273265"/>
      <w:bookmarkStart w:id="2136" w:name="_Toc45886355"/>
      <w:bookmarkStart w:id="2137" w:name="_Toc53183400"/>
      <w:bookmarkStart w:id="2138" w:name="_Toc58916112"/>
      <w:bookmarkStart w:id="2139" w:name="_Toc58918293"/>
      <w:bookmarkStart w:id="2140" w:name="_Toc66694163"/>
      <w:bookmarkStart w:id="2141" w:name="_Toc74916188"/>
      <w:bookmarkStart w:id="2142" w:name="_Toc76114813"/>
      <w:bookmarkStart w:id="2143" w:name="_Toc76544699"/>
      <w:bookmarkStart w:id="2144" w:name="_Toc82536821"/>
      <w:bookmarkStart w:id="2145" w:name="_Toc89953114"/>
      <w:bookmarkStart w:id="2146" w:name="_Toc98766931"/>
      <w:bookmarkStart w:id="2147" w:name="_Toc99703294"/>
      <w:bookmarkStart w:id="2148" w:name="_Toc106207086"/>
      <w:bookmarkStart w:id="2149" w:name="_Toc115081088"/>
      <w:bookmarkStart w:id="2150" w:name="_Toc122000039"/>
      <w:bookmarkStart w:id="2151" w:name="_Toc124154938"/>
      <w:bookmarkStart w:id="2152" w:name="_Toc137396863"/>
      <w:bookmarkStart w:id="2153" w:name="_Toc156578306"/>
      <w:bookmarkStart w:id="2154" w:name="_Toc176949620"/>
      <w:bookmarkStart w:id="2155" w:name="_Toc187258427"/>
      <w:bookmarkStart w:id="2156" w:name="_Toc193288482"/>
      <w:r w:rsidRPr="00710E8D">
        <w:t>E.3</w:t>
      </w:r>
      <w:r w:rsidRPr="00710E8D">
        <w:tab/>
        <w:t>Performance requirements</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161049A0" w14:textId="77777777" w:rsidR="00C919FA" w:rsidRDefault="00C919FA" w:rsidP="00C919FA">
      <w:pPr>
        <w:rPr>
          <w:noProof/>
        </w:rPr>
      </w:pPr>
    </w:p>
    <w:p w14:paraId="09E542B7" w14:textId="77777777" w:rsidR="00C919FA" w:rsidRDefault="00C919FA" w:rsidP="00C919FA">
      <w:pPr>
        <w:rPr>
          <w:ins w:id="2157" w:author="Ericsson_Navuday Sharma" w:date="2025-05-21T16:00:00Z" w16du:dateUtc="2025-05-21T14:00:00Z"/>
        </w:rPr>
      </w:pPr>
      <w:ins w:id="2158" w:author="Ericsson_Navuday Sharma" w:date="2025-05-21T16:00:00Z" w16du:dateUtc="2025-05-21T14:00:00Z">
        <w:r>
          <w:object w:dxaOrig="26301" w:dyaOrig="7791" w14:anchorId="5284B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2in" o:ole="">
              <v:imagedata r:id="rId13" o:title=""/>
            </v:shape>
            <o:OLEObject Type="Embed" ProgID="Visio.Drawing.15" ShapeID="_x0000_i1025" DrawAspect="Content" ObjectID="_1810054778" r:id="rId14"/>
          </w:object>
        </w:r>
      </w:ins>
    </w:p>
    <w:p w14:paraId="3B3D13D0" w14:textId="77777777" w:rsidR="00C919FA" w:rsidRPr="00444C11" w:rsidRDefault="00C919FA" w:rsidP="00866BFE">
      <w:pPr>
        <w:pStyle w:val="TF"/>
        <w:rPr>
          <w:ins w:id="2159" w:author="Ericsson_Navuday Sharma" w:date="2025-05-21T16:00:00Z" w16du:dateUtc="2025-05-21T14:00:00Z"/>
          <w:noProof/>
        </w:rPr>
      </w:pPr>
      <w:ins w:id="2160" w:author="Ericsson_Navuday Sharma" w:date="2025-05-21T16:00:00Z" w16du:dateUtc="2025-05-21T14:00:00Z">
        <w:r w:rsidRPr="00444C11">
          <w:rPr>
            <w:noProof/>
            <w:lang w:val="en-US"/>
          </w:rPr>
          <w:t>Figure E.3-</w:t>
        </w:r>
        <w:r w:rsidRPr="009F6D53">
          <w:rPr>
            <w:noProof/>
            <w:lang w:val="en-US"/>
          </w:rPr>
          <w:t>5</w:t>
        </w:r>
        <w:r w:rsidRPr="00444C11">
          <w:rPr>
            <w:noProof/>
            <w:lang w:val="en-US"/>
          </w:rPr>
          <w:t xml:space="preserve">: Measurement set up for </w:t>
        </w:r>
        <w:r w:rsidRPr="009F6D53">
          <w:rPr>
            <w:noProof/>
          </w:rPr>
          <w:t>enhanced performance requirements</w:t>
        </w:r>
        <w:r w:rsidRPr="00444C11">
          <w:rPr>
            <w:noProof/>
            <w:lang w:val="en-US"/>
          </w:rPr>
          <w:t>, single TX, dual polarization radiated performance requirements</w:t>
        </w:r>
      </w:ins>
    </w:p>
    <w:p w14:paraId="312DE848" w14:textId="77777777" w:rsidR="00C919FA" w:rsidRPr="00444C11" w:rsidRDefault="00C919FA" w:rsidP="00C919FA">
      <w:pPr>
        <w:rPr>
          <w:noProof/>
        </w:rPr>
      </w:pPr>
      <w:r w:rsidRPr="00444C11">
        <w:rPr>
          <w:noProof/>
        </w:rPr>
        <w:t>The OTA chambers shown in figures E.3-1, E.3-2, E.3-3</w:t>
      </w:r>
      <w:del w:id="2161" w:author="Ericsson_Navuday Sharma" w:date="2025-05-21T16:02:00Z" w16du:dateUtc="2025-05-21T14:02:00Z">
        <w:r w:rsidRPr="00444C11" w:rsidDel="000B0576">
          <w:rPr>
            <w:noProof/>
          </w:rPr>
          <w:delText xml:space="preserve"> </w:delText>
        </w:r>
        <w:r w:rsidRPr="00CD763B" w:rsidDel="000B0576">
          <w:rPr>
            <w:noProof/>
          </w:rPr>
          <w:delText>and E.3-4</w:delText>
        </w:r>
      </w:del>
      <w:ins w:id="2162" w:author="Ericsson_Navuday Sharma" w:date="2025-05-21T16:02:00Z" w16du:dateUtc="2025-05-21T14:02:00Z">
        <w:r>
          <w:rPr>
            <w:noProof/>
          </w:rPr>
          <w:t>, E.3-4 and E.3-5</w:t>
        </w:r>
      </w:ins>
      <w:r w:rsidRPr="00CD763B">
        <w:rPr>
          <w:noProof/>
        </w:rPr>
        <w:t xml:space="preserve"> </w:t>
      </w:r>
      <w:r w:rsidRPr="00444C11">
        <w:rPr>
          <w:noProof/>
        </w:rPr>
        <w:t>are intended to be generic and can be replaced with any suitable OTA chamber (e.g. far field anechoic chamber, CATR, etc.). The PA(s) depicted in figures E.3-1, E.3-2, E.3-3</w:t>
      </w:r>
      <w:del w:id="2163" w:author="Ericsson_Navuday Sharma" w:date="2025-05-21T16:02:00Z" w16du:dateUtc="2025-05-21T14:02:00Z">
        <w:r w:rsidRPr="00444C11" w:rsidDel="000B0576">
          <w:rPr>
            <w:noProof/>
          </w:rPr>
          <w:delText xml:space="preserve"> </w:delText>
        </w:r>
        <w:r w:rsidRPr="00CD763B" w:rsidDel="000B0576">
          <w:rPr>
            <w:noProof/>
          </w:rPr>
          <w:delText>and E.3-4</w:delText>
        </w:r>
      </w:del>
      <w:ins w:id="2164" w:author="Ericsson_Navuday Sharma" w:date="2025-05-21T16:02:00Z" w16du:dateUtc="2025-05-21T14:02:00Z">
        <w:r>
          <w:rPr>
            <w:noProof/>
          </w:rPr>
          <w:t>, E.3-4 and E.3-5</w:t>
        </w:r>
      </w:ins>
      <w:r w:rsidRPr="00444C11">
        <w:rPr>
          <w:noProof/>
        </w:rPr>
        <w:t xml:space="preserve"> is optional. Fading channel emulators are included when needed according to the requirement description.</w:t>
      </w:r>
    </w:p>
    <w:p w14:paraId="4934E434" w14:textId="77777777" w:rsidR="00C919FA" w:rsidRPr="00444C11" w:rsidRDefault="00C919FA" w:rsidP="00C919FA">
      <w:pPr>
        <w:rPr>
          <w:noProof/>
          <w:lang w:val="en-US"/>
        </w:rPr>
      </w:pPr>
      <w:r w:rsidRPr="00444C11">
        <w:rPr>
          <w:noProof/>
          <w:lang w:val="en-US"/>
        </w:rPr>
        <w:t>NOTE:</w:t>
      </w:r>
      <w:r w:rsidRPr="00444C11">
        <w:rPr>
          <w:noProof/>
          <w:lang w:val="en-US"/>
        </w:rPr>
        <w:tab/>
        <w:t>The HARQ Feedback (only for PUSCH) could be done as an RF feedback or as a digital feedback. The HARQ Feedback should be error free.</w:t>
      </w:r>
    </w:p>
    <w:p w14:paraId="617CFEF2" w14:textId="77777777" w:rsidR="00FC4CB1" w:rsidRDefault="00FC4CB1" w:rsidP="005460C7">
      <w:pPr>
        <w:rPr>
          <w:noProof/>
        </w:rPr>
      </w:pPr>
    </w:p>
    <w:p w14:paraId="67FDD28E" w14:textId="38E0FC3A" w:rsidR="005460C7" w:rsidRPr="00C919FA" w:rsidRDefault="005460C7" w:rsidP="00C919FA">
      <w:pPr>
        <w:jc w:val="center"/>
        <w:rPr>
          <w:b/>
          <w:bCs/>
          <w:noProof/>
          <w:color w:val="FF0000"/>
        </w:rPr>
      </w:pPr>
      <w:r w:rsidRPr="00C919FA">
        <w:rPr>
          <w:b/>
          <w:bCs/>
          <w:noProof/>
          <w:color w:val="FF0000"/>
        </w:rPr>
        <w:t xml:space="preserve">&lt;End of Change </w:t>
      </w:r>
      <w:r w:rsidR="0069143C">
        <w:rPr>
          <w:b/>
          <w:bCs/>
          <w:noProof/>
          <w:color w:val="FF0000"/>
        </w:rPr>
        <w:t>6</w:t>
      </w:r>
      <w:r w:rsidRPr="00C919FA">
        <w:rPr>
          <w:b/>
          <w:bCs/>
          <w:noProof/>
          <w:color w:val="FF0000"/>
        </w:rPr>
        <w:t>&gt;</w:t>
      </w:r>
    </w:p>
    <w:sectPr w:rsidR="005460C7" w:rsidRPr="00C919F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C8AAD" w14:textId="77777777" w:rsidR="008C41C5" w:rsidRDefault="008C41C5">
      <w:r>
        <w:separator/>
      </w:r>
    </w:p>
  </w:endnote>
  <w:endnote w:type="continuationSeparator" w:id="0">
    <w:p w14:paraId="570AFF21" w14:textId="77777777" w:rsidR="008C41C5" w:rsidRDefault="008C4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5.0.0">
    <w:altName w:val="Times New Roman"/>
    <w:charset w:val="00"/>
    <w:family w:val="roman"/>
    <w:pitch w:val="default"/>
  </w:font>
  <w:font w:name="‚c‚e‚o“Á‘¾ƒSƒVƒbƒN‘Ì">
    <w:altName w:val="Yu Gothic"/>
    <w:charset w:val="80"/>
    <w:family w:val="moder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1C0C5" w14:textId="77777777" w:rsidR="008C41C5" w:rsidRDefault="008C41C5">
      <w:r>
        <w:separator/>
      </w:r>
    </w:p>
  </w:footnote>
  <w:footnote w:type="continuationSeparator" w:id="0">
    <w:p w14:paraId="6BC3D0EB" w14:textId="77777777" w:rsidR="008C41C5" w:rsidRDefault="008C4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229D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8727017"/>
    <w:multiLevelType w:val="hybridMultilevel"/>
    <w:tmpl w:val="340AF3CA"/>
    <w:lvl w:ilvl="0" w:tplc="505E7A52">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4"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732385710">
    <w:abstractNumId w:val="28"/>
  </w:num>
  <w:num w:numId="2" w16cid:durableId="2109082819">
    <w:abstractNumId w:val="36"/>
  </w:num>
  <w:num w:numId="3" w16cid:durableId="79521151">
    <w:abstractNumId w:val="23"/>
  </w:num>
  <w:num w:numId="4" w16cid:durableId="220798053">
    <w:abstractNumId w:val="22"/>
  </w:num>
  <w:num w:numId="5" w16cid:durableId="1327825222">
    <w:abstractNumId w:val="26"/>
  </w:num>
  <w:num w:numId="6" w16cid:durableId="1232427153">
    <w:abstractNumId w:val="33"/>
  </w:num>
  <w:num w:numId="7" w16cid:durableId="235555805">
    <w:abstractNumId w:val="24"/>
  </w:num>
  <w:num w:numId="8" w16cid:durableId="525876386">
    <w:abstractNumId w:val="18"/>
  </w:num>
  <w:num w:numId="9" w16cid:durableId="1478036766">
    <w:abstractNumId w:val="13"/>
  </w:num>
  <w:num w:numId="10" w16cid:durableId="710109431">
    <w:abstractNumId w:val="20"/>
  </w:num>
  <w:num w:numId="11" w16cid:durableId="1381251118">
    <w:abstractNumId w:val="21"/>
  </w:num>
  <w:num w:numId="12" w16cid:durableId="56975155">
    <w:abstractNumId w:val="17"/>
  </w:num>
  <w:num w:numId="13" w16cid:durableId="1742407422">
    <w:abstractNumId w:val="29"/>
  </w:num>
  <w:num w:numId="14" w16cid:durableId="1190684193">
    <w:abstractNumId w:val="31"/>
  </w:num>
  <w:num w:numId="15" w16cid:durableId="802845971">
    <w:abstractNumId w:val="11"/>
  </w:num>
  <w:num w:numId="16" w16cid:durableId="1152327054">
    <w:abstractNumId w:val="16"/>
  </w:num>
  <w:num w:numId="17" w16cid:durableId="1361277194">
    <w:abstractNumId w:val="30"/>
  </w:num>
  <w:num w:numId="18" w16cid:durableId="1314870723">
    <w:abstractNumId w:val="12"/>
  </w:num>
  <w:num w:numId="19" w16cid:durableId="1926984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8107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10805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553687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363983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5214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421249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744909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474523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45765518">
    <w:abstractNumId w:val="32"/>
  </w:num>
  <w:num w:numId="29" w16cid:durableId="1817214717">
    <w:abstractNumId w:val="38"/>
  </w:num>
  <w:num w:numId="30" w16cid:durableId="1450971367">
    <w:abstractNumId w:val="37"/>
  </w:num>
  <w:num w:numId="31" w16cid:durableId="1344282212">
    <w:abstractNumId w:val="25"/>
  </w:num>
  <w:num w:numId="32" w16cid:durableId="1116679223">
    <w:abstractNumId w:val="35"/>
  </w:num>
  <w:num w:numId="33" w16cid:durableId="468058146">
    <w:abstractNumId w:val="19"/>
  </w:num>
  <w:num w:numId="34" w16cid:durableId="32385853">
    <w:abstractNumId w:val="9"/>
  </w:num>
  <w:num w:numId="35" w16cid:durableId="1495872699">
    <w:abstractNumId w:val="8"/>
  </w:num>
  <w:num w:numId="36" w16cid:durableId="167991240">
    <w:abstractNumId w:val="7"/>
  </w:num>
  <w:num w:numId="37" w16cid:durableId="424959635">
    <w:abstractNumId w:val="6"/>
  </w:num>
  <w:num w:numId="38" w16cid:durableId="1064333307">
    <w:abstractNumId w:val="5"/>
  </w:num>
  <w:num w:numId="39" w16cid:durableId="1403913818">
    <w:abstractNumId w:val="4"/>
  </w:num>
  <w:num w:numId="40" w16cid:durableId="451902686">
    <w:abstractNumId w:val="3"/>
  </w:num>
  <w:num w:numId="41" w16cid:durableId="317611361">
    <w:abstractNumId w:val="14"/>
  </w:num>
  <w:num w:numId="42" w16cid:durableId="1326855822">
    <w:abstractNumId w:val="27"/>
  </w:num>
  <w:num w:numId="43" w16cid:durableId="722362937">
    <w:abstractNumId w:val="34"/>
  </w:num>
  <w:num w:numId="44" w16cid:durableId="1598904752">
    <w:abstractNumId w:val="2"/>
  </w:num>
  <w:num w:numId="45" w16cid:durableId="82916127">
    <w:abstractNumId w:val="1"/>
  </w:num>
  <w:num w:numId="46" w16cid:durableId="688995055">
    <w:abstractNumId w:val="0"/>
  </w:num>
  <w:num w:numId="47" w16cid:durableId="1076323730">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48" w16cid:durableId="105600380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ke (P)">
    <w15:presenceInfo w15:providerId="AD" w15:userId="S-1-5-21-147214757-305610072-1517763936-6483228"/>
  </w15:person>
  <w15:person w15:author="Aditya Amah (Nokia)">
    <w15:presenceInfo w15:providerId="AD" w15:userId="S::aditya.amah@nokia.com::336e4062-9b96-4b89-b53e-46441f099a19"/>
  </w15:person>
  <w15:person w15:author="Ericsson_Navuday Sharma">
    <w15:presenceInfo w15:providerId="None" w15:userId="Ericsson_Navuday Sh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8D0"/>
    <w:rsid w:val="00053616"/>
    <w:rsid w:val="00070E09"/>
    <w:rsid w:val="000A6394"/>
    <w:rsid w:val="000B7FED"/>
    <w:rsid w:val="000C038A"/>
    <w:rsid w:val="000C6598"/>
    <w:rsid w:val="000D44B3"/>
    <w:rsid w:val="000F18B2"/>
    <w:rsid w:val="001221A3"/>
    <w:rsid w:val="00123633"/>
    <w:rsid w:val="00132B1E"/>
    <w:rsid w:val="00145D43"/>
    <w:rsid w:val="0017605A"/>
    <w:rsid w:val="00192C46"/>
    <w:rsid w:val="001A08B3"/>
    <w:rsid w:val="001A7B60"/>
    <w:rsid w:val="001B52F0"/>
    <w:rsid w:val="001B7A65"/>
    <w:rsid w:val="001C52A2"/>
    <w:rsid w:val="001E41F3"/>
    <w:rsid w:val="001F48B8"/>
    <w:rsid w:val="00214583"/>
    <w:rsid w:val="0025348E"/>
    <w:rsid w:val="0026004D"/>
    <w:rsid w:val="002640DD"/>
    <w:rsid w:val="00275D12"/>
    <w:rsid w:val="00284FEB"/>
    <w:rsid w:val="002860C4"/>
    <w:rsid w:val="002A53F1"/>
    <w:rsid w:val="002A5BC3"/>
    <w:rsid w:val="002B5741"/>
    <w:rsid w:val="002C4B0B"/>
    <w:rsid w:val="002D32F1"/>
    <w:rsid w:val="002E472E"/>
    <w:rsid w:val="00305409"/>
    <w:rsid w:val="0031021B"/>
    <w:rsid w:val="003559C0"/>
    <w:rsid w:val="003609EF"/>
    <w:rsid w:val="00360D65"/>
    <w:rsid w:val="003614F9"/>
    <w:rsid w:val="0036231A"/>
    <w:rsid w:val="00374DD4"/>
    <w:rsid w:val="00390BBF"/>
    <w:rsid w:val="003E1A36"/>
    <w:rsid w:val="003E3990"/>
    <w:rsid w:val="003F14CA"/>
    <w:rsid w:val="003F4A0F"/>
    <w:rsid w:val="00410371"/>
    <w:rsid w:val="00410AFD"/>
    <w:rsid w:val="004242F1"/>
    <w:rsid w:val="00441488"/>
    <w:rsid w:val="0044339F"/>
    <w:rsid w:val="004454A5"/>
    <w:rsid w:val="00455EDE"/>
    <w:rsid w:val="00476B6C"/>
    <w:rsid w:val="004869D0"/>
    <w:rsid w:val="004A187F"/>
    <w:rsid w:val="004B3005"/>
    <w:rsid w:val="004B75B7"/>
    <w:rsid w:val="004C07DA"/>
    <w:rsid w:val="004D4573"/>
    <w:rsid w:val="004E49E9"/>
    <w:rsid w:val="005141D9"/>
    <w:rsid w:val="0051580D"/>
    <w:rsid w:val="00523049"/>
    <w:rsid w:val="005460C7"/>
    <w:rsid w:val="00547111"/>
    <w:rsid w:val="00551923"/>
    <w:rsid w:val="0056030F"/>
    <w:rsid w:val="00562E2D"/>
    <w:rsid w:val="00585D7B"/>
    <w:rsid w:val="00592D74"/>
    <w:rsid w:val="00595D5E"/>
    <w:rsid w:val="005E2C44"/>
    <w:rsid w:val="00604C02"/>
    <w:rsid w:val="00610617"/>
    <w:rsid w:val="00621188"/>
    <w:rsid w:val="006257ED"/>
    <w:rsid w:val="00643BC6"/>
    <w:rsid w:val="00653DE4"/>
    <w:rsid w:val="00665C47"/>
    <w:rsid w:val="006862BA"/>
    <w:rsid w:val="0069143C"/>
    <w:rsid w:val="00695808"/>
    <w:rsid w:val="006A480D"/>
    <w:rsid w:val="006B1941"/>
    <w:rsid w:val="006B46FB"/>
    <w:rsid w:val="006D4983"/>
    <w:rsid w:val="006D5C80"/>
    <w:rsid w:val="006E21FB"/>
    <w:rsid w:val="006F7B40"/>
    <w:rsid w:val="00700963"/>
    <w:rsid w:val="007135EE"/>
    <w:rsid w:val="00723AE5"/>
    <w:rsid w:val="00756446"/>
    <w:rsid w:val="00757A65"/>
    <w:rsid w:val="007859EC"/>
    <w:rsid w:val="00792342"/>
    <w:rsid w:val="007977A8"/>
    <w:rsid w:val="007B512A"/>
    <w:rsid w:val="007B7A30"/>
    <w:rsid w:val="007C2097"/>
    <w:rsid w:val="007D6A07"/>
    <w:rsid w:val="007F7259"/>
    <w:rsid w:val="008040A8"/>
    <w:rsid w:val="0082128D"/>
    <w:rsid w:val="008279FA"/>
    <w:rsid w:val="00832D54"/>
    <w:rsid w:val="008626E7"/>
    <w:rsid w:val="00866BFE"/>
    <w:rsid w:val="00870EE7"/>
    <w:rsid w:val="00873BB6"/>
    <w:rsid w:val="00877A6D"/>
    <w:rsid w:val="008863B9"/>
    <w:rsid w:val="008A45A6"/>
    <w:rsid w:val="008C41C5"/>
    <w:rsid w:val="008D3CCC"/>
    <w:rsid w:val="008E0292"/>
    <w:rsid w:val="008F3789"/>
    <w:rsid w:val="008F686C"/>
    <w:rsid w:val="009148DE"/>
    <w:rsid w:val="009260E2"/>
    <w:rsid w:val="009302B2"/>
    <w:rsid w:val="00941E30"/>
    <w:rsid w:val="009531B0"/>
    <w:rsid w:val="009531E7"/>
    <w:rsid w:val="009741B3"/>
    <w:rsid w:val="009777D9"/>
    <w:rsid w:val="00991B88"/>
    <w:rsid w:val="009A5753"/>
    <w:rsid w:val="009A579D"/>
    <w:rsid w:val="009A7594"/>
    <w:rsid w:val="009C0518"/>
    <w:rsid w:val="009E3297"/>
    <w:rsid w:val="009F734F"/>
    <w:rsid w:val="00A01746"/>
    <w:rsid w:val="00A246B6"/>
    <w:rsid w:val="00A42AAB"/>
    <w:rsid w:val="00A47E70"/>
    <w:rsid w:val="00A50CF0"/>
    <w:rsid w:val="00A7411B"/>
    <w:rsid w:val="00A7671C"/>
    <w:rsid w:val="00A95759"/>
    <w:rsid w:val="00AA2CBC"/>
    <w:rsid w:val="00AB35A6"/>
    <w:rsid w:val="00AB4930"/>
    <w:rsid w:val="00AC5820"/>
    <w:rsid w:val="00AD1CD8"/>
    <w:rsid w:val="00AF33F7"/>
    <w:rsid w:val="00B21CA7"/>
    <w:rsid w:val="00B258BB"/>
    <w:rsid w:val="00B67B97"/>
    <w:rsid w:val="00B8364C"/>
    <w:rsid w:val="00B968C8"/>
    <w:rsid w:val="00BA3EC5"/>
    <w:rsid w:val="00BA51D9"/>
    <w:rsid w:val="00BB5DFC"/>
    <w:rsid w:val="00BC0A74"/>
    <w:rsid w:val="00BC5E89"/>
    <w:rsid w:val="00BD0E72"/>
    <w:rsid w:val="00BD279D"/>
    <w:rsid w:val="00BD6BB8"/>
    <w:rsid w:val="00BD7B41"/>
    <w:rsid w:val="00C334BD"/>
    <w:rsid w:val="00C62260"/>
    <w:rsid w:val="00C66BA2"/>
    <w:rsid w:val="00C870F6"/>
    <w:rsid w:val="00C907B5"/>
    <w:rsid w:val="00C919FA"/>
    <w:rsid w:val="00C92505"/>
    <w:rsid w:val="00C93C78"/>
    <w:rsid w:val="00C95985"/>
    <w:rsid w:val="00CA271A"/>
    <w:rsid w:val="00CB6479"/>
    <w:rsid w:val="00CC5026"/>
    <w:rsid w:val="00CC68D0"/>
    <w:rsid w:val="00CD24E4"/>
    <w:rsid w:val="00D03F9A"/>
    <w:rsid w:val="00D06D51"/>
    <w:rsid w:val="00D14501"/>
    <w:rsid w:val="00D20DCE"/>
    <w:rsid w:val="00D24991"/>
    <w:rsid w:val="00D50255"/>
    <w:rsid w:val="00D57FDA"/>
    <w:rsid w:val="00D66520"/>
    <w:rsid w:val="00D84AE9"/>
    <w:rsid w:val="00D9124E"/>
    <w:rsid w:val="00DA298D"/>
    <w:rsid w:val="00DE34CF"/>
    <w:rsid w:val="00E05E95"/>
    <w:rsid w:val="00E13F3D"/>
    <w:rsid w:val="00E34898"/>
    <w:rsid w:val="00E378A1"/>
    <w:rsid w:val="00E6012F"/>
    <w:rsid w:val="00E60E15"/>
    <w:rsid w:val="00E6609A"/>
    <w:rsid w:val="00E82EFF"/>
    <w:rsid w:val="00EA14A6"/>
    <w:rsid w:val="00EB09B7"/>
    <w:rsid w:val="00EC1A5E"/>
    <w:rsid w:val="00EC506E"/>
    <w:rsid w:val="00EE7D7C"/>
    <w:rsid w:val="00F25D98"/>
    <w:rsid w:val="00F300FB"/>
    <w:rsid w:val="00F35A61"/>
    <w:rsid w:val="00F370D2"/>
    <w:rsid w:val="00FB6386"/>
    <w:rsid w:val="00FC4CB1"/>
    <w:rsid w:val="00FE09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B7A30"/>
    <w:rPr>
      <w:rFonts w:ascii="Arial" w:hAnsi="Arial"/>
      <w:sz w:val="18"/>
      <w:lang w:val="en-GB" w:eastAsia="en-US"/>
    </w:rPr>
  </w:style>
  <w:style w:type="character" w:customStyle="1" w:styleId="TAHCar">
    <w:name w:val="TAH Car"/>
    <w:link w:val="TAH"/>
    <w:qFormat/>
    <w:rsid w:val="007B7A30"/>
    <w:rPr>
      <w:rFonts w:ascii="Arial" w:hAnsi="Arial"/>
      <w:b/>
      <w:sz w:val="18"/>
      <w:lang w:val="en-GB" w:eastAsia="en-US"/>
    </w:rPr>
  </w:style>
  <w:style w:type="character" w:customStyle="1" w:styleId="THChar">
    <w:name w:val="TH Char"/>
    <w:link w:val="TH"/>
    <w:qFormat/>
    <w:rsid w:val="007B7A30"/>
    <w:rPr>
      <w:rFonts w:ascii="Arial" w:hAnsi="Arial"/>
      <w:b/>
      <w:lang w:val="en-GB" w:eastAsia="en-US"/>
    </w:rPr>
  </w:style>
  <w:style w:type="character" w:customStyle="1" w:styleId="TANChar">
    <w:name w:val="TAN Char"/>
    <w:link w:val="TAN"/>
    <w:qFormat/>
    <w:rsid w:val="007B7A30"/>
    <w:rPr>
      <w:rFonts w:ascii="Arial" w:hAnsi="Arial"/>
      <w:sz w:val="18"/>
      <w:lang w:val="en-GB" w:eastAsia="en-US"/>
    </w:rPr>
  </w:style>
  <w:style w:type="character" w:customStyle="1" w:styleId="NOChar">
    <w:name w:val="NO Char"/>
    <w:link w:val="NO"/>
    <w:qFormat/>
    <w:rsid w:val="007B7A30"/>
    <w:rPr>
      <w:rFonts w:ascii="Times New Roman" w:hAnsi="Times New Roman"/>
      <w:lang w:val="en-GB" w:eastAsia="en-US"/>
    </w:rPr>
  </w:style>
  <w:style w:type="character" w:customStyle="1" w:styleId="EQChar">
    <w:name w:val="EQ Char"/>
    <w:link w:val="EQ"/>
    <w:qFormat/>
    <w:rsid w:val="007B7A30"/>
    <w:rPr>
      <w:rFonts w:ascii="Times New Roman" w:hAnsi="Times New Roman"/>
      <w:noProof/>
      <w:lang w:val="en-GB" w:eastAsia="en-US"/>
    </w:rPr>
  </w:style>
  <w:style w:type="table" w:customStyle="1" w:styleId="1">
    <w:name w:val="网格型1"/>
    <w:basedOn w:val="TableNormal"/>
    <w:next w:val="TableGrid"/>
    <w:qFormat/>
    <w:rsid w:val="007B7A3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7B7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51923"/>
    <w:rPr>
      <w:rFonts w:ascii="Arial" w:hAnsi="Arial"/>
      <w:sz w:val="18"/>
      <w:lang w:val="en-GB" w:eastAsia="en-US"/>
    </w:rPr>
  </w:style>
  <w:style w:type="character" w:customStyle="1" w:styleId="PLChar">
    <w:name w:val="PL Char"/>
    <w:link w:val="PL"/>
    <w:qFormat/>
    <w:rsid w:val="00551923"/>
    <w:rPr>
      <w:rFonts w:ascii="Courier New" w:hAnsi="Courier New"/>
      <w:noProof/>
      <w:sz w:val="16"/>
      <w:lang w:val="en-GB" w:eastAsia="en-US"/>
    </w:rPr>
  </w:style>
  <w:style w:type="character" w:customStyle="1" w:styleId="Heading1Char">
    <w:name w:val="Heading 1 Char"/>
    <w:link w:val="Heading1"/>
    <w:qFormat/>
    <w:rsid w:val="00551923"/>
    <w:rPr>
      <w:rFonts w:ascii="Arial" w:hAnsi="Arial"/>
      <w:sz w:val="36"/>
      <w:lang w:val="en-GB" w:eastAsia="en-US"/>
    </w:rPr>
  </w:style>
  <w:style w:type="character" w:customStyle="1" w:styleId="Heading2Char">
    <w:name w:val="Heading 2 Char"/>
    <w:link w:val="Heading2"/>
    <w:qFormat/>
    <w:rsid w:val="0055192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5192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519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551923"/>
    <w:rPr>
      <w:rFonts w:ascii="Arial" w:hAnsi="Arial"/>
      <w:sz w:val="22"/>
      <w:lang w:val="en-GB" w:eastAsia="en-US"/>
    </w:rPr>
  </w:style>
  <w:style w:type="character" w:customStyle="1" w:styleId="H6Char">
    <w:name w:val="H6 Char"/>
    <w:link w:val="H6"/>
    <w:qFormat/>
    <w:rsid w:val="00551923"/>
    <w:rPr>
      <w:rFonts w:ascii="Arial" w:hAnsi="Arial"/>
      <w:lang w:val="en-GB" w:eastAsia="en-US"/>
    </w:rPr>
  </w:style>
  <w:style w:type="character" w:customStyle="1" w:styleId="Heading6Char">
    <w:name w:val="Heading 6 Char"/>
    <w:link w:val="Heading6"/>
    <w:rsid w:val="00551923"/>
    <w:rPr>
      <w:rFonts w:ascii="Arial" w:hAnsi="Arial"/>
      <w:lang w:val="en-GB" w:eastAsia="en-US"/>
    </w:rPr>
  </w:style>
  <w:style w:type="character" w:customStyle="1" w:styleId="Heading7Char">
    <w:name w:val="Heading 7 Char"/>
    <w:link w:val="Heading7"/>
    <w:rsid w:val="00551923"/>
    <w:rPr>
      <w:rFonts w:ascii="Arial" w:hAnsi="Arial"/>
      <w:lang w:val="en-GB" w:eastAsia="en-US"/>
    </w:rPr>
  </w:style>
  <w:style w:type="character" w:customStyle="1" w:styleId="Heading8Char">
    <w:name w:val="Heading 8 Char"/>
    <w:link w:val="Heading8"/>
    <w:qFormat/>
    <w:rsid w:val="00551923"/>
    <w:rPr>
      <w:rFonts w:ascii="Arial" w:hAnsi="Arial"/>
      <w:sz w:val="36"/>
      <w:lang w:val="en-GB" w:eastAsia="en-US"/>
    </w:rPr>
  </w:style>
  <w:style w:type="character" w:customStyle="1" w:styleId="Heading9Char">
    <w:name w:val="Heading 9 Char"/>
    <w:link w:val="Heading9"/>
    <w:rsid w:val="0055192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5192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551923"/>
    <w:rPr>
      <w:rFonts w:ascii="Arial" w:hAnsi="Arial"/>
      <w:b/>
      <w:i/>
      <w:noProof/>
      <w:sz w:val="18"/>
      <w:lang w:val="en-GB" w:eastAsia="en-US"/>
    </w:rPr>
  </w:style>
  <w:style w:type="character" w:customStyle="1" w:styleId="TALChar">
    <w:name w:val="TAL Char"/>
    <w:qFormat/>
    <w:rsid w:val="00551923"/>
    <w:rPr>
      <w:rFonts w:ascii="Arial" w:hAnsi="Arial"/>
      <w:sz w:val="18"/>
      <w:lang w:eastAsia="en-US"/>
    </w:rPr>
  </w:style>
  <w:style w:type="character" w:customStyle="1" w:styleId="EXCar">
    <w:name w:val="EX Car"/>
    <w:link w:val="EX"/>
    <w:rsid w:val="00551923"/>
    <w:rPr>
      <w:rFonts w:ascii="Times New Roman" w:hAnsi="Times New Roman"/>
      <w:lang w:val="en-GB" w:eastAsia="en-US"/>
    </w:rPr>
  </w:style>
  <w:style w:type="character" w:customStyle="1" w:styleId="B1Char">
    <w:name w:val="B1 Char"/>
    <w:link w:val="B1"/>
    <w:qFormat/>
    <w:rsid w:val="00551923"/>
    <w:rPr>
      <w:rFonts w:ascii="Times New Roman" w:hAnsi="Times New Roman"/>
      <w:lang w:val="en-GB" w:eastAsia="en-US"/>
    </w:rPr>
  </w:style>
  <w:style w:type="character" w:customStyle="1" w:styleId="EditorsNoteCarCar">
    <w:name w:val="Editor's Note Car Car"/>
    <w:link w:val="EditorsNote"/>
    <w:qFormat/>
    <w:rsid w:val="00551923"/>
    <w:rPr>
      <w:rFonts w:ascii="Times New Roman" w:hAnsi="Times New Roman"/>
      <w:color w:val="FF0000"/>
      <w:lang w:val="en-GB" w:eastAsia="en-US"/>
    </w:rPr>
  </w:style>
  <w:style w:type="character" w:customStyle="1" w:styleId="ZAChar">
    <w:name w:val="ZA Char"/>
    <w:basedOn w:val="DefaultParagraphFont"/>
    <w:link w:val="ZA"/>
    <w:rsid w:val="00551923"/>
    <w:rPr>
      <w:rFonts w:ascii="Arial" w:hAnsi="Arial"/>
      <w:noProof/>
      <w:sz w:val="40"/>
      <w:lang w:val="en-GB" w:eastAsia="en-US"/>
    </w:rPr>
  </w:style>
  <w:style w:type="character" w:customStyle="1" w:styleId="TFChar">
    <w:name w:val="TF Char"/>
    <w:link w:val="TF"/>
    <w:qFormat/>
    <w:rsid w:val="00551923"/>
    <w:rPr>
      <w:rFonts w:ascii="Arial" w:hAnsi="Arial"/>
      <w:b/>
      <w:lang w:val="en-GB" w:eastAsia="en-US"/>
    </w:rPr>
  </w:style>
  <w:style w:type="character" w:customStyle="1" w:styleId="B2Char">
    <w:name w:val="B2 Char"/>
    <w:link w:val="B20"/>
    <w:qFormat/>
    <w:rsid w:val="00551923"/>
    <w:rPr>
      <w:rFonts w:ascii="Times New Roman" w:hAnsi="Times New Roman"/>
      <w:lang w:val="en-GB" w:eastAsia="en-US"/>
    </w:rPr>
  </w:style>
  <w:style w:type="character" w:customStyle="1" w:styleId="B3Char2">
    <w:name w:val="B3 Char2"/>
    <w:link w:val="B3"/>
    <w:qFormat/>
    <w:rsid w:val="00551923"/>
    <w:rPr>
      <w:rFonts w:ascii="Times New Roman" w:hAnsi="Times New Roman"/>
      <w:lang w:val="en-GB" w:eastAsia="en-US"/>
    </w:rPr>
  </w:style>
  <w:style w:type="character" w:customStyle="1" w:styleId="B4Char">
    <w:name w:val="B4 Char"/>
    <w:link w:val="B4"/>
    <w:qFormat/>
    <w:rsid w:val="00551923"/>
    <w:rPr>
      <w:rFonts w:ascii="Times New Roman" w:hAnsi="Times New Roman"/>
      <w:lang w:val="en-GB" w:eastAsia="en-US"/>
    </w:rPr>
  </w:style>
  <w:style w:type="character" w:customStyle="1" w:styleId="B5Char">
    <w:name w:val="B5 Char"/>
    <w:link w:val="B5"/>
    <w:qFormat/>
    <w:rsid w:val="00551923"/>
    <w:rPr>
      <w:rFonts w:ascii="Times New Roman" w:hAnsi="Times New Roman"/>
      <w:lang w:val="en-GB" w:eastAsia="en-US"/>
    </w:rPr>
  </w:style>
  <w:style w:type="paragraph" w:customStyle="1" w:styleId="Guidance">
    <w:name w:val="Guidance"/>
    <w:basedOn w:val="Normal"/>
    <w:link w:val="GuidanceChar"/>
    <w:rsid w:val="00551923"/>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551923"/>
    <w:rPr>
      <w:rFonts w:ascii="Times New Roman" w:eastAsiaTheme="minorEastAsia" w:hAnsi="Times New Roman"/>
      <w:i/>
      <w:color w:val="0000FF"/>
      <w:lang w:val="en-GB" w:eastAsia="en-US"/>
    </w:rPr>
  </w:style>
  <w:style w:type="character" w:customStyle="1" w:styleId="BalloonTextChar">
    <w:name w:val="Balloon Text Char"/>
    <w:link w:val="BalloonText"/>
    <w:uiPriority w:val="99"/>
    <w:qFormat/>
    <w:rsid w:val="00551923"/>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551923"/>
    <w:rPr>
      <w:color w:val="605E5C"/>
      <w:shd w:val="clear" w:color="auto" w:fill="E1DFDD"/>
    </w:rPr>
  </w:style>
  <w:style w:type="character" w:customStyle="1" w:styleId="DocumentMapChar">
    <w:name w:val="Document Map Char"/>
    <w:basedOn w:val="DefaultParagraphFont"/>
    <w:link w:val="DocumentMap"/>
    <w:uiPriority w:val="99"/>
    <w:rsid w:val="00551923"/>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551923"/>
    <w:pPr>
      <w:overflowPunct w:val="0"/>
      <w:autoSpaceDE w:val="0"/>
      <w:autoSpaceDN w:val="0"/>
      <w:adjustRightInd w:val="0"/>
      <w:ind w:left="720"/>
      <w:contextualSpacing/>
      <w:textAlignment w:val="baseline"/>
    </w:pPr>
    <w:rPr>
      <w:rFonts w:eastAsiaTheme="minorEastAsia"/>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551923"/>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rsid w:val="00551923"/>
    <w:rPr>
      <w:rFonts w:ascii="Times New Roman" w:hAnsi="Times New Roman"/>
      <w:lang w:val="en-GB" w:eastAsia="en-US"/>
    </w:rPr>
  </w:style>
  <w:style w:type="character" w:customStyle="1" w:styleId="CommentSubjectChar">
    <w:name w:val="Comment Subject Char"/>
    <w:basedOn w:val="CommentTextChar"/>
    <w:link w:val="CommentSubject"/>
    <w:rsid w:val="00551923"/>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51923"/>
    <w:rPr>
      <w:rFonts w:ascii="Times New Roman" w:hAnsi="Times New Roman"/>
      <w:sz w:val="16"/>
      <w:lang w:val="en-GB" w:eastAsia="en-US"/>
    </w:rPr>
  </w:style>
  <w:style w:type="character" w:styleId="PageNumber">
    <w:name w:val="page number"/>
    <w:rsid w:val="00551923"/>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551923"/>
    <w:pPr>
      <w:overflowPunct w:val="0"/>
      <w:autoSpaceDE w:val="0"/>
      <w:autoSpaceDN w:val="0"/>
      <w:adjustRightInd w:val="0"/>
      <w:textAlignment w:val="baseline"/>
    </w:pPr>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551923"/>
    <w:rPr>
      <w:rFonts w:ascii="Cambria" w:eastAsia="SimHei" w:hAnsi="Cambria"/>
      <w:lang w:val="en-GB" w:eastAsia="en-US"/>
    </w:rPr>
  </w:style>
  <w:style w:type="character" w:styleId="Emphasis">
    <w:name w:val="Emphasis"/>
    <w:qFormat/>
    <w:rsid w:val="00551923"/>
    <w:rPr>
      <w:i/>
      <w:iCs/>
    </w:rPr>
  </w:style>
  <w:style w:type="character" w:styleId="IntenseEmphasis">
    <w:name w:val="Intense Emphasis"/>
    <w:uiPriority w:val="21"/>
    <w:qFormat/>
    <w:rsid w:val="00551923"/>
    <w:rPr>
      <w:b/>
      <w:bCs/>
      <w:i/>
      <w:iCs/>
      <w:color w:val="4F81BD"/>
    </w:rPr>
  </w:style>
  <w:style w:type="paragraph" w:styleId="Revision">
    <w:name w:val="Revision"/>
    <w:hidden/>
    <w:uiPriority w:val="99"/>
    <w:rsid w:val="00551923"/>
    <w:rPr>
      <w:rFonts w:ascii="Times New Roman" w:eastAsia="SimSun" w:hAnsi="Times New Roman"/>
      <w:lang w:val="en-GB" w:eastAsia="en-US"/>
    </w:rPr>
  </w:style>
  <w:style w:type="paragraph" w:styleId="PlainText">
    <w:name w:val="Plain Text"/>
    <w:basedOn w:val="Normal"/>
    <w:link w:val="PlainTextChar"/>
    <w:rsid w:val="00551923"/>
    <w:pPr>
      <w:overflowPunct w:val="0"/>
      <w:autoSpaceDE w:val="0"/>
      <w:autoSpaceDN w:val="0"/>
      <w:adjustRightInd w:val="0"/>
      <w:textAlignment w:val="baseline"/>
    </w:pPr>
    <w:rPr>
      <w:rFonts w:ascii="Courier New" w:eastAsiaTheme="minorEastAsia" w:hAnsi="Courier New"/>
      <w:lang w:eastAsia="x-none"/>
    </w:rPr>
  </w:style>
  <w:style w:type="character" w:customStyle="1" w:styleId="PlainTextChar">
    <w:name w:val="Plain Text Char"/>
    <w:basedOn w:val="DefaultParagraphFont"/>
    <w:link w:val="PlainText"/>
    <w:rsid w:val="00551923"/>
    <w:rPr>
      <w:rFonts w:ascii="Courier New" w:eastAsiaTheme="minorEastAsia" w:hAnsi="Courier New"/>
      <w:lang w:val="en-GB" w:eastAsia="x-none"/>
    </w:rPr>
  </w:style>
  <w:style w:type="character" w:styleId="Strong">
    <w:name w:val="Strong"/>
    <w:qFormat/>
    <w:rsid w:val="00551923"/>
    <w:rPr>
      <w:b/>
      <w:bCs/>
    </w:rPr>
  </w:style>
  <w:style w:type="character" w:styleId="HTMLTypewriter">
    <w:name w:val="HTML Typewriter"/>
    <w:rsid w:val="00551923"/>
    <w:rPr>
      <w:rFonts w:ascii="Courier New" w:eastAsia="Times New Roman" w:hAnsi="Courier New" w:cs="Courier New"/>
      <w:sz w:val="20"/>
      <w:szCs w:val="20"/>
    </w:rPr>
  </w:style>
  <w:style w:type="paragraph" w:customStyle="1" w:styleId="tal0">
    <w:name w:val="tal"/>
    <w:basedOn w:val="Normal"/>
    <w:rsid w:val="0055192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rsid w:val="00551923"/>
    <w:rPr>
      <w:rFonts w:ascii="Times New Roman" w:eastAsia="Batang" w:hAnsi="Times New Roman"/>
      <w:lang w:val="en-GB" w:eastAsia="en-US"/>
    </w:rPr>
  </w:style>
  <w:style w:type="paragraph" w:customStyle="1" w:styleId="10">
    <w:name w:val="修订1"/>
    <w:hidden/>
    <w:semiHidden/>
    <w:rsid w:val="00551923"/>
    <w:rPr>
      <w:rFonts w:ascii="Times New Roman" w:eastAsia="Batang" w:hAnsi="Times New Roman"/>
      <w:lang w:val="en-GB" w:eastAsia="en-US"/>
    </w:rPr>
  </w:style>
  <w:style w:type="paragraph" w:styleId="EndnoteText">
    <w:name w:val="endnote text"/>
    <w:basedOn w:val="Normal"/>
    <w:link w:val="EndnoteTextChar"/>
    <w:rsid w:val="00551923"/>
    <w:pPr>
      <w:overflowPunct w:val="0"/>
      <w:autoSpaceDE w:val="0"/>
      <w:autoSpaceDN w:val="0"/>
      <w:adjustRightInd w:val="0"/>
      <w:snapToGrid w:val="0"/>
      <w:textAlignment w:val="baseline"/>
    </w:pPr>
    <w:rPr>
      <w:rFonts w:eastAsiaTheme="minorEastAsia"/>
      <w:lang w:eastAsia="x-none"/>
    </w:rPr>
  </w:style>
  <w:style w:type="character" w:customStyle="1" w:styleId="EndnoteTextChar">
    <w:name w:val="Endnote Text Char"/>
    <w:basedOn w:val="DefaultParagraphFont"/>
    <w:link w:val="EndnoteText"/>
    <w:rsid w:val="00551923"/>
    <w:rPr>
      <w:rFonts w:ascii="Times New Roman" w:eastAsiaTheme="minorEastAsia" w:hAnsi="Times New Roman"/>
      <w:lang w:val="en-GB" w:eastAsia="x-none"/>
    </w:rPr>
  </w:style>
  <w:style w:type="paragraph" w:customStyle="1" w:styleId="a0">
    <w:name w:val="変更箇所"/>
    <w:hidden/>
    <w:semiHidden/>
    <w:rsid w:val="00551923"/>
    <w:rPr>
      <w:rFonts w:ascii="Times New Roman" w:eastAsia="MS Mincho" w:hAnsi="Times New Roman"/>
      <w:lang w:val="en-GB" w:eastAsia="en-US"/>
    </w:rPr>
  </w:style>
  <w:style w:type="character" w:styleId="PlaceholderText">
    <w:name w:val="Placeholder Text"/>
    <w:uiPriority w:val="99"/>
    <w:semiHidden/>
    <w:rsid w:val="00551923"/>
    <w:rPr>
      <w:color w:val="808080"/>
    </w:rPr>
  </w:style>
  <w:style w:type="paragraph" w:styleId="TOCHeading">
    <w:name w:val="TOC Heading"/>
    <w:basedOn w:val="Heading1"/>
    <w:next w:val="Normal"/>
    <w:uiPriority w:val="39"/>
    <w:unhideWhenUsed/>
    <w:qFormat/>
    <w:rsid w:val="0055192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styleId="BodyText">
    <w:name w:val="Body Text"/>
    <w:basedOn w:val="Normal"/>
    <w:link w:val="BodyTextChar"/>
    <w:uiPriority w:val="99"/>
    <w:qFormat/>
    <w:rsid w:val="00551923"/>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uiPriority w:val="99"/>
    <w:qFormat/>
    <w:rsid w:val="00551923"/>
    <w:rPr>
      <w:rFonts w:ascii="Times New Roman" w:eastAsia="SimSun" w:hAnsi="Times New Roman"/>
      <w:lang w:val="en-GB" w:eastAsia="en-US"/>
    </w:rPr>
  </w:style>
  <w:style w:type="paragraph" w:customStyle="1" w:styleId="tah0">
    <w:name w:val="tah"/>
    <w:basedOn w:val="Normal"/>
    <w:rsid w:val="00551923"/>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551923"/>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qFormat/>
    <w:rsid w:val="0055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551923"/>
    <w:rPr>
      <w:rFonts w:ascii="Times New Roman" w:hAnsi="Times New Roman"/>
      <w:color w:val="FF0000"/>
      <w:lang w:val="en-GB" w:eastAsia="en-US"/>
    </w:rPr>
  </w:style>
  <w:style w:type="table" w:customStyle="1" w:styleId="TableGrid7">
    <w:name w:val="Table Grid7"/>
    <w:basedOn w:val="TableNormal"/>
    <w:next w:val="TableGrid"/>
    <w:uiPriority w:val="39"/>
    <w:qFormat/>
    <w:rsid w:val="0055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5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51923"/>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51923"/>
    <w:rPr>
      <w:rFonts w:ascii="Times New Roman" w:hAnsi="Times New Roman"/>
      <w:color w:val="000000"/>
      <w:lang w:val="en-GB" w:eastAsia="ja-JP"/>
    </w:rPr>
  </w:style>
  <w:style w:type="table" w:customStyle="1" w:styleId="TableGrid1">
    <w:name w:val="Table Grid1"/>
    <w:basedOn w:val="TableNormal"/>
    <w:next w:val="TableGrid"/>
    <w:qFormat/>
    <w:rsid w:val="00551923"/>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51923"/>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519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51923"/>
    <w:pPr>
      <w:spacing w:before="100" w:beforeAutospacing="1" w:after="100" w:afterAutospacing="1"/>
    </w:pPr>
    <w:rPr>
      <w:rFonts w:eastAsiaTheme="minorEastAsia"/>
      <w:sz w:val="24"/>
      <w:szCs w:val="24"/>
      <w:lang w:eastAsia="fr-FR"/>
    </w:rPr>
  </w:style>
  <w:style w:type="character" w:customStyle="1" w:styleId="FooterChar1">
    <w:name w:val="Footer Char1"/>
    <w:aliases w:val="footer odd Char1,footer Char1,fo Char1,pie de página Char1"/>
    <w:basedOn w:val="DefaultParagraphFont"/>
    <w:uiPriority w:val="99"/>
    <w:semiHidden/>
    <w:rsid w:val="00551923"/>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551923"/>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551923"/>
    <w:rPr>
      <w:rFonts w:ascii="Times New Roman" w:hAnsi="Times New Roman"/>
      <w:lang w:val="en-GB" w:eastAsia="en-US"/>
    </w:rPr>
  </w:style>
  <w:style w:type="paragraph" w:customStyle="1" w:styleId="B2">
    <w:name w:val="B2+"/>
    <w:basedOn w:val="B20"/>
    <w:rsid w:val="00551923"/>
    <w:pPr>
      <w:numPr>
        <w:numId w:val="43"/>
      </w:numPr>
      <w:overflowPunct w:val="0"/>
      <w:autoSpaceDE w:val="0"/>
      <w:autoSpaceDN w:val="0"/>
      <w:adjustRightInd w:val="0"/>
      <w:textAlignment w:val="baseline"/>
    </w:pPr>
    <w:rPr>
      <w:rFonts w:eastAsiaTheme="minorEastAsia"/>
    </w:rPr>
  </w:style>
  <w:style w:type="paragraph" w:styleId="Bibliography">
    <w:name w:val="Bibliography"/>
    <w:basedOn w:val="Normal"/>
    <w:next w:val="Normal"/>
    <w:uiPriority w:val="37"/>
    <w:semiHidden/>
    <w:unhideWhenUsed/>
    <w:rsid w:val="00551923"/>
    <w:pPr>
      <w:overflowPunct w:val="0"/>
      <w:autoSpaceDE w:val="0"/>
      <w:autoSpaceDN w:val="0"/>
      <w:adjustRightInd w:val="0"/>
      <w:textAlignment w:val="baseline"/>
    </w:pPr>
    <w:rPr>
      <w:rFonts w:eastAsiaTheme="minorEastAsia"/>
    </w:rPr>
  </w:style>
  <w:style w:type="paragraph" w:styleId="BlockText">
    <w:name w:val="Block Text"/>
    <w:basedOn w:val="Normal"/>
    <w:rsid w:val="0055192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551923"/>
    <w:pPr>
      <w:overflowPunct w:val="0"/>
      <w:autoSpaceDE w:val="0"/>
      <w:autoSpaceDN w:val="0"/>
      <w:adjustRightInd w:val="0"/>
      <w:spacing w:after="120" w:line="480" w:lineRule="auto"/>
      <w:textAlignment w:val="baseline"/>
    </w:pPr>
    <w:rPr>
      <w:rFonts w:eastAsiaTheme="minorEastAsia"/>
    </w:rPr>
  </w:style>
  <w:style w:type="character" w:customStyle="1" w:styleId="BodyText2Char">
    <w:name w:val="Body Text 2 Char"/>
    <w:basedOn w:val="DefaultParagraphFont"/>
    <w:link w:val="BodyText2"/>
    <w:rsid w:val="00551923"/>
    <w:rPr>
      <w:rFonts w:ascii="Times New Roman" w:eastAsiaTheme="minorEastAsia" w:hAnsi="Times New Roman"/>
      <w:lang w:val="en-GB" w:eastAsia="en-US"/>
    </w:rPr>
  </w:style>
  <w:style w:type="paragraph" w:styleId="BodyText3">
    <w:name w:val="Body Text 3"/>
    <w:basedOn w:val="Normal"/>
    <w:link w:val="BodyText3Char"/>
    <w:rsid w:val="00551923"/>
    <w:pPr>
      <w:overflowPunct w:val="0"/>
      <w:autoSpaceDE w:val="0"/>
      <w:autoSpaceDN w:val="0"/>
      <w:adjustRightInd w:val="0"/>
      <w:spacing w:after="120"/>
      <w:textAlignment w:val="baseline"/>
    </w:pPr>
    <w:rPr>
      <w:rFonts w:eastAsiaTheme="minorEastAsia"/>
      <w:sz w:val="16"/>
      <w:szCs w:val="16"/>
    </w:rPr>
  </w:style>
  <w:style w:type="character" w:customStyle="1" w:styleId="BodyText3Char">
    <w:name w:val="Body Text 3 Char"/>
    <w:basedOn w:val="DefaultParagraphFont"/>
    <w:link w:val="BodyText3"/>
    <w:rsid w:val="00551923"/>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551923"/>
    <w:pPr>
      <w:spacing w:after="180"/>
      <w:ind w:firstLine="360"/>
    </w:pPr>
    <w:rPr>
      <w:rFonts w:eastAsia="Times New Roman"/>
    </w:rPr>
  </w:style>
  <w:style w:type="character" w:customStyle="1" w:styleId="BodyTextFirstIndentChar">
    <w:name w:val="Body Text First Indent Char"/>
    <w:basedOn w:val="BodyTextChar"/>
    <w:link w:val="BodyTextFirstIndent"/>
    <w:rsid w:val="00551923"/>
    <w:rPr>
      <w:rFonts w:ascii="Times New Roman" w:eastAsia="SimSun" w:hAnsi="Times New Roman"/>
      <w:lang w:val="en-GB" w:eastAsia="en-US"/>
    </w:rPr>
  </w:style>
  <w:style w:type="paragraph" w:styleId="BodyTextIndent">
    <w:name w:val="Body Text Indent"/>
    <w:basedOn w:val="Normal"/>
    <w:link w:val="BodyTextIndentChar"/>
    <w:rsid w:val="00551923"/>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rsid w:val="0055192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551923"/>
    <w:pPr>
      <w:spacing w:after="180"/>
      <w:ind w:firstLine="360"/>
    </w:pPr>
  </w:style>
  <w:style w:type="character" w:customStyle="1" w:styleId="BodyTextFirstIndent2Char">
    <w:name w:val="Body Text First Indent 2 Char"/>
    <w:basedOn w:val="BodyTextIndentChar"/>
    <w:link w:val="BodyTextFirstIndent2"/>
    <w:rsid w:val="00551923"/>
    <w:rPr>
      <w:rFonts w:ascii="Times New Roman" w:eastAsiaTheme="minorEastAsia" w:hAnsi="Times New Roman"/>
      <w:lang w:val="en-GB" w:eastAsia="en-US"/>
    </w:rPr>
  </w:style>
  <w:style w:type="paragraph" w:styleId="BodyTextIndent2">
    <w:name w:val="Body Text Indent 2"/>
    <w:basedOn w:val="Normal"/>
    <w:link w:val="BodyTextIndent2Char"/>
    <w:rsid w:val="00551923"/>
    <w:pPr>
      <w:overflowPunct w:val="0"/>
      <w:autoSpaceDE w:val="0"/>
      <w:autoSpaceDN w:val="0"/>
      <w:adjustRightInd w:val="0"/>
      <w:spacing w:after="120" w:line="480" w:lineRule="auto"/>
      <w:ind w:left="360"/>
      <w:textAlignment w:val="baseline"/>
    </w:pPr>
    <w:rPr>
      <w:rFonts w:eastAsiaTheme="minorEastAsia"/>
    </w:rPr>
  </w:style>
  <w:style w:type="character" w:customStyle="1" w:styleId="BodyTextIndent2Char">
    <w:name w:val="Body Text Indent 2 Char"/>
    <w:basedOn w:val="DefaultParagraphFont"/>
    <w:link w:val="BodyTextIndent2"/>
    <w:rsid w:val="00551923"/>
    <w:rPr>
      <w:rFonts w:ascii="Times New Roman" w:eastAsiaTheme="minorEastAsia" w:hAnsi="Times New Roman"/>
      <w:lang w:val="en-GB" w:eastAsia="en-US"/>
    </w:rPr>
  </w:style>
  <w:style w:type="paragraph" w:styleId="BodyTextIndent3">
    <w:name w:val="Body Text Indent 3"/>
    <w:basedOn w:val="Normal"/>
    <w:link w:val="BodyTextIndent3Char"/>
    <w:rsid w:val="00551923"/>
    <w:pPr>
      <w:overflowPunct w:val="0"/>
      <w:autoSpaceDE w:val="0"/>
      <w:autoSpaceDN w:val="0"/>
      <w:adjustRightInd w:val="0"/>
      <w:spacing w:after="120"/>
      <w:ind w:left="360"/>
      <w:textAlignment w:val="baseline"/>
    </w:pPr>
    <w:rPr>
      <w:rFonts w:eastAsiaTheme="minorEastAsia"/>
      <w:sz w:val="16"/>
      <w:szCs w:val="16"/>
    </w:rPr>
  </w:style>
  <w:style w:type="character" w:customStyle="1" w:styleId="BodyTextIndent3Char">
    <w:name w:val="Body Text Indent 3 Char"/>
    <w:basedOn w:val="DefaultParagraphFont"/>
    <w:link w:val="BodyTextIndent3"/>
    <w:rsid w:val="00551923"/>
    <w:rPr>
      <w:rFonts w:ascii="Times New Roman" w:eastAsiaTheme="minorEastAsia" w:hAnsi="Times New Roman"/>
      <w:sz w:val="16"/>
      <w:szCs w:val="16"/>
      <w:lang w:val="en-GB" w:eastAsia="en-US"/>
    </w:rPr>
  </w:style>
  <w:style w:type="paragraph" w:styleId="Closing">
    <w:name w:val="Closing"/>
    <w:basedOn w:val="Normal"/>
    <w:link w:val="ClosingChar"/>
    <w:rsid w:val="00551923"/>
    <w:pPr>
      <w:overflowPunct w:val="0"/>
      <w:autoSpaceDE w:val="0"/>
      <w:autoSpaceDN w:val="0"/>
      <w:adjustRightInd w:val="0"/>
      <w:spacing w:after="0"/>
      <w:ind w:left="4320"/>
      <w:textAlignment w:val="baseline"/>
    </w:pPr>
    <w:rPr>
      <w:rFonts w:eastAsiaTheme="minorEastAsia"/>
    </w:rPr>
  </w:style>
  <w:style w:type="character" w:customStyle="1" w:styleId="ClosingChar">
    <w:name w:val="Closing Char"/>
    <w:basedOn w:val="DefaultParagraphFont"/>
    <w:link w:val="Closing"/>
    <w:rsid w:val="00551923"/>
    <w:rPr>
      <w:rFonts w:ascii="Times New Roman" w:eastAsiaTheme="minorEastAsia" w:hAnsi="Times New Roman"/>
      <w:lang w:val="en-GB" w:eastAsia="en-US"/>
    </w:rPr>
  </w:style>
  <w:style w:type="paragraph" w:styleId="Date">
    <w:name w:val="Date"/>
    <w:basedOn w:val="Normal"/>
    <w:next w:val="Normal"/>
    <w:link w:val="DateChar"/>
    <w:rsid w:val="00551923"/>
    <w:pPr>
      <w:overflowPunct w:val="0"/>
      <w:autoSpaceDE w:val="0"/>
      <w:autoSpaceDN w:val="0"/>
      <w:adjustRightInd w:val="0"/>
      <w:textAlignment w:val="baseline"/>
    </w:pPr>
    <w:rPr>
      <w:rFonts w:eastAsiaTheme="minorEastAsia"/>
    </w:rPr>
  </w:style>
  <w:style w:type="character" w:customStyle="1" w:styleId="DateChar">
    <w:name w:val="Date Char"/>
    <w:basedOn w:val="DefaultParagraphFont"/>
    <w:link w:val="Date"/>
    <w:rsid w:val="00551923"/>
    <w:rPr>
      <w:rFonts w:ascii="Times New Roman" w:eastAsiaTheme="minorEastAsia" w:hAnsi="Times New Roman"/>
      <w:lang w:val="en-GB" w:eastAsia="en-US"/>
    </w:rPr>
  </w:style>
  <w:style w:type="paragraph" w:styleId="E-mailSignature">
    <w:name w:val="E-mail Signature"/>
    <w:basedOn w:val="Normal"/>
    <w:link w:val="E-mailSignatureChar"/>
    <w:rsid w:val="00551923"/>
    <w:pPr>
      <w:overflowPunct w:val="0"/>
      <w:autoSpaceDE w:val="0"/>
      <w:autoSpaceDN w:val="0"/>
      <w:adjustRightInd w:val="0"/>
      <w:spacing w:after="0"/>
      <w:textAlignment w:val="baseline"/>
    </w:pPr>
    <w:rPr>
      <w:rFonts w:eastAsiaTheme="minorEastAsia"/>
    </w:rPr>
  </w:style>
  <w:style w:type="character" w:customStyle="1" w:styleId="E-mailSignatureChar">
    <w:name w:val="E-mail Signature Char"/>
    <w:basedOn w:val="DefaultParagraphFont"/>
    <w:link w:val="E-mailSignature"/>
    <w:rsid w:val="00551923"/>
    <w:rPr>
      <w:rFonts w:ascii="Times New Roman" w:eastAsiaTheme="minorEastAsia" w:hAnsi="Times New Roman"/>
      <w:lang w:val="en-GB" w:eastAsia="en-US"/>
    </w:rPr>
  </w:style>
  <w:style w:type="paragraph" w:styleId="EnvelopeAddress">
    <w:name w:val="envelope address"/>
    <w:basedOn w:val="Normal"/>
    <w:rsid w:val="005519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519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51923"/>
    <w:pPr>
      <w:overflowPunct w:val="0"/>
      <w:autoSpaceDE w:val="0"/>
      <w:autoSpaceDN w:val="0"/>
      <w:adjustRightInd w:val="0"/>
      <w:spacing w:after="0"/>
      <w:textAlignment w:val="baseline"/>
    </w:pPr>
    <w:rPr>
      <w:rFonts w:eastAsiaTheme="minorEastAsia"/>
      <w:i/>
      <w:iCs/>
    </w:rPr>
  </w:style>
  <w:style w:type="character" w:customStyle="1" w:styleId="HTMLAddressChar">
    <w:name w:val="HTML Address Char"/>
    <w:basedOn w:val="DefaultParagraphFont"/>
    <w:link w:val="HTMLAddress"/>
    <w:rsid w:val="00551923"/>
    <w:rPr>
      <w:rFonts w:ascii="Times New Roman" w:eastAsiaTheme="minorEastAsia" w:hAnsi="Times New Roman"/>
      <w:i/>
      <w:iCs/>
      <w:lang w:val="en-GB" w:eastAsia="en-US"/>
    </w:rPr>
  </w:style>
  <w:style w:type="paragraph" w:styleId="HTMLPreformatted">
    <w:name w:val="HTML Preformatted"/>
    <w:basedOn w:val="Normal"/>
    <w:link w:val="HTMLPreformattedChar"/>
    <w:rsid w:val="00551923"/>
    <w:pPr>
      <w:overflowPunct w:val="0"/>
      <w:autoSpaceDE w:val="0"/>
      <w:autoSpaceDN w:val="0"/>
      <w:adjustRightInd w:val="0"/>
      <w:spacing w:after="0"/>
      <w:textAlignment w:val="baseline"/>
    </w:pPr>
    <w:rPr>
      <w:rFonts w:ascii="Consolas" w:eastAsiaTheme="minorEastAsia" w:hAnsi="Consolas"/>
    </w:rPr>
  </w:style>
  <w:style w:type="character" w:customStyle="1" w:styleId="HTMLPreformattedChar">
    <w:name w:val="HTML Preformatted Char"/>
    <w:basedOn w:val="DefaultParagraphFont"/>
    <w:link w:val="HTMLPreformatted"/>
    <w:rsid w:val="00551923"/>
    <w:rPr>
      <w:rFonts w:ascii="Consolas" w:eastAsiaTheme="minorEastAsia" w:hAnsi="Consolas"/>
      <w:lang w:val="en-GB" w:eastAsia="en-US"/>
    </w:rPr>
  </w:style>
  <w:style w:type="paragraph" w:styleId="Index3">
    <w:name w:val="index 3"/>
    <w:basedOn w:val="Normal"/>
    <w:next w:val="Normal"/>
    <w:rsid w:val="00551923"/>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rsid w:val="00551923"/>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rsid w:val="00551923"/>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rsid w:val="00551923"/>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rsid w:val="00551923"/>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rsid w:val="00551923"/>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rsid w:val="00551923"/>
    <w:pPr>
      <w:overflowPunct w:val="0"/>
      <w:autoSpaceDE w:val="0"/>
      <w:autoSpaceDN w:val="0"/>
      <w:adjustRightInd w:val="0"/>
      <w:spacing w:after="0"/>
      <w:ind w:left="1800" w:hanging="200"/>
      <w:textAlignment w:val="baseline"/>
    </w:pPr>
    <w:rPr>
      <w:rFonts w:eastAsiaTheme="minorEastAsia"/>
    </w:rPr>
  </w:style>
  <w:style w:type="paragraph" w:styleId="IndexHeading">
    <w:name w:val="index heading"/>
    <w:basedOn w:val="Normal"/>
    <w:next w:val="Index1"/>
    <w:rsid w:val="0055192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19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551923"/>
    <w:rPr>
      <w:rFonts w:ascii="Times New Roman" w:eastAsiaTheme="minorEastAsia" w:hAnsi="Times New Roman"/>
      <w:i/>
      <w:iCs/>
      <w:color w:val="4F81BD" w:themeColor="accent1"/>
      <w:lang w:val="en-GB" w:eastAsia="en-US"/>
    </w:rPr>
  </w:style>
  <w:style w:type="paragraph" w:styleId="ListContinue">
    <w:name w:val="List Continue"/>
    <w:basedOn w:val="Normal"/>
    <w:rsid w:val="00551923"/>
    <w:pPr>
      <w:overflowPunct w:val="0"/>
      <w:autoSpaceDE w:val="0"/>
      <w:autoSpaceDN w:val="0"/>
      <w:adjustRightInd w:val="0"/>
      <w:spacing w:after="120"/>
      <w:ind w:left="360"/>
      <w:contextualSpacing/>
      <w:textAlignment w:val="baseline"/>
    </w:pPr>
    <w:rPr>
      <w:rFonts w:eastAsiaTheme="minorEastAsia"/>
    </w:rPr>
  </w:style>
  <w:style w:type="paragraph" w:styleId="ListContinue2">
    <w:name w:val="List Continue 2"/>
    <w:basedOn w:val="Normal"/>
    <w:rsid w:val="00551923"/>
    <w:pPr>
      <w:overflowPunct w:val="0"/>
      <w:autoSpaceDE w:val="0"/>
      <w:autoSpaceDN w:val="0"/>
      <w:adjustRightInd w:val="0"/>
      <w:spacing w:after="120"/>
      <w:ind w:left="720"/>
      <w:contextualSpacing/>
      <w:textAlignment w:val="baseline"/>
    </w:pPr>
    <w:rPr>
      <w:rFonts w:eastAsiaTheme="minorEastAsia"/>
    </w:rPr>
  </w:style>
  <w:style w:type="paragraph" w:styleId="ListContinue3">
    <w:name w:val="List Continue 3"/>
    <w:basedOn w:val="Normal"/>
    <w:rsid w:val="00551923"/>
    <w:pPr>
      <w:overflowPunct w:val="0"/>
      <w:autoSpaceDE w:val="0"/>
      <w:autoSpaceDN w:val="0"/>
      <w:adjustRightInd w:val="0"/>
      <w:spacing w:after="120"/>
      <w:ind w:left="1080"/>
      <w:contextualSpacing/>
      <w:textAlignment w:val="baseline"/>
    </w:pPr>
    <w:rPr>
      <w:rFonts w:eastAsiaTheme="minorEastAsia"/>
    </w:rPr>
  </w:style>
  <w:style w:type="paragraph" w:styleId="ListContinue4">
    <w:name w:val="List Continue 4"/>
    <w:basedOn w:val="Normal"/>
    <w:rsid w:val="00551923"/>
    <w:pPr>
      <w:overflowPunct w:val="0"/>
      <w:autoSpaceDE w:val="0"/>
      <w:autoSpaceDN w:val="0"/>
      <w:adjustRightInd w:val="0"/>
      <w:spacing w:after="120"/>
      <w:ind w:left="1440"/>
      <w:contextualSpacing/>
      <w:textAlignment w:val="baseline"/>
    </w:pPr>
    <w:rPr>
      <w:rFonts w:eastAsiaTheme="minorEastAsia"/>
    </w:rPr>
  </w:style>
  <w:style w:type="paragraph" w:styleId="ListContinue5">
    <w:name w:val="List Continue 5"/>
    <w:basedOn w:val="Normal"/>
    <w:rsid w:val="00551923"/>
    <w:pPr>
      <w:overflowPunct w:val="0"/>
      <w:autoSpaceDE w:val="0"/>
      <w:autoSpaceDN w:val="0"/>
      <w:adjustRightInd w:val="0"/>
      <w:spacing w:after="120"/>
      <w:ind w:left="1800"/>
      <w:contextualSpacing/>
      <w:textAlignment w:val="baseline"/>
    </w:pPr>
    <w:rPr>
      <w:rFonts w:eastAsiaTheme="minorEastAsia"/>
    </w:rPr>
  </w:style>
  <w:style w:type="paragraph" w:styleId="ListNumber3">
    <w:name w:val="List Number 3"/>
    <w:basedOn w:val="Normal"/>
    <w:rsid w:val="00551923"/>
    <w:pPr>
      <w:numPr>
        <w:numId w:val="44"/>
      </w:numPr>
      <w:overflowPunct w:val="0"/>
      <w:autoSpaceDE w:val="0"/>
      <w:autoSpaceDN w:val="0"/>
      <w:adjustRightInd w:val="0"/>
      <w:contextualSpacing/>
      <w:textAlignment w:val="baseline"/>
    </w:pPr>
    <w:rPr>
      <w:rFonts w:eastAsiaTheme="minorEastAsia"/>
    </w:rPr>
  </w:style>
  <w:style w:type="paragraph" w:styleId="ListNumber4">
    <w:name w:val="List Number 4"/>
    <w:basedOn w:val="Normal"/>
    <w:rsid w:val="00551923"/>
    <w:pPr>
      <w:numPr>
        <w:numId w:val="45"/>
      </w:numPr>
      <w:overflowPunct w:val="0"/>
      <w:autoSpaceDE w:val="0"/>
      <w:autoSpaceDN w:val="0"/>
      <w:adjustRightInd w:val="0"/>
      <w:contextualSpacing/>
      <w:textAlignment w:val="baseline"/>
    </w:pPr>
    <w:rPr>
      <w:rFonts w:eastAsiaTheme="minorEastAsia"/>
    </w:rPr>
  </w:style>
  <w:style w:type="paragraph" w:styleId="ListNumber5">
    <w:name w:val="List Number 5"/>
    <w:basedOn w:val="Normal"/>
    <w:rsid w:val="00551923"/>
    <w:pPr>
      <w:numPr>
        <w:numId w:val="46"/>
      </w:numPr>
      <w:overflowPunct w:val="0"/>
      <w:autoSpaceDE w:val="0"/>
      <w:autoSpaceDN w:val="0"/>
      <w:adjustRightInd w:val="0"/>
      <w:contextualSpacing/>
      <w:textAlignment w:val="baseline"/>
    </w:pPr>
    <w:rPr>
      <w:rFonts w:eastAsiaTheme="minorEastAsia"/>
    </w:rPr>
  </w:style>
  <w:style w:type="paragraph" w:styleId="MacroText">
    <w:name w:val="macro"/>
    <w:link w:val="MacroTextChar"/>
    <w:rsid w:val="005519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
    <w:name w:val="Macro Text Char"/>
    <w:basedOn w:val="DefaultParagraphFont"/>
    <w:link w:val="MacroText"/>
    <w:rsid w:val="00551923"/>
    <w:rPr>
      <w:rFonts w:ascii="Consolas" w:eastAsiaTheme="minorEastAsia" w:hAnsi="Consolas"/>
      <w:lang w:val="en-GB" w:eastAsia="en-US"/>
    </w:rPr>
  </w:style>
  <w:style w:type="paragraph" w:styleId="MessageHeader">
    <w:name w:val="Message Header"/>
    <w:basedOn w:val="Normal"/>
    <w:link w:val="MessageHeaderChar"/>
    <w:rsid w:val="005519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192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1923"/>
    <w:pPr>
      <w:overflowPunct w:val="0"/>
      <w:autoSpaceDE w:val="0"/>
      <w:autoSpaceDN w:val="0"/>
      <w:adjustRightInd w:val="0"/>
      <w:textAlignment w:val="baseline"/>
    </w:pPr>
    <w:rPr>
      <w:rFonts w:ascii="Times New Roman" w:eastAsiaTheme="minorEastAsia" w:hAnsi="Times New Roman"/>
      <w:lang w:val="en-GB" w:eastAsia="en-US"/>
    </w:rPr>
  </w:style>
  <w:style w:type="paragraph" w:styleId="NormalIndent">
    <w:name w:val="Normal Indent"/>
    <w:basedOn w:val="Normal"/>
    <w:rsid w:val="00551923"/>
    <w:pPr>
      <w:overflowPunct w:val="0"/>
      <w:autoSpaceDE w:val="0"/>
      <w:autoSpaceDN w:val="0"/>
      <w:adjustRightInd w:val="0"/>
      <w:ind w:left="720"/>
      <w:textAlignment w:val="baseline"/>
    </w:pPr>
    <w:rPr>
      <w:rFonts w:eastAsiaTheme="minorEastAsia"/>
    </w:rPr>
  </w:style>
  <w:style w:type="paragraph" w:styleId="NoteHeading">
    <w:name w:val="Note Heading"/>
    <w:basedOn w:val="Normal"/>
    <w:next w:val="Normal"/>
    <w:link w:val="NoteHeadingChar"/>
    <w:rsid w:val="00551923"/>
    <w:pPr>
      <w:overflowPunct w:val="0"/>
      <w:autoSpaceDE w:val="0"/>
      <w:autoSpaceDN w:val="0"/>
      <w:adjustRightInd w:val="0"/>
      <w:spacing w:after="0"/>
      <w:textAlignment w:val="baseline"/>
    </w:pPr>
    <w:rPr>
      <w:rFonts w:eastAsiaTheme="minorEastAsia"/>
    </w:rPr>
  </w:style>
  <w:style w:type="character" w:customStyle="1" w:styleId="NoteHeadingChar">
    <w:name w:val="Note Heading Char"/>
    <w:basedOn w:val="DefaultParagraphFont"/>
    <w:link w:val="NoteHeading"/>
    <w:rsid w:val="00551923"/>
    <w:rPr>
      <w:rFonts w:ascii="Times New Roman" w:eastAsiaTheme="minorEastAsia" w:hAnsi="Times New Roman"/>
      <w:lang w:val="en-GB" w:eastAsia="en-US"/>
    </w:rPr>
  </w:style>
  <w:style w:type="paragraph" w:styleId="Quote">
    <w:name w:val="Quote"/>
    <w:basedOn w:val="Normal"/>
    <w:next w:val="Normal"/>
    <w:link w:val="QuoteChar"/>
    <w:uiPriority w:val="29"/>
    <w:qFormat/>
    <w:rsid w:val="00551923"/>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QuoteChar">
    <w:name w:val="Quote Char"/>
    <w:basedOn w:val="DefaultParagraphFont"/>
    <w:link w:val="Quote"/>
    <w:uiPriority w:val="29"/>
    <w:rsid w:val="00551923"/>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551923"/>
    <w:pPr>
      <w:overflowPunct w:val="0"/>
      <w:autoSpaceDE w:val="0"/>
      <w:autoSpaceDN w:val="0"/>
      <w:adjustRightInd w:val="0"/>
      <w:textAlignment w:val="baseline"/>
    </w:pPr>
    <w:rPr>
      <w:rFonts w:eastAsiaTheme="minorEastAsia"/>
    </w:rPr>
  </w:style>
  <w:style w:type="character" w:customStyle="1" w:styleId="SalutationChar">
    <w:name w:val="Salutation Char"/>
    <w:basedOn w:val="DefaultParagraphFont"/>
    <w:link w:val="Salutation"/>
    <w:rsid w:val="00551923"/>
    <w:rPr>
      <w:rFonts w:ascii="Times New Roman" w:eastAsiaTheme="minorEastAsia" w:hAnsi="Times New Roman"/>
      <w:lang w:val="en-GB" w:eastAsia="en-US"/>
    </w:rPr>
  </w:style>
  <w:style w:type="paragraph" w:styleId="Signature">
    <w:name w:val="Signature"/>
    <w:basedOn w:val="Normal"/>
    <w:link w:val="SignatureChar"/>
    <w:rsid w:val="00551923"/>
    <w:pPr>
      <w:overflowPunct w:val="0"/>
      <w:autoSpaceDE w:val="0"/>
      <w:autoSpaceDN w:val="0"/>
      <w:adjustRightInd w:val="0"/>
      <w:spacing w:after="0"/>
      <w:ind w:left="4320"/>
      <w:textAlignment w:val="baseline"/>
    </w:pPr>
    <w:rPr>
      <w:rFonts w:eastAsiaTheme="minorEastAsia"/>
    </w:rPr>
  </w:style>
  <w:style w:type="character" w:customStyle="1" w:styleId="SignatureChar">
    <w:name w:val="Signature Char"/>
    <w:basedOn w:val="DefaultParagraphFont"/>
    <w:link w:val="Signature"/>
    <w:rsid w:val="00551923"/>
    <w:rPr>
      <w:rFonts w:ascii="Times New Roman" w:eastAsiaTheme="minorEastAsia" w:hAnsi="Times New Roman"/>
      <w:lang w:val="en-GB" w:eastAsia="en-US"/>
    </w:rPr>
  </w:style>
  <w:style w:type="paragraph" w:styleId="Subtitle">
    <w:name w:val="Subtitle"/>
    <w:basedOn w:val="Normal"/>
    <w:next w:val="Normal"/>
    <w:link w:val="SubtitleChar"/>
    <w:qFormat/>
    <w:rsid w:val="0055192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192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1923"/>
    <w:pPr>
      <w:overflowPunct w:val="0"/>
      <w:autoSpaceDE w:val="0"/>
      <w:autoSpaceDN w:val="0"/>
      <w:adjustRightInd w:val="0"/>
      <w:spacing w:after="0"/>
      <w:ind w:left="200" w:hanging="200"/>
      <w:textAlignment w:val="baseline"/>
    </w:pPr>
    <w:rPr>
      <w:rFonts w:eastAsiaTheme="minorEastAsia"/>
    </w:rPr>
  </w:style>
  <w:style w:type="paragraph" w:styleId="TableofFigures">
    <w:name w:val="table of figures"/>
    <w:basedOn w:val="Normal"/>
    <w:next w:val="Normal"/>
    <w:rsid w:val="00551923"/>
    <w:pPr>
      <w:overflowPunct w:val="0"/>
      <w:autoSpaceDE w:val="0"/>
      <w:autoSpaceDN w:val="0"/>
      <w:adjustRightInd w:val="0"/>
      <w:spacing w:after="0"/>
      <w:textAlignment w:val="baseline"/>
    </w:pPr>
    <w:rPr>
      <w:rFonts w:eastAsiaTheme="minorEastAsia"/>
    </w:rPr>
  </w:style>
  <w:style w:type="paragraph" w:styleId="Title">
    <w:name w:val="Title"/>
    <w:basedOn w:val="Normal"/>
    <w:next w:val="Normal"/>
    <w:link w:val="TitleChar"/>
    <w:qFormat/>
    <w:rsid w:val="005519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192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19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551923"/>
    <w:rPr>
      <w:rFonts w:ascii="Times New Roman" w:hAnsi="Times New Roman"/>
      <w:lang w:val="en-GB" w:eastAsia="en-US"/>
    </w:rPr>
  </w:style>
  <w:style w:type="character" w:customStyle="1" w:styleId="EXChar">
    <w:name w:val="EX Char"/>
    <w:qFormat/>
    <w:rsid w:val="00551923"/>
    <w:rPr>
      <w:rFonts w:ascii="Times New Roman" w:hAnsi="Times New Roman"/>
      <w:lang w:val="en-GB" w:eastAsia="en-US"/>
    </w:rPr>
  </w:style>
  <w:style w:type="character" w:customStyle="1" w:styleId="normaltextrun">
    <w:name w:val="normaltextrun"/>
    <w:basedOn w:val="DefaultParagraphFont"/>
    <w:rsid w:val="00FC4C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24</Pages>
  <Words>8691</Words>
  <Characters>47572</Characters>
  <Application>Microsoft Office Word</Application>
  <DocSecurity>0</DocSecurity>
  <Lines>396</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Aditya Amah (Nokia)</cp:lastModifiedBy>
  <cp:revision>3</cp:revision>
  <cp:lastPrinted>1899-12-31T23:00:00Z</cp:lastPrinted>
  <dcterms:created xsi:type="dcterms:W3CDTF">2025-05-29T18:12:00Z</dcterms:created>
  <dcterms:modified xsi:type="dcterms:W3CDTF">2025-05-29T18:13:00Z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R4-2507622</vt:lpwstr>
  </property>
  <property fmtid="{D5CDD505-2E9C-101B-9397-08002B2CF9AE}" pid="10" name="Spec#">
    <vt:lpwstr>38.141-2</vt:lpwstr>
  </property>
  <property fmtid="{D5CDD505-2E9C-101B-9397-08002B2CF9AE}" pid="11" name="Cr#">
    <vt:lpwstr>Draft</vt:lpwstr>
  </property>
  <property fmtid="{D5CDD505-2E9C-101B-9397-08002B2CF9AE}" pid="12" name="Revision">
    <vt:lpwstr>-</vt:lpwstr>
  </property>
  <property fmtid="{D5CDD505-2E9C-101B-9397-08002B2CF9AE}" pid="13" name="Version">
    <vt:lpwstr>19.0.0</vt:lpwstr>
  </property>
  <property fmtid="{D5CDD505-2E9C-101B-9397-08002B2CF9AE}" pid="14" name="CrTitle">
    <vt:lpwstr>Draft BigCR Rel-19 BS MMSE-IRC in 38.141-2</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NR_demod_Ph5-Perf</vt:lpwstr>
  </property>
  <property fmtid="{D5CDD505-2E9C-101B-9397-08002B2CF9AE}" pid="18" name="Cat">
    <vt:lpwstr>B</vt:lpwstr>
  </property>
  <property fmtid="{D5CDD505-2E9C-101B-9397-08002B2CF9AE}" pid="19" name="ResDate">
    <vt:lpwstr>2025-05-26</vt:lpwstr>
  </property>
  <property fmtid="{D5CDD505-2E9C-101B-9397-08002B2CF9AE}" pid="20" name="Release">
    <vt:lpwstr>Rel-19</vt:lpwstr>
  </property>
</Properties>
</file>